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614F8" w14:textId="74D939F0" w:rsidR="003733CD" w:rsidRDefault="003733CD" w:rsidP="003733CD">
      <w:pPr>
        <w:pStyle w:val="ZA"/>
        <w:framePr w:w="10563" w:h="782" w:hRule="exact" w:wrap="notBeside" w:hAnchor="page" w:x="661" w:y="646" w:anchorLock="1"/>
        <w:pBdr>
          <w:bottom w:val="none" w:sz="0" w:space="0" w:color="auto"/>
        </w:pBdr>
        <w:jc w:val="center"/>
        <w:rPr>
          <w:noProof w:val="0"/>
        </w:rPr>
      </w:pPr>
      <w:r w:rsidRPr="00E126F1">
        <w:rPr>
          <w:noProof w:val="0"/>
          <w:sz w:val="64"/>
        </w:rPr>
        <w:t>ETSI TS</w:t>
      </w:r>
      <w:r>
        <w:rPr>
          <w:noProof w:val="0"/>
          <w:sz w:val="64"/>
        </w:rPr>
        <w:t xml:space="preserve"> </w:t>
      </w:r>
      <w:r w:rsidRPr="00E126F1">
        <w:rPr>
          <w:noProof w:val="0"/>
          <w:sz w:val="64"/>
        </w:rPr>
        <w:t>102 241</w:t>
      </w:r>
      <w:r>
        <w:rPr>
          <w:noProof w:val="0"/>
          <w:sz w:val="64"/>
        </w:rPr>
        <w:t xml:space="preserve"> </w:t>
      </w:r>
      <w:del w:id="6" w:author="Mrunal Landouer" w:date="2023-05-18T17:10:00Z">
        <w:r w:rsidR="007E1513" w:rsidRPr="003F1D58">
          <w:rPr>
            <w:noProof w:val="0"/>
          </w:rPr>
          <w:delText>V15</w:delText>
        </w:r>
      </w:del>
      <w:ins w:id="7" w:author="Mrunal Landouer" w:date="2023-05-18T17:10:00Z">
        <w:r>
          <w:rPr>
            <w:noProof w:val="0"/>
          </w:rPr>
          <w:t>V</w:t>
        </w:r>
        <w:r w:rsidRPr="00E126F1">
          <w:rPr>
            <w:noProof w:val="0"/>
          </w:rPr>
          <w:t>17</w:t>
        </w:r>
      </w:ins>
      <w:r w:rsidRPr="00E126F1">
        <w:rPr>
          <w:noProof w:val="0"/>
        </w:rPr>
        <w:t>.4.0</w:t>
      </w:r>
      <w:r>
        <w:rPr>
          <w:rStyle w:val="ZGSM"/>
          <w:noProof w:val="0"/>
        </w:rPr>
        <w:t xml:space="preserve"> </w:t>
      </w:r>
      <w:r>
        <w:rPr>
          <w:noProof w:val="0"/>
          <w:sz w:val="32"/>
        </w:rPr>
        <w:t>(</w:t>
      </w:r>
      <w:del w:id="8" w:author="Mrunal Landouer" w:date="2023-05-18T17:10:00Z">
        <w:r w:rsidR="007E1513" w:rsidRPr="003F1D58">
          <w:rPr>
            <w:noProof w:val="0"/>
            <w:sz w:val="32"/>
          </w:rPr>
          <w:delText>2021-08</w:delText>
        </w:r>
      </w:del>
      <w:ins w:id="9" w:author="Mrunal Landouer" w:date="2023-05-18T17:10:00Z">
        <w:r w:rsidRPr="00E126F1">
          <w:rPr>
            <w:noProof w:val="0"/>
            <w:sz w:val="32"/>
          </w:rPr>
          <w:t>2023-0</w:t>
        </w:r>
        <w:r w:rsidR="00EB543A">
          <w:rPr>
            <w:noProof w:val="0"/>
            <w:sz w:val="32"/>
          </w:rPr>
          <w:t>4</w:t>
        </w:r>
      </w:ins>
      <w:r>
        <w:rPr>
          <w:noProof w:val="0"/>
          <w:sz w:val="32"/>
          <w:szCs w:val="32"/>
        </w:rPr>
        <w:t>)</w:t>
      </w:r>
    </w:p>
    <w:p w14:paraId="636F46A8" w14:textId="77777777" w:rsidR="003733CD" w:rsidRPr="003733CD" w:rsidRDefault="003733CD" w:rsidP="003733CD">
      <w:pPr>
        <w:pStyle w:val="ZT"/>
        <w:framePr w:w="10206" w:h="3701" w:hRule="exact" w:wrap="notBeside" w:hAnchor="page" w:x="880" w:y="7094"/>
        <w:rPr>
          <w:bCs/>
        </w:rPr>
      </w:pPr>
      <w:r w:rsidRPr="003733CD">
        <w:rPr>
          <w:bCs/>
        </w:rPr>
        <w:t>Smart Cards;</w:t>
      </w:r>
    </w:p>
    <w:p w14:paraId="3EF68FB2" w14:textId="77777777" w:rsidR="003733CD" w:rsidRPr="003733CD" w:rsidRDefault="003733CD" w:rsidP="003733CD">
      <w:pPr>
        <w:pStyle w:val="ZT"/>
        <w:framePr w:w="10206" w:h="3701" w:hRule="exact" w:wrap="notBeside" w:hAnchor="page" w:x="880" w:y="7094"/>
        <w:rPr>
          <w:bCs/>
        </w:rPr>
      </w:pPr>
      <w:r w:rsidRPr="003733CD">
        <w:rPr>
          <w:bCs/>
        </w:rPr>
        <w:t>UICC Application Programming Interface (UICC API)</w:t>
      </w:r>
    </w:p>
    <w:p w14:paraId="13F37263" w14:textId="77777777" w:rsidR="003733CD" w:rsidRPr="003733CD" w:rsidRDefault="003733CD" w:rsidP="003733CD">
      <w:pPr>
        <w:pStyle w:val="ZT"/>
        <w:framePr w:w="10206" w:h="3701" w:hRule="exact" w:wrap="notBeside" w:hAnchor="page" w:x="880" w:y="7094"/>
      </w:pPr>
      <w:r w:rsidRPr="003733CD">
        <w:rPr>
          <w:bCs/>
        </w:rPr>
        <w:t xml:space="preserve">for </w:t>
      </w:r>
      <w:r w:rsidRPr="003733CD">
        <w:t>Java Card™</w:t>
      </w:r>
    </w:p>
    <w:p w14:paraId="7D7807D1" w14:textId="4C9094DD" w:rsidR="003733CD" w:rsidRDefault="003733CD" w:rsidP="003733CD">
      <w:pPr>
        <w:pStyle w:val="ZT"/>
        <w:framePr w:w="10206" w:h="3701" w:hRule="exact" w:wrap="notBeside" w:hAnchor="page" w:x="880" w:y="7094"/>
      </w:pPr>
      <w:r w:rsidRPr="003733CD">
        <w:t>(</w:t>
      </w:r>
      <w:r w:rsidRPr="003733CD">
        <w:rPr>
          <w:rStyle w:val="ZGSM"/>
        </w:rPr>
        <w:t xml:space="preserve">Release </w:t>
      </w:r>
      <w:del w:id="10" w:author="Mrunal Landouer" w:date="2023-05-18T17:10:00Z">
        <w:r w:rsidR="007E1513" w:rsidRPr="003F1D58">
          <w:rPr>
            <w:rStyle w:val="ZGSM"/>
          </w:rPr>
          <w:delText>15</w:delText>
        </w:r>
      </w:del>
      <w:ins w:id="11" w:author="Mrunal Landouer" w:date="2023-05-18T17:10:00Z">
        <w:r w:rsidRPr="003733CD">
          <w:rPr>
            <w:rStyle w:val="ZGSM"/>
          </w:rPr>
          <w:t>17</w:t>
        </w:r>
      </w:ins>
      <w:r w:rsidRPr="003733CD">
        <w:t>)</w:t>
      </w:r>
    </w:p>
    <w:p w14:paraId="00D0E48D" w14:textId="77777777" w:rsidR="003733CD" w:rsidRDefault="003733CD" w:rsidP="003733CD">
      <w:pPr>
        <w:pStyle w:val="ZG"/>
        <w:framePr w:w="10624" w:h="3271" w:hRule="exact" w:wrap="notBeside" w:hAnchor="page" w:x="674" w:y="12211"/>
        <w:rPr>
          <w:noProof w:val="0"/>
        </w:rPr>
      </w:pPr>
    </w:p>
    <w:p w14:paraId="68DCA001" w14:textId="77777777" w:rsidR="003733CD" w:rsidRDefault="003733CD" w:rsidP="003733CD">
      <w:pPr>
        <w:pStyle w:val="ZD"/>
        <w:framePr w:wrap="notBeside"/>
        <w:rPr>
          <w:noProof w:val="0"/>
        </w:rPr>
      </w:pPr>
      <w:r>
        <w:rPr>
          <w:noProof w:val="0"/>
        </w:rPr>
        <w:fldChar w:fldCharType="begin"/>
      </w:r>
      <w:r>
        <w:rPr>
          <w:noProof w:val="0"/>
        </w:rPr>
        <w:instrText>symbol 60 \f "Wingdings" \s 16</w:instrText>
      </w:r>
      <w:r>
        <w:rPr>
          <w:noProof w:val="0"/>
        </w:rPr>
        <w:fldChar w:fldCharType="separate"/>
      </w:r>
      <w:r>
        <w:rPr>
          <w:rFonts w:ascii="Wingdings" w:hAnsi="Wingdings"/>
          <w:noProof w:val="0"/>
        </w:rPr>
        <w:t>&lt;</w:t>
      </w:r>
      <w:r>
        <w:rPr>
          <w:noProof w:val="0"/>
        </w:rPr>
        <w:fldChar w:fldCharType="end"/>
      </w:r>
    </w:p>
    <w:p w14:paraId="72F33BB3" w14:textId="77777777" w:rsidR="003733CD" w:rsidRDefault="003733CD" w:rsidP="003733CD">
      <w:pPr>
        <w:pStyle w:val="ZB"/>
        <w:framePr w:wrap="notBeside" w:hAnchor="page" w:x="901" w:y="1421"/>
      </w:pPr>
    </w:p>
    <w:p w14:paraId="78463890" w14:textId="77777777" w:rsidR="003733CD" w:rsidRDefault="003733CD" w:rsidP="003733CD">
      <w:pPr>
        <w:rPr>
          <w:lang w:val="fr-FR"/>
          <w:rPrChange w:id="12" w:author="Mrunal Landouer" w:date="2023-05-18T17:10:00Z">
            <w:rPr/>
          </w:rPrChange>
        </w:rPr>
      </w:pPr>
    </w:p>
    <w:p w14:paraId="38F4D3F0" w14:textId="77777777" w:rsidR="003733CD" w:rsidRDefault="003733CD" w:rsidP="003733CD">
      <w:pPr>
        <w:rPr>
          <w:lang w:val="fr-FR"/>
          <w:rPrChange w:id="13" w:author="Mrunal Landouer" w:date="2023-05-18T17:10:00Z">
            <w:rPr/>
          </w:rPrChange>
        </w:rPr>
      </w:pPr>
    </w:p>
    <w:p w14:paraId="2373801F" w14:textId="77777777" w:rsidR="003733CD" w:rsidRDefault="003733CD" w:rsidP="003733CD">
      <w:pPr>
        <w:rPr>
          <w:lang w:val="fr-FR"/>
          <w:rPrChange w:id="14" w:author="Mrunal Landouer" w:date="2023-05-18T17:10:00Z">
            <w:rPr/>
          </w:rPrChange>
        </w:rPr>
      </w:pPr>
    </w:p>
    <w:p w14:paraId="2106E840" w14:textId="77777777" w:rsidR="003733CD" w:rsidRDefault="003733CD" w:rsidP="003733CD">
      <w:pPr>
        <w:rPr>
          <w:lang w:val="fr-FR"/>
          <w:rPrChange w:id="15" w:author="Mrunal Landouer" w:date="2023-05-18T17:10:00Z">
            <w:rPr/>
          </w:rPrChange>
        </w:rPr>
      </w:pPr>
    </w:p>
    <w:p w14:paraId="2108A190" w14:textId="77777777" w:rsidR="003733CD" w:rsidRDefault="003733CD" w:rsidP="003733CD">
      <w:pPr>
        <w:rPr>
          <w:lang w:val="fr-FR"/>
          <w:rPrChange w:id="16" w:author="Mrunal Landouer" w:date="2023-05-18T17:10:00Z">
            <w:rPr/>
          </w:rPrChange>
        </w:rPr>
      </w:pPr>
    </w:p>
    <w:p w14:paraId="632AE1A2" w14:textId="77777777" w:rsidR="003733CD" w:rsidRDefault="003733CD" w:rsidP="003733CD">
      <w:pPr>
        <w:pStyle w:val="ZB"/>
        <w:framePr w:wrap="notBeside" w:hAnchor="page" w:x="901" w:y="1421"/>
      </w:pPr>
    </w:p>
    <w:p w14:paraId="7F1EF943" w14:textId="77777777" w:rsidR="003733CD" w:rsidRDefault="003733CD" w:rsidP="003733CD">
      <w:pPr>
        <w:pStyle w:val="FP"/>
        <w:framePr w:h="1625" w:hRule="exact" w:wrap="notBeside" w:vAnchor="page" w:hAnchor="page" w:x="871" w:y="11581"/>
        <w:spacing w:after="240"/>
        <w:jc w:val="center"/>
        <w:rPr>
          <w:rFonts w:ascii="Arial" w:hAnsi="Arial" w:cs="Arial"/>
          <w:sz w:val="18"/>
          <w:szCs w:val="18"/>
        </w:rPr>
      </w:pPr>
    </w:p>
    <w:p w14:paraId="624D7161" w14:textId="77777777" w:rsidR="003733CD" w:rsidRDefault="003733CD" w:rsidP="003733CD">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500381C2" w14:textId="77777777" w:rsidR="003733CD" w:rsidRDefault="003733CD" w:rsidP="003733CD">
      <w:pPr>
        <w:rPr>
          <w:rFonts w:ascii="Arial" w:hAnsi="Arial" w:cs="Arial"/>
          <w:sz w:val="18"/>
          <w:szCs w:val="18"/>
        </w:rPr>
        <w:sectPr w:rsidR="003733C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2268" w:right="851" w:bottom="10773" w:left="851" w:header="0" w:footer="0" w:gutter="0"/>
          <w:cols w:space="720"/>
          <w:docGrid w:linePitch="272"/>
        </w:sectPr>
      </w:pPr>
    </w:p>
    <w:p w14:paraId="3195E26B" w14:textId="77777777" w:rsidR="003733CD" w:rsidRPr="00055551" w:rsidRDefault="003733CD" w:rsidP="003733CD">
      <w:pPr>
        <w:pStyle w:val="FP"/>
        <w:framePr w:w="9758" w:wrap="notBeside" w:vAnchor="page" w:hAnchor="page" w:x="1169" w:y="1742"/>
        <w:pBdr>
          <w:bottom w:val="single" w:sz="6" w:space="1" w:color="auto"/>
        </w:pBdr>
        <w:ind w:left="2835" w:right="2835"/>
        <w:jc w:val="center"/>
      </w:pPr>
      <w:r w:rsidRPr="00055551">
        <w:lastRenderedPageBreak/>
        <w:t>Reference</w:t>
      </w:r>
    </w:p>
    <w:p w14:paraId="5E1BEEC6" w14:textId="61ABB2AE" w:rsidR="003733CD" w:rsidRPr="00055551" w:rsidRDefault="003733CD" w:rsidP="003733CD">
      <w:pPr>
        <w:pStyle w:val="FP"/>
        <w:framePr w:w="9758" w:wrap="notBeside" w:vAnchor="page" w:hAnchor="page" w:x="1169" w:y="1742"/>
        <w:ind w:left="2268" w:right="2268"/>
        <w:jc w:val="center"/>
        <w:rPr>
          <w:rFonts w:ascii="Arial" w:hAnsi="Arial"/>
          <w:sz w:val="18"/>
        </w:rPr>
      </w:pPr>
      <w:r>
        <w:rPr>
          <w:rFonts w:ascii="Arial" w:hAnsi="Arial"/>
          <w:sz w:val="18"/>
        </w:rPr>
        <w:t>RTS/</w:t>
      </w:r>
      <w:del w:id="17" w:author="Mrunal Landouer" w:date="2023-05-18T17:10:00Z">
        <w:r w:rsidR="007E1513" w:rsidRPr="003F1D58">
          <w:rPr>
            <w:rFonts w:ascii="Arial" w:hAnsi="Arial"/>
            <w:sz w:val="18"/>
          </w:rPr>
          <w:delText>SCP-T0310v</w:delText>
        </w:r>
        <w:r w:rsidR="00A6142F">
          <w:rPr>
            <w:rFonts w:ascii="Arial" w:hAnsi="Arial"/>
            <w:sz w:val="18"/>
          </w:rPr>
          <w:delText>f</w:delText>
        </w:r>
        <w:r w:rsidR="007E1513" w:rsidRPr="003F1D58">
          <w:rPr>
            <w:rFonts w:ascii="Arial" w:hAnsi="Arial"/>
            <w:sz w:val="18"/>
          </w:rPr>
          <w:delText>40</w:delText>
        </w:r>
      </w:del>
      <w:ins w:id="18" w:author="Mrunal Landouer" w:date="2023-05-18T17:10:00Z">
        <w:r>
          <w:rPr>
            <w:rFonts w:ascii="Arial" w:hAnsi="Arial"/>
            <w:sz w:val="18"/>
          </w:rPr>
          <w:t>SET-T102241vh40</w:t>
        </w:r>
      </w:ins>
    </w:p>
    <w:p w14:paraId="70A3FBD7" w14:textId="77777777" w:rsidR="003733CD" w:rsidRPr="004A2763" w:rsidRDefault="003733CD" w:rsidP="003733CD">
      <w:pPr>
        <w:pStyle w:val="FP"/>
        <w:framePr w:w="9758" w:wrap="notBeside" w:vAnchor="page" w:hAnchor="page" w:x="1169" w:y="1742"/>
        <w:pBdr>
          <w:bottom w:val="single" w:sz="6" w:space="1" w:color="auto"/>
        </w:pBdr>
        <w:spacing w:before="240"/>
        <w:ind w:left="2835" w:right="2835"/>
        <w:jc w:val="center"/>
        <w:rPr>
          <w:lang w:val="fr-FR"/>
        </w:rPr>
      </w:pPr>
      <w:r w:rsidRPr="004A2763">
        <w:rPr>
          <w:lang w:val="fr-FR"/>
        </w:rPr>
        <w:t>Keywords</w:t>
      </w:r>
    </w:p>
    <w:p w14:paraId="5E01661B" w14:textId="77777777" w:rsidR="003733CD" w:rsidRPr="004A2763" w:rsidRDefault="003733CD" w:rsidP="003733CD">
      <w:pPr>
        <w:pStyle w:val="FP"/>
        <w:framePr w:w="9758" w:wrap="notBeside" w:vAnchor="page" w:hAnchor="page" w:x="1169" w:y="1742"/>
        <w:ind w:left="2835" w:right="2835"/>
        <w:jc w:val="center"/>
        <w:rPr>
          <w:rFonts w:ascii="Arial" w:hAnsi="Arial"/>
          <w:sz w:val="18"/>
          <w:lang w:val="fr-FR"/>
        </w:rPr>
      </w:pPr>
      <w:r w:rsidRPr="004A2763">
        <w:rPr>
          <w:rFonts w:ascii="Arial" w:hAnsi="Arial"/>
          <w:sz w:val="18"/>
          <w:lang w:val="fr-FR"/>
        </w:rPr>
        <w:t>API, smart card</w:t>
      </w:r>
    </w:p>
    <w:p w14:paraId="76B71583" w14:textId="77777777" w:rsidR="003733CD" w:rsidRDefault="003733CD" w:rsidP="003733CD">
      <w:pPr>
        <w:rPr>
          <w:lang w:val="fr-FR"/>
          <w:rPrChange w:id="19" w:author="Mrunal Landouer" w:date="2023-05-18T17:10:00Z">
            <w:rPr/>
          </w:rPrChange>
        </w:rPr>
      </w:pPr>
    </w:p>
    <w:p w14:paraId="68C13E85" w14:textId="77777777" w:rsidR="003733CD" w:rsidRPr="004A2763" w:rsidRDefault="003733CD" w:rsidP="003733CD">
      <w:pPr>
        <w:pStyle w:val="FP"/>
        <w:framePr w:w="9758" w:wrap="notBeside" w:vAnchor="page" w:hAnchor="page" w:x="1169" w:y="3698"/>
        <w:spacing w:after="120"/>
        <w:ind w:left="2835" w:right="2835"/>
        <w:jc w:val="center"/>
        <w:rPr>
          <w:rFonts w:ascii="Arial" w:hAnsi="Arial"/>
          <w:b/>
          <w:i/>
          <w:lang w:val="fr-FR"/>
        </w:rPr>
      </w:pPr>
      <w:r w:rsidRPr="004A2763">
        <w:rPr>
          <w:rFonts w:ascii="Arial" w:hAnsi="Arial"/>
          <w:b/>
          <w:i/>
          <w:lang w:val="fr-FR"/>
        </w:rPr>
        <w:t>ETSI</w:t>
      </w:r>
    </w:p>
    <w:p w14:paraId="58885EF0" w14:textId="77777777" w:rsidR="003733CD" w:rsidRPr="004A2763" w:rsidRDefault="003733CD" w:rsidP="003733CD">
      <w:pPr>
        <w:pStyle w:val="FP"/>
        <w:framePr w:w="9758" w:wrap="notBeside" w:vAnchor="page" w:hAnchor="page" w:x="1169" w:y="3698"/>
        <w:pBdr>
          <w:bottom w:val="single" w:sz="6" w:space="1" w:color="auto"/>
        </w:pBdr>
        <w:ind w:left="2835" w:right="2835"/>
        <w:jc w:val="center"/>
        <w:rPr>
          <w:rFonts w:ascii="Arial" w:hAnsi="Arial"/>
          <w:sz w:val="18"/>
          <w:lang w:val="fr-FR"/>
        </w:rPr>
      </w:pPr>
      <w:r w:rsidRPr="004A2763">
        <w:rPr>
          <w:rFonts w:ascii="Arial" w:hAnsi="Arial"/>
          <w:sz w:val="18"/>
          <w:lang w:val="fr-FR"/>
        </w:rPr>
        <w:t>650 Route des Lucioles</w:t>
      </w:r>
    </w:p>
    <w:p w14:paraId="02AF093D" w14:textId="77777777" w:rsidR="003733CD" w:rsidRPr="00055551" w:rsidRDefault="003733CD" w:rsidP="003733CD">
      <w:pPr>
        <w:pStyle w:val="FP"/>
        <w:framePr w:w="9758" w:wrap="notBeside" w:vAnchor="page" w:hAnchor="page" w:x="1169" w:y="3698"/>
        <w:pBdr>
          <w:bottom w:val="single" w:sz="6" w:space="1" w:color="auto"/>
        </w:pBdr>
        <w:ind w:left="2835" w:right="2835"/>
        <w:jc w:val="center"/>
      </w:pPr>
      <w:r w:rsidRPr="00055551">
        <w:rPr>
          <w:rFonts w:ascii="Arial" w:hAnsi="Arial"/>
          <w:sz w:val="18"/>
        </w:rPr>
        <w:t>F-06921 Sophia Antipolis Cedex - FRANCE</w:t>
      </w:r>
    </w:p>
    <w:p w14:paraId="100219CB" w14:textId="77777777" w:rsidR="003733CD" w:rsidRPr="00055551" w:rsidRDefault="003733CD" w:rsidP="003733CD">
      <w:pPr>
        <w:pStyle w:val="FP"/>
        <w:framePr w:w="9758" w:wrap="notBeside" w:vAnchor="page" w:hAnchor="page" w:x="1169" w:y="3698"/>
        <w:ind w:left="2835" w:right="2835"/>
        <w:jc w:val="center"/>
        <w:rPr>
          <w:rFonts w:ascii="Arial" w:hAnsi="Arial"/>
          <w:sz w:val="18"/>
        </w:rPr>
      </w:pPr>
    </w:p>
    <w:p w14:paraId="3BA42FCE" w14:textId="77777777" w:rsidR="003733CD" w:rsidRPr="00055551" w:rsidRDefault="003733CD" w:rsidP="003733CD">
      <w:pPr>
        <w:pStyle w:val="FP"/>
        <w:framePr w:w="9758" w:wrap="notBeside" w:vAnchor="page" w:hAnchor="page" w:x="1169" w:y="3698"/>
        <w:spacing w:after="20"/>
        <w:ind w:left="2835" w:right="2835"/>
        <w:jc w:val="center"/>
        <w:rPr>
          <w:rFonts w:ascii="Arial" w:hAnsi="Arial"/>
          <w:sz w:val="18"/>
        </w:rPr>
      </w:pPr>
      <w:r w:rsidRPr="00055551">
        <w:rPr>
          <w:rFonts w:ascii="Arial" w:hAnsi="Arial"/>
          <w:sz w:val="18"/>
        </w:rPr>
        <w:t>Tel.: +33 4 92 94 42 00   Fax: +33 4 93 65 47 16</w:t>
      </w:r>
    </w:p>
    <w:p w14:paraId="24CABF04" w14:textId="77777777" w:rsidR="003733CD" w:rsidRPr="00055551" w:rsidRDefault="003733CD" w:rsidP="003733CD">
      <w:pPr>
        <w:pStyle w:val="FP"/>
        <w:framePr w:w="9758" w:wrap="notBeside" w:vAnchor="page" w:hAnchor="page" w:x="1169" w:y="3698"/>
        <w:ind w:left="2835" w:right="2835"/>
        <w:jc w:val="center"/>
        <w:rPr>
          <w:rFonts w:ascii="Arial" w:hAnsi="Arial"/>
          <w:sz w:val="15"/>
        </w:rPr>
      </w:pPr>
    </w:p>
    <w:p w14:paraId="110EB361" w14:textId="77777777" w:rsidR="003733CD" w:rsidRPr="004A2763" w:rsidRDefault="003733CD" w:rsidP="003733CD">
      <w:pPr>
        <w:pStyle w:val="FP"/>
        <w:framePr w:w="9758" w:wrap="notBeside" w:vAnchor="page" w:hAnchor="page" w:x="1169" w:y="3698"/>
        <w:ind w:left="2835" w:right="2835"/>
        <w:jc w:val="center"/>
        <w:rPr>
          <w:rFonts w:ascii="Arial" w:hAnsi="Arial"/>
          <w:sz w:val="15"/>
          <w:lang w:val="fr-FR"/>
        </w:rPr>
      </w:pPr>
      <w:r w:rsidRPr="004A2763">
        <w:rPr>
          <w:rFonts w:ascii="Arial" w:hAnsi="Arial"/>
          <w:sz w:val="15"/>
          <w:lang w:val="fr-FR"/>
        </w:rPr>
        <w:t xml:space="preserve">Siret N° 348 623 562 00017 - </w:t>
      </w:r>
      <w:bookmarkStart w:id="20" w:name="_Hlk67652697"/>
      <w:r>
        <w:rPr>
          <w:rFonts w:ascii="Arial" w:hAnsi="Arial"/>
          <w:sz w:val="15"/>
          <w:lang w:val="fr-FR"/>
          <w:rPrChange w:id="21" w:author="Mrunal Landouer" w:date="2023-05-18T17:10:00Z">
            <w:rPr>
              <w:rFonts w:ascii="Arial" w:hAnsi="Arial"/>
              <w:sz w:val="15"/>
            </w:rPr>
          </w:rPrChange>
        </w:rPr>
        <w:t>APE 7112B</w:t>
      </w:r>
      <w:bookmarkEnd w:id="20"/>
    </w:p>
    <w:p w14:paraId="7C04492E" w14:textId="77777777" w:rsidR="003733CD" w:rsidRPr="004A2763" w:rsidRDefault="003733CD" w:rsidP="003733CD">
      <w:pPr>
        <w:pStyle w:val="FP"/>
        <w:framePr w:w="9758" w:wrap="notBeside" w:vAnchor="page" w:hAnchor="page" w:x="1169" w:y="3698"/>
        <w:ind w:left="2835" w:right="2835"/>
        <w:jc w:val="center"/>
        <w:rPr>
          <w:rFonts w:ascii="Arial" w:hAnsi="Arial"/>
          <w:sz w:val="15"/>
          <w:lang w:val="fr-FR"/>
        </w:rPr>
      </w:pPr>
      <w:r w:rsidRPr="004A2763">
        <w:rPr>
          <w:rFonts w:ascii="Arial" w:hAnsi="Arial"/>
          <w:sz w:val="15"/>
          <w:lang w:val="fr-FR"/>
        </w:rPr>
        <w:t>Association à but non lucratif enregistrée à la</w:t>
      </w:r>
    </w:p>
    <w:p w14:paraId="4B786BB6" w14:textId="77777777" w:rsidR="003733CD" w:rsidRDefault="003733CD" w:rsidP="003733CD">
      <w:pPr>
        <w:pStyle w:val="FP"/>
        <w:framePr w:w="9758" w:wrap="notBeside" w:vAnchor="page" w:hAnchor="page" w:x="1169" w:y="3698"/>
        <w:ind w:left="2835" w:right="2835"/>
        <w:jc w:val="center"/>
        <w:rPr>
          <w:rFonts w:ascii="Arial" w:hAnsi="Arial"/>
          <w:sz w:val="15"/>
          <w:lang w:val="fr-FR"/>
          <w:rPrChange w:id="22" w:author="Mrunal Landouer" w:date="2023-05-18T17:10:00Z">
            <w:rPr>
              <w:rFonts w:ascii="Arial" w:hAnsi="Arial"/>
              <w:sz w:val="15"/>
            </w:rPr>
          </w:rPrChange>
        </w:rPr>
      </w:pPr>
      <w:r w:rsidRPr="004A2763">
        <w:rPr>
          <w:rFonts w:ascii="Arial" w:hAnsi="Arial"/>
          <w:sz w:val="15"/>
          <w:lang w:val="fr-FR"/>
        </w:rPr>
        <w:t xml:space="preserve">Sous-Préfecture de Grasse (06) N° </w:t>
      </w:r>
      <w:bookmarkStart w:id="23" w:name="_Hlk67652713"/>
      <w:r>
        <w:rPr>
          <w:rFonts w:ascii="Arial" w:hAnsi="Arial"/>
          <w:sz w:val="15"/>
          <w:lang w:val="fr-FR"/>
          <w:rPrChange w:id="24" w:author="Mrunal Landouer" w:date="2023-05-18T17:10:00Z">
            <w:rPr>
              <w:rFonts w:ascii="Arial" w:hAnsi="Arial"/>
              <w:sz w:val="15"/>
            </w:rPr>
          </w:rPrChange>
        </w:rPr>
        <w:t>w061004871</w:t>
      </w:r>
      <w:bookmarkEnd w:id="23"/>
    </w:p>
    <w:p w14:paraId="65C904A6" w14:textId="77777777" w:rsidR="003733CD" w:rsidRPr="004A2763" w:rsidRDefault="003733CD" w:rsidP="003733CD">
      <w:pPr>
        <w:pStyle w:val="FP"/>
        <w:framePr w:w="9758" w:wrap="notBeside" w:vAnchor="page" w:hAnchor="page" w:x="1169" w:y="3698"/>
        <w:ind w:left="2835" w:right="2835"/>
        <w:jc w:val="center"/>
        <w:rPr>
          <w:rFonts w:ascii="Arial" w:hAnsi="Arial"/>
          <w:sz w:val="18"/>
          <w:lang w:val="fr-FR"/>
        </w:rPr>
      </w:pPr>
    </w:p>
    <w:p w14:paraId="6BC444D8" w14:textId="77777777" w:rsidR="003733CD" w:rsidRPr="002F41AB" w:rsidRDefault="003733CD" w:rsidP="003733CD">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63920BED" w14:textId="12F2B998" w:rsidR="003733CD" w:rsidRPr="002F41AB" w:rsidRDefault="003733CD" w:rsidP="003733CD">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sidRPr="002F41AB">
        <w:rPr>
          <w:rFonts w:ascii="Arial" w:hAnsi="Arial" w:cs="Arial"/>
          <w:sz w:val="18"/>
        </w:rPr>
        <w:br/>
      </w:r>
      <w:del w:id="25" w:author="Mrunal Landouer" w:date="2023-05-18T17:10:00Z">
        <w:r w:rsidR="004A2763">
          <w:fldChar w:fldCharType="begin"/>
        </w:r>
        <w:r w:rsidR="004A2763">
          <w:delInstrText xml:space="preserve"> HYPERLINK "http://www.etsi.org/standards-search" </w:delInstrText>
        </w:r>
        <w:r w:rsidR="004A2763">
          <w:fldChar w:fldCharType="separate"/>
        </w:r>
        <w:r w:rsidR="007E1513" w:rsidRPr="008562E2">
          <w:rPr>
            <w:rStyle w:val="Hyperlink"/>
            <w:rFonts w:ascii="Arial" w:hAnsi="Arial"/>
            <w:sz w:val="18"/>
          </w:rPr>
          <w:delText>http://www.etsi.org/standards-search</w:delText>
        </w:r>
        <w:r w:rsidR="004A2763">
          <w:rPr>
            <w:rStyle w:val="Hyperlink"/>
            <w:rFonts w:ascii="Arial" w:hAnsi="Arial"/>
            <w:sz w:val="18"/>
          </w:rPr>
          <w:fldChar w:fldCharType="end"/>
        </w:r>
      </w:del>
      <w:ins w:id="26" w:author="Mrunal Landouer" w:date="2023-05-18T17:10:00Z">
        <w:r w:rsidR="004A2763">
          <w:fldChar w:fldCharType="begin"/>
        </w:r>
        <w:r w:rsidR="004A2763">
          <w:instrText xml:space="preserve"> HYPERLINK "https://www.etsi.org/standards-search" </w:instrText>
        </w:r>
        <w:r w:rsidR="004A2763">
          <w:fldChar w:fldCharType="separate"/>
        </w:r>
        <w:r w:rsidR="00D116B3">
          <w:rPr>
            <w:rStyle w:val="Hyperlink"/>
            <w:rFonts w:ascii="Arial" w:hAnsi="Arial"/>
            <w:sz w:val="18"/>
          </w:rPr>
          <w:t>https://www.etsi.org/standards-search</w:t>
        </w:r>
        <w:r w:rsidR="004A2763">
          <w:rPr>
            <w:rStyle w:val="Hyperlink"/>
            <w:rFonts w:ascii="Arial" w:hAnsi="Arial"/>
            <w:sz w:val="18"/>
          </w:rPr>
          <w:fldChar w:fldCharType="end"/>
        </w:r>
      </w:ins>
    </w:p>
    <w:p w14:paraId="74E06DDE" w14:textId="77777777" w:rsidR="003733CD" w:rsidRPr="002F41AB" w:rsidRDefault="003733CD" w:rsidP="003733CD">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at </w:t>
      </w:r>
      <w:hyperlink r:id="rId14" w:history="1">
        <w:r w:rsidRPr="003733CD">
          <w:rPr>
            <w:rStyle w:val="Hyperlink"/>
            <w:rFonts w:ascii="Arial" w:hAnsi="Arial" w:cs="Arial"/>
            <w:sz w:val="18"/>
          </w:rPr>
          <w:t>www.etsi.org/deliver</w:t>
        </w:r>
      </w:hyperlink>
      <w:r>
        <w:rPr>
          <w:rFonts w:ascii="Arial" w:hAnsi="Arial" w:cs="Arial"/>
          <w:sz w:val="18"/>
        </w:rPr>
        <w:t>.</w:t>
      </w:r>
    </w:p>
    <w:p w14:paraId="60E3D7A1" w14:textId="77777777" w:rsidR="003733CD" w:rsidRPr="002F41AB" w:rsidRDefault="003733CD" w:rsidP="003733CD">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Pr="003733CD">
          <w:rPr>
            <w:rStyle w:val="Hyperlink"/>
            <w:rFonts w:ascii="Arial" w:hAnsi="Arial" w:cs="Arial"/>
            <w:sz w:val="18"/>
          </w:rPr>
          <w:t>https://portal.etsi.org/TB/ETSIDeliverableStatus.aspx</w:t>
        </w:r>
      </w:hyperlink>
    </w:p>
    <w:p w14:paraId="1FD4309A" w14:textId="77777777" w:rsidR="003733CD" w:rsidRDefault="003733CD" w:rsidP="003733CD">
      <w:pPr>
        <w:pStyle w:val="FP"/>
        <w:framePr w:w="9758" w:wrap="notBeside" w:vAnchor="page" w:hAnchor="page" w:x="1169" w:y="6130"/>
        <w:spacing w:after="120"/>
        <w:jc w:val="center"/>
        <w:rPr>
          <w:rStyle w:val="Hyperlink"/>
          <w:rFonts w:ascii="Arial" w:hAnsi="Arial"/>
          <w:sz w:val="18"/>
          <w:rPrChange w:id="27" w:author="Mrunal Landouer" w:date="2023-05-18T17:10:00Z">
            <w:rPr>
              <w:rStyle w:val="Hyperlink"/>
              <w:rFonts w:ascii="Arial" w:hAnsi="Arial"/>
              <w:color w:val="auto"/>
              <w:sz w:val="18"/>
            </w:rPr>
          </w:rPrChange>
        </w:rPr>
        <w:pPrChange w:id="28" w:author="Mrunal Landouer" w:date="2023-05-18T17:10:00Z">
          <w:pPr>
            <w:pStyle w:val="FP"/>
            <w:framePr w:w="9758" w:wrap="notBeside" w:vAnchor="page" w:hAnchor="page" w:x="1169" w:y="6130"/>
            <w:spacing w:after="240"/>
            <w:jc w:val="center"/>
          </w:pPr>
        </w:pPrChange>
      </w:pPr>
      <w:r w:rsidRPr="002F41AB">
        <w:rPr>
          <w:rFonts w:ascii="Arial" w:hAnsi="Arial" w:cs="Arial"/>
          <w:sz w:val="18"/>
        </w:rPr>
        <w:t>If you find errors in the present document, please send your comment to one of the following services:</w:t>
      </w:r>
      <w:r w:rsidRPr="002F41AB">
        <w:rPr>
          <w:rFonts w:ascii="Arial" w:hAnsi="Arial" w:cs="Arial"/>
          <w:sz w:val="18"/>
        </w:rPr>
        <w:br/>
      </w:r>
      <w:r w:rsidR="004A2763">
        <w:fldChar w:fldCharType="begin"/>
      </w:r>
      <w:r w:rsidR="004A2763">
        <w:instrText xml:space="preserve"> HYPERLINK "https://portal.etsi.org/People/CommiteeSupportStaff.aspx" </w:instrText>
      </w:r>
      <w:r w:rsidR="004A2763">
        <w:fldChar w:fldCharType="separate"/>
      </w:r>
      <w:r w:rsidRPr="003733CD">
        <w:rPr>
          <w:rStyle w:val="Hyperlink"/>
          <w:rFonts w:ascii="Arial" w:hAnsi="Arial" w:cs="Arial"/>
          <w:sz w:val="18"/>
        </w:rPr>
        <w:t>https://portal.etsi.org/People/CommiteeSupportStaff.aspx</w:t>
      </w:r>
      <w:r w:rsidR="004A2763">
        <w:rPr>
          <w:rStyle w:val="Hyperlink"/>
          <w:rFonts w:ascii="Arial" w:hAnsi="Arial" w:cs="Arial"/>
          <w:sz w:val="18"/>
        </w:rPr>
        <w:fldChar w:fldCharType="end"/>
      </w:r>
    </w:p>
    <w:p w14:paraId="2A595A1D" w14:textId="77777777" w:rsidR="003733CD" w:rsidRDefault="003733CD" w:rsidP="003733CD">
      <w:pPr>
        <w:framePr w:w="9758" w:wrap="notBeside" w:vAnchor="page" w:hAnchor="page" w:x="1169" w:y="6130"/>
        <w:overflowPunct/>
        <w:autoSpaceDE/>
        <w:autoSpaceDN/>
        <w:adjustRightInd/>
        <w:spacing w:after="0"/>
        <w:jc w:val="center"/>
        <w:textAlignment w:val="auto"/>
        <w:rPr>
          <w:ins w:id="29" w:author="Mrunal Landouer" w:date="2023-05-18T17:10:00Z"/>
          <w:rFonts w:ascii="Arial" w:hAnsi="Arial" w:cs="Arial"/>
          <w:sz w:val="18"/>
        </w:rPr>
      </w:pPr>
      <w:ins w:id="30" w:author="Mrunal Landouer" w:date="2023-05-18T17:10:00Z">
        <w:r w:rsidRPr="00BA3A56">
          <w:rPr>
            <w:rFonts w:ascii="Arial" w:hAnsi="Arial" w:cs="Arial"/>
            <w:sz w:val="18"/>
          </w:rPr>
          <w:t>If you find a security vulnerability in the present document, please report it through our</w:t>
        </w:r>
        <w:r>
          <w:rPr>
            <w:rFonts w:ascii="Arial" w:hAnsi="Arial" w:cs="Arial"/>
            <w:sz w:val="18"/>
          </w:rPr>
          <w:t xml:space="preserve"> </w:t>
        </w:r>
      </w:ins>
    </w:p>
    <w:p w14:paraId="40E2E007" w14:textId="77777777" w:rsidR="003733CD" w:rsidRPr="00BA3A56" w:rsidRDefault="003733CD" w:rsidP="003733CD">
      <w:pPr>
        <w:framePr w:w="9758" w:wrap="notBeside" w:vAnchor="page" w:hAnchor="page" w:x="1169" w:y="6130"/>
        <w:overflowPunct/>
        <w:autoSpaceDE/>
        <w:autoSpaceDN/>
        <w:adjustRightInd/>
        <w:spacing w:after="0"/>
        <w:jc w:val="center"/>
        <w:textAlignment w:val="auto"/>
        <w:rPr>
          <w:ins w:id="31" w:author="Mrunal Landouer" w:date="2023-05-18T17:10:00Z"/>
          <w:rFonts w:ascii="Arial" w:hAnsi="Arial" w:cs="Arial"/>
          <w:sz w:val="18"/>
        </w:rPr>
      </w:pPr>
      <w:ins w:id="32" w:author="Mrunal Landouer" w:date="2023-05-18T17:10:00Z">
        <w:r w:rsidRPr="00BA3A56">
          <w:rPr>
            <w:rFonts w:ascii="Arial" w:hAnsi="Arial" w:cs="Arial"/>
            <w:sz w:val="18"/>
          </w:rPr>
          <w:t>Coordinated Vulnerability Disclosure Program:</w:t>
        </w:r>
      </w:ins>
    </w:p>
    <w:p w14:paraId="5AB9500C" w14:textId="77777777" w:rsidR="003733CD" w:rsidRDefault="004A2763" w:rsidP="003733CD">
      <w:pPr>
        <w:pStyle w:val="FP"/>
        <w:framePr w:w="9758" w:wrap="notBeside" w:vAnchor="page" w:hAnchor="page" w:x="1169" w:y="6130"/>
        <w:spacing w:after="240"/>
        <w:jc w:val="center"/>
        <w:rPr>
          <w:ins w:id="33" w:author="Mrunal Landouer" w:date="2023-05-18T17:10:00Z"/>
          <w:rStyle w:val="Hyperlink"/>
          <w:rFonts w:ascii="Arial" w:hAnsi="Arial" w:cs="Arial"/>
          <w:sz w:val="18"/>
        </w:rPr>
      </w:pPr>
      <w:ins w:id="34" w:author="Mrunal Landouer" w:date="2023-05-18T17:10:00Z">
        <w:r>
          <w:fldChar w:fldCharType="begin"/>
        </w:r>
        <w:r>
          <w:instrText xml:space="preserve"> HYPERLINK "https://www.etsi.org/standards/coordinated-vulnerability-disclosure" </w:instrText>
        </w:r>
        <w:r>
          <w:fldChar w:fldCharType="separate"/>
        </w:r>
        <w:r w:rsidR="003733CD" w:rsidRPr="003733CD">
          <w:rPr>
            <w:rStyle w:val="Hyperlink"/>
            <w:rFonts w:ascii="Arial" w:hAnsi="Arial" w:cs="Arial"/>
            <w:sz w:val="18"/>
          </w:rPr>
          <w:t>https://www.etsi.org/standards/coordinated-vulnerability-disclosure</w:t>
        </w:r>
        <w:r>
          <w:rPr>
            <w:rStyle w:val="Hyperlink"/>
            <w:rFonts w:ascii="Arial" w:hAnsi="Arial" w:cs="Arial"/>
            <w:sz w:val="18"/>
          </w:rPr>
          <w:fldChar w:fldCharType="end"/>
        </w:r>
      </w:ins>
    </w:p>
    <w:p w14:paraId="1240BE98" w14:textId="77777777" w:rsidR="003733CD" w:rsidRDefault="003733CD" w:rsidP="003733CD">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58DC85B7" w14:textId="77777777" w:rsidR="003733CD" w:rsidRPr="00BF35D9" w:rsidRDefault="003733CD" w:rsidP="003733CD">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1F0295AC" w14:textId="77777777" w:rsidR="003733CD" w:rsidRPr="00BF35D9" w:rsidRDefault="003733CD" w:rsidP="003733CD">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4134B94E" w14:textId="77777777" w:rsidR="003733CD" w:rsidRPr="00BF35D9" w:rsidRDefault="003733CD" w:rsidP="003733CD">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1EB5CCAA" w14:textId="77777777" w:rsidR="003733CD" w:rsidRPr="00E126F1" w:rsidRDefault="003733CD" w:rsidP="003733CD">
      <w:pPr>
        <w:pStyle w:val="FP"/>
        <w:framePr w:w="9758" w:wrap="notBeside" w:vAnchor="page" w:hAnchor="page" w:x="1169" w:y="6130"/>
        <w:jc w:val="center"/>
        <w:rPr>
          <w:rFonts w:ascii="Arial" w:hAnsi="Arial" w:cs="Arial"/>
          <w:sz w:val="18"/>
        </w:rPr>
      </w:pPr>
      <w:bookmarkStart w:id="35" w:name="EN_Delete_Disclaimer"/>
      <w:r w:rsidRPr="00E126F1">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35"/>
    <w:p w14:paraId="3F795BBE" w14:textId="77777777" w:rsidR="003733CD" w:rsidRPr="00BF35D9" w:rsidRDefault="003733CD" w:rsidP="003733CD">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2DC15487" w14:textId="77777777" w:rsidR="003733CD" w:rsidRPr="00BF35D9" w:rsidRDefault="003733CD" w:rsidP="003733CD">
      <w:pPr>
        <w:pStyle w:val="FP"/>
        <w:framePr w:w="9758" w:wrap="notBeside" w:vAnchor="page" w:hAnchor="page" w:x="1169" w:y="6130"/>
        <w:jc w:val="center"/>
        <w:rPr>
          <w:rFonts w:ascii="Arial" w:hAnsi="Arial" w:cs="Arial"/>
          <w:sz w:val="18"/>
        </w:rPr>
      </w:pPr>
    </w:p>
    <w:p w14:paraId="6CD483F9" w14:textId="77777777" w:rsidR="003733CD" w:rsidRDefault="003733CD" w:rsidP="003733CD">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2FD7EBDB" w14:textId="77777777" w:rsidR="003733CD" w:rsidRDefault="003733CD" w:rsidP="003733CD">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098008E7" w14:textId="77777777" w:rsidR="003733CD" w:rsidRDefault="003733CD" w:rsidP="003733CD">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0FE23F51" w14:textId="77777777" w:rsidR="003733CD" w:rsidRDefault="003733CD" w:rsidP="003733CD">
      <w:pPr>
        <w:pStyle w:val="FP"/>
        <w:framePr w:w="9758" w:wrap="notBeside" w:vAnchor="page" w:hAnchor="page" w:x="1169" w:y="6130"/>
        <w:jc w:val="center"/>
        <w:rPr>
          <w:rFonts w:ascii="Arial" w:hAnsi="Arial" w:cs="Arial"/>
          <w:sz w:val="18"/>
        </w:rPr>
      </w:pPr>
    </w:p>
    <w:p w14:paraId="75A3BF25" w14:textId="04C6C3C7" w:rsidR="003733CD" w:rsidRDefault="003733CD" w:rsidP="003733CD">
      <w:pPr>
        <w:pStyle w:val="FP"/>
        <w:framePr w:w="9758" w:wrap="notBeside" w:vAnchor="page" w:hAnchor="page" w:x="1169" w:y="6130"/>
        <w:jc w:val="center"/>
        <w:rPr>
          <w:rFonts w:ascii="Arial" w:hAnsi="Arial" w:cs="Arial"/>
          <w:sz w:val="18"/>
        </w:rPr>
      </w:pPr>
      <w:r>
        <w:rPr>
          <w:rFonts w:ascii="Arial" w:hAnsi="Arial" w:cs="Arial"/>
          <w:sz w:val="18"/>
        </w:rPr>
        <w:t xml:space="preserve">© ETSI </w:t>
      </w:r>
      <w:del w:id="36" w:author="Mrunal Landouer" w:date="2023-05-18T17:10:00Z">
        <w:r w:rsidR="007E1513" w:rsidRPr="003F1D58">
          <w:rPr>
            <w:rFonts w:ascii="Arial" w:hAnsi="Arial" w:cs="Arial"/>
            <w:sz w:val="18"/>
          </w:rPr>
          <w:delText>2021</w:delText>
        </w:r>
      </w:del>
      <w:ins w:id="37" w:author="Mrunal Landouer" w:date="2023-05-18T17:10:00Z">
        <w:r>
          <w:rPr>
            <w:rFonts w:ascii="Arial" w:hAnsi="Arial" w:cs="Arial"/>
            <w:sz w:val="18"/>
          </w:rPr>
          <w:t>2023</w:t>
        </w:r>
      </w:ins>
      <w:r>
        <w:rPr>
          <w:rFonts w:ascii="Arial" w:hAnsi="Arial" w:cs="Arial"/>
          <w:sz w:val="18"/>
        </w:rPr>
        <w:t>.</w:t>
      </w:r>
    </w:p>
    <w:p w14:paraId="25E8DB8A" w14:textId="77777777" w:rsidR="003733CD" w:rsidRDefault="003733CD" w:rsidP="003733CD">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24618210" w14:textId="713B0297" w:rsidR="0087313C" w:rsidRPr="00F21D4F" w:rsidRDefault="003733CD" w:rsidP="003733CD">
      <w:pPr>
        <w:pStyle w:val="TT"/>
      </w:pPr>
      <w:r w:rsidRPr="004A2763">
        <w:rPr>
          <w:rPrChange w:id="38" w:author="Mrunal Landouer" w:date="2023-05-18T17:10:00Z">
            <w:rPr/>
          </w:rPrChange>
        </w:rPr>
        <w:br w:type="page"/>
      </w:r>
      <w:r w:rsidR="0087313C" w:rsidRPr="00F21D4F">
        <w:lastRenderedPageBreak/>
        <w:t>Contents</w:t>
      </w:r>
    </w:p>
    <w:p w14:paraId="3777E8CF" w14:textId="58516EAD" w:rsidR="00D116B3" w:rsidRDefault="00D116B3" w:rsidP="00D116B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del w:id="39" w:author="Mrunal Landouer" w:date="2023-05-18T17:10:00Z">
        <w:r w:rsidR="008562E2">
          <w:fldChar w:fldCharType="begin"/>
        </w:r>
        <w:r w:rsidR="008562E2">
          <w:delInstrText xml:space="preserve"> PAGEREF _Toc79568830 \h </w:delInstrText>
        </w:r>
        <w:r w:rsidR="008562E2">
          <w:fldChar w:fldCharType="separate"/>
        </w:r>
        <w:r w:rsidR="008562E2">
          <w:delText>5</w:delText>
        </w:r>
        <w:r w:rsidR="008562E2">
          <w:fldChar w:fldCharType="end"/>
        </w:r>
      </w:del>
      <w:ins w:id="40" w:author="Mrunal Landouer" w:date="2023-05-18T17:10:00Z">
        <w:r>
          <w:fldChar w:fldCharType="begin"/>
        </w:r>
        <w:r>
          <w:instrText xml:space="preserve"> PAGEREF _Toc132897048 \h </w:instrText>
        </w:r>
        <w:r>
          <w:fldChar w:fldCharType="separate"/>
        </w:r>
        <w:r>
          <w:t>5</w:t>
        </w:r>
        <w:r>
          <w:fldChar w:fldCharType="end"/>
        </w:r>
      </w:ins>
    </w:p>
    <w:p w14:paraId="0E2B1775" w14:textId="470FC454" w:rsidR="00D116B3" w:rsidRDefault="00D116B3" w:rsidP="00D116B3">
      <w:pPr>
        <w:pStyle w:val="TOC1"/>
        <w:rPr>
          <w:rFonts w:asciiTheme="minorHAnsi" w:eastAsiaTheme="minorEastAsia" w:hAnsiTheme="minorHAnsi" w:cstheme="minorBidi"/>
          <w:szCs w:val="22"/>
          <w:lang w:eastAsia="en-GB"/>
        </w:rPr>
      </w:pPr>
      <w:r>
        <w:t>Foreword</w:t>
      </w:r>
      <w:r>
        <w:tab/>
      </w:r>
      <w:del w:id="41" w:author="Mrunal Landouer" w:date="2023-05-18T17:10:00Z">
        <w:r w:rsidR="008562E2">
          <w:fldChar w:fldCharType="begin"/>
        </w:r>
        <w:r w:rsidR="008562E2">
          <w:delInstrText xml:space="preserve"> PAGEREF _Toc79568831 \h </w:delInstrText>
        </w:r>
        <w:r w:rsidR="008562E2">
          <w:fldChar w:fldCharType="separate"/>
        </w:r>
        <w:r w:rsidR="008562E2">
          <w:delText>5</w:delText>
        </w:r>
        <w:r w:rsidR="008562E2">
          <w:fldChar w:fldCharType="end"/>
        </w:r>
      </w:del>
      <w:ins w:id="42" w:author="Mrunal Landouer" w:date="2023-05-18T17:10:00Z">
        <w:r>
          <w:fldChar w:fldCharType="begin"/>
        </w:r>
        <w:r>
          <w:instrText xml:space="preserve"> PAGEREF _Toc132897049 \h </w:instrText>
        </w:r>
        <w:r>
          <w:fldChar w:fldCharType="separate"/>
        </w:r>
        <w:r>
          <w:t>5</w:t>
        </w:r>
        <w:r>
          <w:fldChar w:fldCharType="end"/>
        </w:r>
      </w:ins>
    </w:p>
    <w:p w14:paraId="262F9735" w14:textId="42EBB06B" w:rsidR="00D116B3" w:rsidRDefault="00D116B3" w:rsidP="00D116B3">
      <w:pPr>
        <w:pStyle w:val="TOC1"/>
        <w:rPr>
          <w:rFonts w:asciiTheme="minorHAnsi" w:eastAsiaTheme="minorEastAsia" w:hAnsiTheme="minorHAnsi" w:cstheme="minorBidi"/>
          <w:szCs w:val="22"/>
          <w:lang w:eastAsia="en-GB"/>
        </w:rPr>
      </w:pPr>
      <w:r>
        <w:t>Modal verbs terminology</w:t>
      </w:r>
      <w:r>
        <w:tab/>
      </w:r>
      <w:del w:id="43" w:author="Mrunal Landouer" w:date="2023-05-18T17:10:00Z">
        <w:r w:rsidR="008562E2">
          <w:fldChar w:fldCharType="begin"/>
        </w:r>
        <w:r w:rsidR="008562E2">
          <w:delInstrText xml:space="preserve"> PAGEREF _Toc79568832 \h </w:delInstrText>
        </w:r>
        <w:r w:rsidR="008562E2">
          <w:fldChar w:fldCharType="separate"/>
        </w:r>
        <w:r w:rsidR="008562E2">
          <w:delText>6</w:delText>
        </w:r>
        <w:r w:rsidR="008562E2">
          <w:fldChar w:fldCharType="end"/>
        </w:r>
      </w:del>
      <w:ins w:id="44" w:author="Mrunal Landouer" w:date="2023-05-18T17:10:00Z">
        <w:r>
          <w:fldChar w:fldCharType="begin"/>
        </w:r>
        <w:r>
          <w:instrText xml:space="preserve"> PAGEREF _Toc132897050 \h </w:instrText>
        </w:r>
        <w:r>
          <w:fldChar w:fldCharType="separate"/>
        </w:r>
        <w:r>
          <w:t>6</w:t>
        </w:r>
        <w:r>
          <w:fldChar w:fldCharType="end"/>
        </w:r>
      </w:ins>
    </w:p>
    <w:p w14:paraId="0AC88C79" w14:textId="66DBD3E8" w:rsidR="00D116B3" w:rsidRDefault="00D116B3" w:rsidP="00D116B3">
      <w:pPr>
        <w:pStyle w:val="TOC1"/>
        <w:rPr>
          <w:rFonts w:asciiTheme="minorHAnsi" w:eastAsiaTheme="minorEastAsia" w:hAnsiTheme="minorHAnsi" w:cstheme="minorBidi"/>
          <w:szCs w:val="22"/>
          <w:lang w:eastAsia="en-GB"/>
        </w:rPr>
      </w:pPr>
      <w:r>
        <w:t>1</w:t>
      </w:r>
      <w:r>
        <w:tab/>
        <w:t>Scope</w:t>
      </w:r>
      <w:r>
        <w:tab/>
      </w:r>
      <w:del w:id="45" w:author="Mrunal Landouer" w:date="2023-05-18T17:10:00Z">
        <w:r w:rsidR="008562E2">
          <w:fldChar w:fldCharType="begin"/>
        </w:r>
        <w:r w:rsidR="008562E2">
          <w:delInstrText xml:space="preserve"> PAGEREF _Toc79568833 \h </w:delInstrText>
        </w:r>
        <w:r w:rsidR="008562E2">
          <w:fldChar w:fldCharType="separate"/>
        </w:r>
        <w:r w:rsidR="008562E2">
          <w:delText>7</w:delText>
        </w:r>
        <w:r w:rsidR="008562E2">
          <w:fldChar w:fldCharType="end"/>
        </w:r>
      </w:del>
      <w:ins w:id="46" w:author="Mrunal Landouer" w:date="2023-05-18T17:10:00Z">
        <w:r>
          <w:fldChar w:fldCharType="begin"/>
        </w:r>
        <w:r>
          <w:instrText xml:space="preserve"> PAGEREF _Toc132897051 \h </w:instrText>
        </w:r>
        <w:r>
          <w:fldChar w:fldCharType="separate"/>
        </w:r>
        <w:r>
          <w:t>7</w:t>
        </w:r>
        <w:r>
          <w:fldChar w:fldCharType="end"/>
        </w:r>
      </w:ins>
    </w:p>
    <w:p w14:paraId="4AC1A49F" w14:textId="1A5D5FB9" w:rsidR="00D116B3" w:rsidRDefault="00D116B3" w:rsidP="00D116B3">
      <w:pPr>
        <w:pStyle w:val="TOC1"/>
        <w:rPr>
          <w:rFonts w:asciiTheme="minorHAnsi" w:eastAsiaTheme="minorEastAsia" w:hAnsiTheme="minorHAnsi" w:cstheme="minorBidi"/>
          <w:szCs w:val="22"/>
          <w:lang w:eastAsia="en-GB"/>
        </w:rPr>
      </w:pPr>
      <w:r>
        <w:t>2</w:t>
      </w:r>
      <w:r>
        <w:tab/>
        <w:t>References</w:t>
      </w:r>
      <w:r>
        <w:tab/>
      </w:r>
      <w:del w:id="47" w:author="Mrunal Landouer" w:date="2023-05-18T17:10:00Z">
        <w:r w:rsidR="008562E2">
          <w:fldChar w:fldCharType="begin"/>
        </w:r>
        <w:r w:rsidR="008562E2">
          <w:delInstrText xml:space="preserve"> PAGEREF _Toc79568834 \h </w:delInstrText>
        </w:r>
        <w:r w:rsidR="008562E2">
          <w:fldChar w:fldCharType="separate"/>
        </w:r>
        <w:r w:rsidR="008562E2">
          <w:delText>7</w:delText>
        </w:r>
        <w:r w:rsidR="008562E2">
          <w:fldChar w:fldCharType="end"/>
        </w:r>
      </w:del>
      <w:ins w:id="48" w:author="Mrunal Landouer" w:date="2023-05-18T17:10:00Z">
        <w:r>
          <w:fldChar w:fldCharType="begin"/>
        </w:r>
        <w:r>
          <w:instrText xml:space="preserve"> PAGEREF _Toc132897052 \h </w:instrText>
        </w:r>
        <w:r>
          <w:fldChar w:fldCharType="separate"/>
        </w:r>
        <w:r>
          <w:t>7</w:t>
        </w:r>
        <w:r>
          <w:fldChar w:fldCharType="end"/>
        </w:r>
      </w:ins>
    </w:p>
    <w:p w14:paraId="01D5371D" w14:textId="0B2DFA07" w:rsidR="00D116B3" w:rsidRDefault="00D116B3" w:rsidP="00D116B3">
      <w:pPr>
        <w:pStyle w:val="TOC2"/>
        <w:rPr>
          <w:rFonts w:asciiTheme="minorHAnsi" w:eastAsiaTheme="minorEastAsia" w:hAnsiTheme="minorHAnsi" w:cstheme="minorBidi"/>
          <w:sz w:val="22"/>
          <w:szCs w:val="22"/>
          <w:lang w:eastAsia="en-GB"/>
        </w:rPr>
      </w:pPr>
      <w:r>
        <w:t>2.1</w:t>
      </w:r>
      <w:r>
        <w:tab/>
        <w:t>Normative references</w:t>
      </w:r>
      <w:r>
        <w:tab/>
      </w:r>
      <w:del w:id="49" w:author="Mrunal Landouer" w:date="2023-05-18T17:10:00Z">
        <w:r w:rsidR="008562E2">
          <w:fldChar w:fldCharType="begin"/>
        </w:r>
        <w:r w:rsidR="008562E2">
          <w:delInstrText xml:space="preserve"> PAGEREF _Toc79568835 \h </w:delInstrText>
        </w:r>
        <w:r w:rsidR="008562E2">
          <w:fldChar w:fldCharType="separate"/>
        </w:r>
        <w:r w:rsidR="008562E2">
          <w:delText>7</w:delText>
        </w:r>
        <w:r w:rsidR="008562E2">
          <w:fldChar w:fldCharType="end"/>
        </w:r>
      </w:del>
      <w:ins w:id="50" w:author="Mrunal Landouer" w:date="2023-05-18T17:10:00Z">
        <w:r>
          <w:fldChar w:fldCharType="begin"/>
        </w:r>
        <w:r>
          <w:instrText xml:space="preserve"> PAGEREF _Toc132897053 \h </w:instrText>
        </w:r>
        <w:r>
          <w:fldChar w:fldCharType="separate"/>
        </w:r>
        <w:r>
          <w:t>7</w:t>
        </w:r>
        <w:r>
          <w:fldChar w:fldCharType="end"/>
        </w:r>
      </w:ins>
    </w:p>
    <w:p w14:paraId="6BB014B8" w14:textId="7DDD8C65" w:rsidR="00D116B3" w:rsidRDefault="00D116B3" w:rsidP="00D116B3">
      <w:pPr>
        <w:pStyle w:val="TOC2"/>
        <w:rPr>
          <w:rFonts w:asciiTheme="minorHAnsi" w:eastAsiaTheme="minorEastAsia" w:hAnsiTheme="minorHAnsi" w:cstheme="minorBidi"/>
          <w:sz w:val="22"/>
          <w:szCs w:val="22"/>
          <w:lang w:eastAsia="en-GB"/>
        </w:rPr>
      </w:pPr>
      <w:r>
        <w:t>2.2</w:t>
      </w:r>
      <w:r>
        <w:tab/>
        <w:t>Informative references</w:t>
      </w:r>
      <w:r>
        <w:tab/>
      </w:r>
      <w:del w:id="51" w:author="Mrunal Landouer" w:date="2023-05-18T17:10:00Z">
        <w:r w:rsidR="008562E2">
          <w:fldChar w:fldCharType="begin"/>
        </w:r>
        <w:r w:rsidR="008562E2">
          <w:delInstrText xml:space="preserve"> PAGEREF _Toc79568836 \h </w:delInstrText>
        </w:r>
        <w:r w:rsidR="008562E2">
          <w:fldChar w:fldCharType="separate"/>
        </w:r>
        <w:r w:rsidR="008562E2">
          <w:delText>8</w:delText>
        </w:r>
        <w:r w:rsidR="008562E2">
          <w:fldChar w:fldCharType="end"/>
        </w:r>
      </w:del>
      <w:ins w:id="52" w:author="Mrunal Landouer" w:date="2023-05-18T17:10:00Z">
        <w:r>
          <w:fldChar w:fldCharType="begin"/>
        </w:r>
        <w:r>
          <w:instrText xml:space="preserve"> PAGEREF _Toc132897054 \h </w:instrText>
        </w:r>
        <w:r>
          <w:fldChar w:fldCharType="separate"/>
        </w:r>
        <w:r>
          <w:t>8</w:t>
        </w:r>
        <w:r>
          <w:fldChar w:fldCharType="end"/>
        </w:r>
      </w:ins>
    </w:p>
    <w:p w14:paraId="5D17D819" w14:textId="37600530" w:rsidR="00D116B3" w:rsidRDefault="00D116B3" w:rsidP="00D116B3">
      <w:pPr>
        <w:pStyle w:val="TOC1"/>
        <w:rPr>
          <w:rFonts w:asciiTheme="minorHAnsi" w:eastAsiaTheme="minorEastAsia" w:hAnsiTheme="minorHAnsi" w:cstheme="minorBidi"/>
          <w:szCs w:val="22"/>
          <w:lang w:eastAsia="en-GB"/>
        </w:rPr>
      </w:pPr>
      <w:r>
        <w:t>3</w:t>
      </w:r>
      <w:r>
        <w:tab/>
        <w:t>Definition of terms, symbols and abbreviations</w:t>
      </w:r>
      <w:r>
        <w:tab/>
      </w:r>
      <w:del w:id="53" w:author="Mrunal Landouer" w:date="2023-05-18T17:10:00Z">
        <w:r w:rsidR="008562E2">
          <w:fldChar w:fldCharType="begin"/>
        </w:r>
        <w:r w:rsidR="008562E2">
          <w:delInstrText xml:space="preserve"> PAGEREF _Toc79568837 \h </w:delInstrText>
        </w:r>
        <w:r w:rsidR="008562E2">
          <w:fldChar w:fldCharType="separate"/>
        </w:r>
        <w:r w:rsidR="008562E2">
          <w:delText>8</w:delText>
        </w:r>
        <w:r w:rsidR="008562E2">
          <w:fldChar w:fldCharType="end"/>
        </w:r>
      </w:del>
      <w:ins w:id="54" w:author="Mrunal Landouer" w:date="2023-05-18T17:10:00Z">
        <w:r>
          <w:fldChar w:fldCharType="begin"/>
        </w:r>
        <w:r>
          <w:instrText xml:space="preserve"> PAGEREF _Toc132897055 \h </w:instrText>
        </w:r>
        <w:r>
          <w:fldChar w:fldCharType="separate"/>
        </w:r>
        <w:r>
          <w:t>8</w:t>
        </w:r>
        <w:r>
          <w:fldChar w:fldCharType="end"/>
        </w:r>
      </w:ins>
    </w:p>
    <w:p w14:paraId="76CA0E38" w14:textId="79B3DE12" w:rsidR="00D116B3" w:rsidRDefault="00D116B3" w:rsidP="00D116B3">
      <w:pPr>
        <w:pStyle w:val="TOC2"/>
        <w:rPr>
          <w:rFonts w:asciiTheme="minorHAnsi" w:eastAsiaTheme="minorEastAsia" w:hAnsiTheme="minorHAnsi" w:cstheme="minorBidi"/>
          <w:sz w:val="22"/>
          <w:szCs w:val="22"/>
          <w:lang w:eastAsia="en-GB"/>
        </w:rPr>
      </w:pPr>
      <w:r>
        <w:t>3.1</w:t>
      </w:r>
      <w:r>
        <w:tab/>
        <w:t>Terms</w:t>
      </w:r>
      <w:r>
        <w:tab/>
      </w:r>
      <w:del w:id="55" w:author="Mrunal Landouer" w:date="2023-05-18T17:10:00Z">
        <w:r w:rsidR="008562E2">
          <w:fldChar w:fldCharType="begin"/>
        </w:r>
        <w:r w:rsidR="008562E2">
          <w:delInstrText xml:space="preserve"> PAGEREF _Toc79568838 \h </w:delInstrText>
        </w:r>
        <w:r w:rsidR="008562E2">
          <w:fldChar w:fldCharType="separate"/>
        </w:r>
        <w:r w:rsidR="008562E2">
          <w:delText>8</w:delText>
        </w:r>
        <w:r w:rsidR="008562E2">
          <w:fldChar w:fldCharType="end"/>
        </w:r>
      </w:del>
      <w:ins w:id="56" w:author="Mrunal Landouer" w:date="2023-05-18T17:10:00Z">
        <w:r>
          <w:fldChar w:fldCharType="begin"/>
        </w:r>
        <w:r>
          <w:instrText xml:space="preserve"> PAGEREF _Toc132897056 \h </w:instrText>
        </w:r>
        <w:r>
          <w:fldChar w:fldCharType="separate"/>
        </w:r>
        <w:r>
          <w:t>8</w:t>
        </w:r>
        <w:r>
          <w:fldChar w:fldCharType="end"/>
        </w:r>
      </w:ins>
    </w:p>
    <w:p w14:paraId="40908410" w14:textId="045B5E5D" w:rsidR="00D116B3" w:rsidRDefault="00D116B3" w:rsidP="00D116B3">
      <w:pPr>
        <w:pStyle w:val="TOC2"/>
        <w:rPr>
          <w:rFonts w:asciiTheme="minorHAnsi" w:eastAsiaTheme="minorEastAsia" w:hAnsiTheme="minorHAnsi" w:cstheme="minorBidi"/>
          <w:sz w:val="22"/>
          <w:szCs w:val="22"/>
          <w:lang w:eastAsia="en-GB"/>
        </w:rPr>
      </w:pPr>
      <w:r>
        <w:t>3.2</w:t>
      </w:r>
      <w:r>
        <w:tab/>
        <w:t>Symbols</w:t>
      </w:r>
      <w:r>
        <w:tab/>
      </w:r>
      <w:del w:id="57" w:author="Mrunal Landouer" w:date="2023-05-18T17:10:00Z">
        <w:r w:rsidR="008562E2">
          <w:fldChar w:fldCharType="begin"/>
        </w:r>
        <w:r w:rsidR="008562E2">
          <w:delInstrText xml:space="preserve"> PAGEREF _Toc79568839 \h </w:delInstrText>
        </w:r>
        <w:r w:rsidR="008562E2">
          <w:fldChar w:fldCharType="separate"/>
        </w:r>
        <w:r w:rsidR="008562E2">
          <w:delText>9</w:delText>
        </w:r>
        <w:r w:rsidR="008562E2">
          <w:fldChar w:fldCharType="end"/>
        </w:r>
      </w:del>
      <w:ins w:id="58" w:author="Mrunal Landouer" w:date="2023-05-18T17:10:00Z">
        <w:r>
          <w:fldChar w:fldCharType="begin"/>
        </w:r>
        <w:r>
          <w:instrText xml:space="preserve"> PAGEREF _Toc132897057 \h </w:instrText>
        </w:r>
        <w:r>
          <w:fldChar w:fldCharType="separate"/>
        </w:r>
        <w:r>
          <w:t>9</w:t>
        </w:r>
        <w:r>
          <w:fldChar w:fldCharType="end"/>
        </w:r>
      </w:ins>
    </w:p>
    <w:p w14:paraId="03272E43" w14:textId="403FD925" w:rsidR="00D116B3" w:rsidRDefault="00D116B3" w:rsidP="00D116B3">
      <w:pPr>
        <w:pStyle w:val="TOC2"/>
        <w:rPr>
          <w:rFonts w:asciiTheme="minorHAnsi" w:eastAsiaTheme="minorEastAsia" w:hAnsiTheme="minorHAnsi" w:cstheme="minorBidi"/>
          <w:sz w:val="22"/>
          <w:szCs w:val="22"/>
          <w:lang w:eastAsia="en-GB"/>
        </w:rPr>
      </w:pPr>
      <w:r>
        <w:t>3.3</w:t>
      </w:r>
      <w:r>
        <w:tab/>
        <w:t>Abbreviations</w:t>
      </w:r>
      <w:r>
        <w:tab/>
      </w:r>
      <w:del w:id="59" w:author="Mrunal Landouer" w:date="2023-05-18T17:10:00Z">
        <w:r w:rsidR="008562E2">
          <w:fldChar w:fldCharType="begin"/>
        </w:r>
        <w:r w:rsidR="008562E2">
          <w:delInstrText xml:space="preserve"> PAGEREF _Toc79568840 \h </w:delInstrText>
        </w:r>
        <w:r w:rsidR="008562E2">
          <w:fldChar w:fldCharType="separate"/>
        </w:r>
        <w:r w:rsidR="008562E2">
          <w:delText>9</w:delText>
        </w:r>
        <w:r w:rsidR="008562E2">
          <w:fldChar w:fldCharType="end"/>
        </w:r>
      </w:del>
      <w:ins w:id="60" w:author="Mrunal Landouer" w:date="2023-05-18T17:10:00Z">
        <w:r>
          <w:fldChar w:fldCharType="begin"/>
        </w:r>
        <w:r>
          <w:instrText xml:space="preserve"> PAGEREF _Toc132897058 \h </w:instrText>
        </w:r>
        <w:r>
          <w:fldChar w:fldCharType="separate"/>
        </w:r>
        <w:r>
          <w:t>9</w:t>
        </w:r>
        <w:r>
          <w:fldChar w:fldCharType="end"/>
        </w:r>
      </w:ins>
    </w:p>
    <w:p w14:paraId="112668A8" w14:textId="6C7A4598" w:rsidR="00D116B3" w:rsidRDefault="00D116B3" w:rsidP="00D116B3">
      <w:pPr>
        <w:pStyle w:val="TOC1"/>
        <w:rPr>
          <w:rFonts w:asciiTheme="minorHAnsi" w:eastAsiaTheme="minorEastAsia" w:hAnsiTheme="minorHAnsi" w:cstheme="minorBidi"/>
          <w:szCs w:val="22"/>
          <w:lang w:eastAsia="en-GB"/>
        </w:rPr>
      </w:pPr>
      <w:r>
        <w:t>4</w:t>
      </w:r>
      <w:r>
        <w:tab/>
        <w:t>Description</w:t>
      </w:r>
      <w:r>
        <w:tab/>
      </w:r>
      <w:del w:id="61" w:author="Mrunal Landouer" w:date="2023-05-18T17:10:00Z">
        <w:r w:rsidR="008562E2">
          <w:fldChar w:fldCharType="begin"/>
        </w:r>
        <w:r w:rsidR="008562E2">
          <w:delInstrText xml:space="preserve"> PAGEREF _Toc79568841 \h </w:delInstrText>
        </w:r>
        <w:r w:rsidR="008562E2">
          <w:fldChar w:fldCharType="separate"/>
        </w:r>
        <w:r w:rsidR="008562E2">
          <w:delText>9</w:delText>
        </w:r>
        <w:r w:rsidR="008562E2">
          <w:fldChar w:fldCharType="end"/>
        </w:r>
      </w:del>
      <w:ins w:id="62" w:author="Mrunal Landouer" w:date="2023-05-18T17:10:00Z">
        <w:r>
          <w:fldChar w:fldCharType="begin"/>
        </w:r>
        <w:r>
          <w:instrText xml:space="preserve"> PAGEREF _Toc132897059 \h </w:instrText>
        </w:r>
        <w:r>
          <w:fldChar w:fldCharType="separate"/>
        </w:r>
        <w:r>
          <w:t>9</w:t>
        </w:r>
        <w:r>
          <w:fldChar w:fldCharType="end"/>
        </w:r>
      </w:ins>
    </w:p>
    <w:p w14:paraId="09899DE0" w14:textId="29CCBA4D" w:rsidR="00D116B3" w:rsidRDefault="00D116B3" w:rsidP="00D116B3">
      <w:pPr>
        <w:pStyle w:val="TOC2"/>
        <w:rPr>
          <w:rFonts w:asciiTheme="minorHAnsi" w:eastAsiaTheme="minorEastAsia" w:hAnsiTheme="minorHAnsi" w:cstheme="minorBidi"/>
          <w:sz w:val="22"/>
          <w:szCs w:val="22"/>
          <w:lang w:eastAsia="en-GB"/>
        </w:rPr>
      </w:pPr>
      <w:r>
        <w:t>4.0</w:t>
      </w:r>
      <w:r>
        <w:tab/>
        <w:t>Purpose</w:t>
      </w:r>
      <w:r>
        <w:tab/>
      </w:r>
      <w:del w:id="63" w:author="Mrunal Landouer" w:date="2023-05-18T17:10:00Z">
        <w:r w:rsidR="008562E2">
          <w:fldChar w:fldCharType="begin"/>
        </w:r>
        <w:r w:rsidR="008562E2">
          <w:delInstrText xml:space="preserve"> PAGEREF _Toc79568842 \h </w:delInstrText>
        </w:r>
        <w:r w:rsidR="008562E2">
          <w:fldChar w:fldCharType="separate"/>
        </w:r>
        <w:r w:rsidR="008562E2">
          <w:delText>9</w:delText>
        </w:r>
        <w:r w:rsidR="008562E2">
          <w:fldChar w:fldCharType="end"/>
        </w:r>
      </w:del>
      <w:ins w:id="64" w:author="Mrunal Landouer" w:date="2023-05-18T17:10:00Z">
        <w:r>
          <w:fldChar w:fldCharType="begin"/>
        </w:r>
        <w:r>
          <w:instrText xml:space="preserve"> PAGEREF _Toc132897060 \h </w:instrText>
        </w:r>
        <w:r>
          <w:fldChar w:fldCharType="separate"/>
        </w:r>
        <w:r>
          <w:t>9</w:t>
        </w:r>
        <w:r>
          <w:fldChar w:fldCharType="end"/>
        </w:r>
      </w:ins>
    </w:p>
    <w:p w14:paraId="7F7A3E43" w14:textId="2E13ECF9" w:rsidR="00D116B3" w:rsidRDefault="00D116B3" w:rsidP="00D116B3">
      <w:pPr>
        <w:pStyle w:val="TOC2"/>
        <w:rPr>
          <w:rFonts w:asciiTheme="minorHAnsi" w:eastAsiaTheme="minorEastAsia" w:hAnsiTheme="minorHAnsi" w:cstheme="minorBidi"/>
          <w:sz w:val="22"/>
          <w:szCs w:val="22"/>
          <w:lang w:eastAsia="en-GB"/>
        </w:rPr>
      </w:pPr>
      <w:r>
        <w:t>4.1</w:t>
      </w:r>
      <w:r>
        <w:tab/>
        <w:t>UICC Java Card</w:t>
      </w:r>
      <w:r w:rsidRPr="002F5CBD">
        <w:rPr>
          <w:rFonts w:cs="Arial"/>
        </w:rPr>
        <w:t>™</w:t>
      </w:r>
      <w:r>
        <w:t xml:space="preserve"> architecture</w:t>
      </w:r>
      <w:r>
        <w:tab/>
      </w:r>
      <w:del w:id="65" w:author="Mrunal Landouer" w:date="2023-05-18T17:10:00Z">
        <w:r w:rsidR="008562E2">
          <w:fldChar w:fldCharType="begin"/>
        </w:r>
        <w:r w:rsidR="008562E2">
          <w:delInstrText xml:space="preserve"> PAGEREF _Toc79568843 \h </w:delInstrText>
        </w:r>
        <w:r w:rsidR="008562E2">
          <w:fldChar w:fldCharType="separate"/>
        </w:r>
        <w:r w:rsidR="008562E2">
          <w:delText>10</w:delText>
        </w:r>
        <w:r w:rsidR="008562E2">
          <w:fldChar w:fldCharType="end"/>
        </w:r>
      </w:del>
      <w:ins w:id="66" w:author="Mrunal Landouer" w:date="2023-05-18T17:10:00Z">
        <w:r>
          <w:fldChar w:fldCharType="begin"/>
        </w:r>
        <w:r>
          <w:instrText xml:space="preserve"> PAGEREF _Toc132897061 \h </w:instrText>
        </w:r>
        <w:r>
          <w:fldChar w:fldCharType="separate"/>
        </w:r>
        <w:r>
          <w:t>10</w:t>
        </w:r>
        <w:r>
          <w:fldChar w:fldCharType="end"/>
        </w:r>
      </w:ins>
    </w:p>
    <w:p w14:paraId="0FB390C5" w14:textId="4D76CD7F" w:rsidR="00D116B3" w:rsidRDefault="00D116B3" w:rsidP="00D116B3">
      <w:pPr>
        <w:pStyle w:val="TOC1"/>
        <w:rPr>
          <w:rFonts w:asciiTheme="minorHAnsi" w:eastAsiaTheme="minorEastAsia" w:hAnsiTheme="minorHAnsi" w:cstheme="minorBidi"/>
          <w:szCs w:val="22"/>
          <w:lang w:eastAsia="en-GB"/>
        </w:rPr>
      </w:pPr>
      <w:r>
        <w:t>5</w:t>
      </w:r>
      <w:r>
        <w:tab/>
        <w:t>File access API</w:t>
      </w:r>
      <w:r>
        <w:tab/>
      </w:r>
      <w:del w:id="67" w:author="Mrunal Landouer" w:date="2023-05-18T17:10:00Z">
        <w:r w:rsidR="008562E2">
          <w:fldChar w:fldCharType="begin"/>
        </w:r>
        <w:r w:rsidR="008562E2">
          <w:delInstrText xml:space="preserve"> PAGEREF _Toc79568844 \h </w:delInstrText>
        </w:r>
        <w:r w:rsidR="008562E2">
          <w:fldChar w:fldCharType="separate"/>
        </w:r>
        <w:r w:rsidR="008562E2">
          <w:delText>11</w:delText>
        </w:r>
        <w:r w:rsidR="008562E2">
          <w:fldChar w:fldCharType="end"/>
        </w:r>
      </w:del>
      <w:ins w:id="68" w:author="Mrunal Landouer" w:date="2023-05-18T17:10:00Z">
        <w:r>
          <w:fldChar w:fldCharType="begin"/>
        </w:r>
        <w:r>
          <w:instrText xml:space="preserve"> PAGEREF _Toc132897062 \h </w:instrText>
        </w:r>
        <w:r>
          <w:fldChar w:fldCharType="separate"/>
        </w:r>
        <w:r>
          <w:t>11</w:t>
        </w:r>
        <w:r>
          <w:fldChar w:fldCharType="end"/>
        </w:r>
      </w:ins>
    </w:p>
    <w:p w14:paraId="76C595ED" w14:textId="61B64E16" w:rsidR="00D116B3" w:rsidRDefault="00D116B3" w:rsidP="00D116B3">
      <w:pPr>
        <w:pStyle w:val="TOC2"/>
        <w:rPr>
          <w:rFonts w:asciiTheme="minorHAnsi" w:eastAsiaTheme="minorEastAsia" w:hAnsiTheme="minorHAnsi" w:cstheme="minorBidi"/>
          <w:sz w:val="22"/>
          <w:szCs w:val="22"/>
          <w:lang w:eastAsia="en-GB"/>
        </w:rPr>
      </w:pPr>
      <w:r>
        <w:t>5.0</w:t>
      </w:r>
      <w:r>
        <w:tab/>
        <w:t>Introduction</w:t>
      </w:r>
      <w:r>
        <w:tab/>
      </w:r>
      <w:del w:id="69" w:author="Mrunal Landouer" w:date="2023-05-18T17:10:00Z">
        <w:r w:rsidR="008562E2">
          <w:fldChar w:fldCharType="begin"/>
        </w:r>
        <w:r w:rsidR="008562E2">
          <w:delInstrText xml:space="preserve"> PAGEREF _Toc79568845 \h </w:delInstrText>
        </w:r>
        <w:r w:rsidR="008562E2">
          <w:fldChar w:fldCharType="separate"/>
        </w:r>
        <w:r w:rsidR="008562E2">
          <w:delText>11</w:delText>
        </w:r>
        <w:r w:rsidR="008562E2">
          <w:fldChar w:fldCharType="end"/>
        </w:r>
      </w:del>
      <w:ins w:id="70" w:author="Mrunal Landouer" w:date="2023-05-18T17:10:00Z">
        <w:r>
          <w:fldChar w:fldCharType="begin"/>
        </w:r>
        <w:r>
          <w:instrText xml:space="preserve"> PAGEREF _Toc132897063 \h </w:instrText>
        </w:r>
        <w:r>
          <w:fldChar w:fldCharType="separate"/>
        </w:r>
        <w:r>
          <w:t>11</w:t>
        </w:r>
        <w:r>
          <w:fldChar w:fldCharType="end"/>
        </w:r>
      </w:ins>
    </w:p>
    <w:p w14:paraId="1515A66D" w14:textId="29DE90BD" w:rsidR="00D116B3" w:rsidRDefault="00D116B3" w:rsidP="00D116B3">
      <w:pPr>
        <w:pStyle w:val="TOC2"/>
        <w:rPr>
          <w:rFonts w:asciiTheme="minorHAnsi" w:eastAsiaTheme="minorEastAsia" w:hAnsiTheme="minorHAnsi" w:cstheme="minorBidi"/>
          <w:sz w:val="22"/>
          <w:szCs w:val="22"/>
          <w:lang w:eastAsia="en-GB"/>
        </w:rPr>
      </w:pPr>
      <w:r>
        <w:t>5.1</w:t>
      </w:r>
      <w:r>
        <w:tab/>
        <w:t>FileView objects</w:t>
      </w:r>
      <w:r>
        <w:tab/>
      </w:r>
      <w:del w:id="71" w:author="Mrunal Landouer" w:date="2023-05-18T17:10:00Z">
        <w:r w:rsidR="008562E2">
          <w:fldChar w:fldCharType="begin"/>
        </w:r>
        <w:r w:rsidR="008562E2">
          <w:delInstrText xml:space="preserve"> PAGEREF _Toc79568846 \h </w:delInstrText>
        </w:r>
        <w:r w:rsidR="008562E2">
          <w:fldChar w:fldCharType="separate"/>
        </w:r>
        <w:r w:rsidR="008562E2">
          <w:delText>11</w:delText>
        </w:r>
        <w:r w:rsidR="008562E2">
          <w:fldChar w:fldCharType="end"/>
        </w:r>
      </w:del>
      <w:ins w:id="72" w:author="Mrunal Landouer" w:date="2023-05-18T17:10:00Z">
        <w:r>
          <w:fldChar w:fldCharType="begin"/>
        </w:r>
        <w:r>
          <w:instrText xml:space="preserve"> PAGEREF _Toc132897064 \h </w:instrText>
        </w:r>
        <w:r>
          <w:fldChar w:fldCharType="separate"/>
        </w:r>
        <w:r>
          <w:t>11</w:t>
        </w:r>
        <w:r>
          <w:fldChar w:fldCharType="end"/>
        </w:r>
      </w:ins>
    </w:p>
    <w:p w14:paraId="7A9E6ADA" w14:textId="5A6367F8" w:rsidR="00D116B3" w:rsidRDefault="00D116B3" w:rsidP="00D116B3">
      <w:pPr>
        <w:pStyle w:val="TOC2"/>
        <w:rPr>
          <w:rFonts w:asciiTheme="minorHAnsi" w:eastAsiaTheme="minorEastAsia" w:hAnsiTheme="minorHAnsi" w:cstheme="minorBidi"/>
          <w:sz w:val="22"/>
          <w:szCs w:val="22"/>
          <w:lang w:eastAsia="en-GB"/>
        </w:rPr>
      </w:pPr>
      <w:r>
        <w:t>5.2</w:t>
      </w:r>
      <w:r>
        <w:tab/>
        <w:t>FileView operations</w:t>
      </w:r>
      <w:r>
        <w:tab/>
      </w:r>
      <w:del w:id="73" w:author="Mrunal Landouer" w:date="2023-05-18T17:10:00Z">
        <w:r w:rsidR="008562E2">
          <w:fldChar w:fldCharType="begin"/>
        </w:r>
        <w:r w:rsidR="008562E2">
          <w:delInstrText xml:space="preserve"> PAGEREF _Toc79568847 \h </w:delInstrText>
        </w:r>
        <w:r w:rsidR="008562E2">
          <w:fldChar w:fldCharType="separate"/>
        </w:r>
        <w:r w:rsidR="008562E2">
          <w:delText>12</w:delText>
        </w:r>
        <w:r w:rsidR="008562E2">
          <w:fldChar w:fldCharType="end"/>
        </w:r>
      </w:del>
      <w:ins w:id="74" w:author="Mrunal Landouer" w:date="2023-05-18T17:10:00Z">
        <w:r>
          <w:fldChar w:fldCharType="begin"/>
        </w:r>
        <w:r>
          <w:instrText xml:space="preserve"> PAGEREF _Toc132897065 \h </w:instrText>
        </w:r>
        <w:r>
          <w:fldChar w:fldCharType="separate"/>
        </w:r>
        <w:r>
          <w:t>12</w:t>
        </w:r>
        <w:r>
          <w:fldChar w:fldCharType="end"/>
        </w:r>
      </w:ins>
    </w:p>
    <w:p w14:paraId="2A76236F" w14:textId="32986F9C" w:rsidR="00D116B3" w:rsidRDefault="00D116B3" w:rsidP="00D116B3">
      <w:pPr>
        <w:pStyle w:val="TOC2"/>
        <w:rPr>
          <w:rFonts w:asciiTheme="minorHAnsi" w:eastAsiaTheme="minorEastAsia" w:hAnsiTheme="minorHAnsi" w:cstheme="minorBidi"/>
          <w:sz w:val="22"/>
          <w:szCs w:val="22"/>
          <w:lang w:eastAsia="en-GB"/>
        </w:rPr>
      </w:pPr>
      <w:r>
        <w:t>5.3</w:t>
      </w:r>
      <w:r>
        <w:tab/>
        <w:t>BERTLVFileView operations</w:t>
      </w:r>
      <w:r>
        <w:tab/>
      </w:r>
      <w:del w:id="75" w:author="Mrunal Landouer" w:date="2023-05-18T17:10:00Z">
        <w:r w:rsidR="008562E2">
          <w:fldChar w:fldCharType="begin"/>
        </w:r>
        <w:r w:rsidR="008562E2">
          <w:delInstrText xml:space="preserve"> PAGEREF _Toc79568848 \h </w:delInstrText>
        </w:r>
        <w:r w:rsidR="008562E2">
          <w:fldChar w:fldCharType="separate"/>
        </w:r>
        <w:r w:rsidR="008562E2">
          <w:delText>12</w:delText>
        </w:r>
        <w:r w:rsidR="008562E2">
          <w:fldChar w:fldCharType="end"/>
        </w:r>
      </w:del>
      <w:ins w:id="76" w:author="Mrunal Landouer" w:date="2023-05-18T17:10:00Z">
        <w:r>
          <w:fldChar w:fldCharType="begin"/>
        </w:r>
        <w:r>
          <w:instrText xml:space="preserve"> PAGEREF _Toc132897066 \h </w:instrText>
        </w:r>
        <w:r>
          <w:fldChar w:fldCharType="separate"/>
        </w:r>
        <w:r>
          <w:t>12</w:t>
        </w:r>
        <w:r>
          <w:fldChar w:fldCharType="end"/>
        </w:r>
      </w:ins>
    </w:p>
    <w:p w14:paraId="113A2514" w14:textId="1CFE7756" w:rsidR="00D116B3" w:rsidRDefault="00D116B3" w:rsidP="00D116B3">
      <w:pPr>
        <w:pStyle w:val="TOC1"/>
        <w:rPr>
          <w:rFonts w:asciiTheme="minorHAnsi" w:eastAsiaTheme="minorEastAsia" w:hAnsiTheme="minorHAnsi" w:cstheme="minorBidi"/>
          <w:szCs w:val="22"/>
          <w:lang w:eastAsia="en-GB"/>
        </w:rPr>
      </w:pPr>
      <w:r>
        <w:t>6</w:t>
      </w:r>
      <w:r>
        <w:tab/>
        <w:t>Toolkit API and CAT Runtime Environment</w:t>
      </w:r>
      <w:r>
        <w:tab/>
      </w:r>
      <w:del w:id="77" w:author="Mrunal Landouer" w:date="2023-05-18T17:10:00Z">
        <w:r w:rsidR="008562E2">
          <w:fldChar w:fldCharType="begin"/>
        </w:r>
        <w:r w:rsidR="008562E2">
          <w:delInstrText xml:space="preserve"> PAGEREF _Toc79568849 \h </w:delInstrText>
        </w:r>
        <w:r w:rsidR="008562E2">
          <w:fldChar w:fldCharType="separate"/>
        </w:r>
        <w:r w:rsidR="008562E2">
          <w:delText>12</w:delText>
        </w:r>
        <w:r w:rsidR="008562E2">
          <w:fldChar w:fldCharType="end"/>
        </w:r>
      </w:del>
      <w:ins w:id="78" w:author="Mrunal Landouer" w:date="2023-05-18T17:10:00Z">
        <w:r>
          <w:fldChar w:fldCharType="begin"/>
        </w:r>
        <w:r>
          <w:instrText xml:space="preserve"> PAGEREF _Toc132897067 \h </w:instrText>
        </w:r>
        <w:r>
          <w:fldChar w:fldCharType="separate"/>
        </w:r>
        <w:r>
          <w:t>12</w:t>
        </w:r>
        <w:r>
          <w:fldChar w:fldCharType="end"/>
        </w:r>
      </w:ins>
    </w:p>
    <w:p w14:paraId="7EAD3C3D" w14:textId="6934D28A" w:rsidR="00D116B3" w:rsidRDefault="00D116B3" w:rsidP="00D116B3">
      <w:pPr>
        <w:pStyle w:val="TOC2"/>
        <w:rPr>
          <w:rFonts w:asciiTheme="minorHAnsi" w:eastAsiaTheme="minorEastAsia" w:hAnsiTheme="minorHAnsi" w:cstheme="minorBidi"/>
          <w:sz w:val="22"/>
          <w:szCs w:val="22"/>
          <w:lang w:eastAsia="en-GB"/>
        </w:rPr>
      </w:pPr>
      <w:r>
        <w:t>6.0</w:t>
      </w:r>
      <w:r>
        <w:tab/>
        <w:t>Introduction</w:t>
      </w:r>
      <w:r>
        <w:tab/>
      </w:r>
      <w:del w:id="79" w:author="Mrunal Landouer" w:date="2023-05-18T17:10:00Z">
        <w:r w:rsidR="008562E2">
          <w:fldChar w:fldCharType="begin"/>
        </w:r>
        <w:r w:rsidR="008562E2">
          <w:delInstrText xml:space="preserve"> PAGEREF _Toc79568850 \h </w:delInstrText>
        </w:r>
        <w:r w:rsidR="008562E2">
          <w:fldChar w:fldCharType="separate"/>
        </w:r>
        <w:r w:rsidR="008562E2">
          <w:delText>12</w:delText>
        </w:r>
        <w:r w:rsidR="008562E2">
          <w:fldChar w:fldCharType="end"/>
        </w:r>
      </w:del>
      <w:ins w:id="80" w:author="Mrunal Landouer" w:date="2023-05-18T17:10:00Z">
        <w:r>
          <w:fldChar w:fldCharType="begin"/>
        </w:r>
        <w:r>
          <w:instrText xml:space="preserve"> PAGEREF _Toc132897068 \h </w:instrText>
        </w:r>
        <w:r>
          <w:fldChar w:fldCharType="separate"/>
        </w:r>
        <w:r>
          <w:t>12</w:t>
        </w:r>
        <w:r>
          <w:fldChar w:fldCharType="end"/>
        </w:r>
      </w:ins>
    </w:p>
    <w:p w14:paraId="56ECF768" w14:textId="2A7DF018" w:rsidR="00D116B3" w:rsidRDefault="00D116B3" w:rsidP="00D116B3">
      <w:pPr>
        <w:pStyle w:val="TOC2"/>
        <w:rPr>
          <w:rFonts w:asciiTheme="minorHAnsi" w:eastAsiaTheme="minorEastAsia" w:hAnsiTheme="minorHAnsi" w:cstheme="minorBidi"/>
          <w:sz w:val="22"/>
          <w:szCs w:val="22"/>
          <w:lang w:eastAsia="en-GB"/>
        </w:rPr>
      </w:pPr>
      <w:r>
        <w:t>6.1</w:t>
      </w:r>
      <w:r>
        <w:tab/>
        <w:t>Applet triggering</w:t>
      </w:r>
      <w:r>
        <w:tab/>
      </w:r>
      <w:del w:id="81" w:author="Mrunal Landouer" w:date="2023-05-18T17:10:00Z">
        <w:r w:rsidR="008562E2">
          <w:fldChar w:fldCharType="begin"/>
        </w:r>
        <w:r w:rsidR="008562E2">
          <w:delInstrText xml:space="preserve"> PAGEREF _Toc79568851 \h </w:delInstrText>
        </w:r>
        <w:r w:rsidR="008562E2">
          <w:fldChar w:fldCharType="separate"/>
        </w:r>
        <w:r w:rsidR="008562E2">
          <w:delText>13</w:delText>
        </w:r>
        <w:r w:rsidR="008562E2">
          <w:fldChar w:fldCharType="end"/>
        </w:r>
      </w:del>
      <w:ins w:id="82" w:author="Mrunal Landouer" w:date="2023-05-18T17:10:00Z">
        <w:r>
          <w:fldChar w:fldCharType="begin"/>
        </w:r>
        <w:r>
          <w:instrText xml:space="preserve"> PAGEREF _Toc132897069 \h </w:instrText>
        </w:r>
        <w:r>
          <w:fldChar w:fldCharType="separate"/>
        </w:r>
        <w:r>
          <w:t>13</w:t>
        </w:r>
        <w:r>
          <w:fldChar w:fldCharType="end"/>
        </w:r>
      </w:ins>
    </w:p>
    <w:p w14:paraId="5BDC2560" w14:textId="3C709B24" w:rsidR="00D116B3" w:rsidRDefault="00D116B3" w:rsidP="00D116B3">
      <w:pPr>
        <w:pStyle w:val="TOC3"/>
        <w:rPr>
          <w:rFonts w:asciiTheme="minorHAnsi" w:eastAsiaTheme="minorEastAsia" w:hAnsiTheme="minorHAnsi" w:cstheme="minorBidi"/>
          <w:sz w:val="22"/>
          <w:szCs w:val="22"/>
          <w:lang w:eastAsia="en-GB"/>
        </w:rPr>
      </w:pPr>
      <w:r>
        <w:t>6.1.0</w:t>
      </w:r>
      <w:r>
        <w:tab/>
        <w:t>Triggering mechanism</w:t>
      </w:r>
      <w:r>
        <w:tab/>
      </w:r>
      <w:del w:id="83" w:author="Mrunal Landouer" w:date="2023-05-18T17:10:00Z">
        <w:r w:rsidR="008562E2">
          <w:fldChar w:fldCharType="begin"/>
        </w:r>
        <w:r w:rsidR="008562E2">
          <w:delInstrText xml:space="preserve"> PAGEREF _Toc79568852 \h </w:delInstrText>
        </w:r>
        <w:r w:rsidR="008562E2">
          <w:fldChar w:fldCharType="separate"/>
        </w:r>
        <w:r w:rsidR="008562E2">
          <w:delText>13</w:delText>
        </w:r>
        <w:r w:rsidR="008562E2">
          <w:fldChar w:fldCharType="end"/>
        </w:r>
      </w:del>
      <w:ins w:id="84" w:author="Mrunal Landouer" w:date="2023-05-18T17:10:00Z">
        <w:r>
          <w:fldChar w:fldCharType="begin"/>
        </w:r>
        <w:r>
          <w:instrText xml:space="preserve"> PAGEREF _Toc132897070 \h </w:instrText>
        </w:r>
        <w:r>
          <w:fldChar w:fldCharType="separate"/>
        </w:r>
        <w:r>
          <w:t>13</w:t>
        </w:r>
        <w:r>
          <w:fldChar w:fldCharType="end"/>
        </w:r>
      </w:ins>
    </w:p>
    <w:p w14:paraId="2792B07D" w14:textId="46FC866D" w:rsidR="00D116B3" w:rsidRDefault="00D116B3" w:rsidP="00D116B3">
      <w:pPr>
        <w:pStyle w:val="TOC3"/>
        <w:rPr>
          <w:rFonts w:asciiTheme="minorHAnsi" w:eastAsiaTheme="minorEastAsia" w:hAnsiTheme="minorHAnsi" w:cstheme="minorBidi"/>
          <w:sz w:val="22"/>
          <w:szCs w:val="22"/>
          <w:lang w:eastAsia="en-GB"/>
        </w:rPr>
      </w:pPr>
      <w:r>
        <w:t>6.1.1</w:t>
      </w:r>
      <w:r>
        <w:tab/>
        <w:t>Exception handling</w:t>
      </w:r>
      <w:r>
        <w:tab/>
      </w:r>
      <w:r>
        <w:fldChar w:fldCharType="begin"/>
      </w:r>
      <w:r>
        <w:instrText xml:space="preserve"> PAGEREF _</w:instrText>
      </w:r>
      <w:del w:id="85" w:author="Mrunal Landouer" w:date="2023-05-18T17:10:00Z">
        <w:r w:rsidR="008562E2">
          <w:delInstrText>Toc79568853</w:delInstrText>
        </w:r>
      </w:del>
      <w:ins w:id="86" w:author="Mrunal Landouer" w:date="2023-05-18T17:10:00Z">
        <w:r>
          <w:instrText>Toc132897071</w:instrText>
        </w:r>
      </w:ins>
      <w:r>
        <w:instrText xml:space="preserve"> \h </w:instrText>
      </w:r>
      <w:r>
        <w:fldChar w:fldCharType="separate"/>
      </w:r>
      <w:r>
        <w:t>14</w:t>
      </w:r>
      <w:r>
        <w:fldChar w:fldCharType="end"/>
      </w:r>
    </w:p>
    <w:p w14:paraId="4189725E" w14:textId="60BDCEF9" w:rsidR="00D116B3" w:rsidRDefault="00D116B3" w:rsidP="00D116B3">
      <w:pPr>
        <w:pStyle w:val="TOC2"/>
        <w:rPr>
          <w:rFonts w:asciiTheme="minorHAnsi" w:eastAsiaTheme="minorEastAsia" w:hAnsiTheme="minorHAnsi" w:cstheme="minorBidi"/>
          <w:sz w:val="22"/>
          <w:szCs w:val="22"/>
          <w:lang w:eastAsia="en-GB"/>
        </w:rPr>
      </w:pPr>
      <w:r>
        <w:t>6.2</w:t>
      </w:r>
      <w:r>
        <w:tab/>
        <w:t>Definition of events</w:t>
      </w:r>
      <w:r>
        <w:tab/>
      </w:r>
      <w:r>
        <w:fldChar w:fldCharType="begin"/>
      </w:r>
      <w:r>
        <w:instrText xml:space="preserve"> PAGEREF _</w:instrText>
      </w:r>
      <w:del w:id="87" w:author="Mrunal Landouer" w:date="2023-05-18T17:10:00Z">
        <w:r w:rsidR="008562E2">
          <w:delInstrText>Toc79568854</w:delInstrText>
        </w:r>
      </w:del>
      <w:ins w:id="88" w:author="Mrunal Landouer" w:date="2023-05-18T17:10:00Z">
        <w:r>
          <w:instrText>Toc132897072</w:instrText>
        </w:r>
      </w:ins>
      <w:r>
        <w:instrText xml:space="preserve"> \h </w:instrText>
      </w:r>
      <w:r>
        <w:fldChar w:fldCharType="separate"/>
      </w:r>
      <w:r>
        <w:t>14</w:t>
      </w:r>
      <w:r>
        <w:fldChar w:fldCharType="end"/>
      </w:r>
    </w:p>
    <w:p w14:paraId="50F55A83" w14:textId="6CBA1C51" w:rsidR="00D116B3" w:rsidRDefault="00D116B3" w:rsidP="00D116B3">
      <w:pPr>
        <w:pStyle w:val="TOC2"/>
        <w:rPr>
          <w:rFonts w:asciiTheme="minorHAnsi" w:eastAsiaTheme="minorEastAsia" w:hAnsiTheme="minorHAnsi" w:cstheme="minorBidi"/>
          <w:sz w:val="22"/>
          <w:szCs w:val="22"/>
          <w:lang w:eastAsia="en-GB"/>
        </w:rPr>
      </w:pPr>
      <w:r>
        <w:t>6.3</w:t>
      </w:r>
      <w:r>
        <w:tab/>
        <w:t>Registration</w:t>
      </w:r>
      <w:r>
        <w:tab/>
      </w:r>
      <w:del w:id="89" w:author="Mrunal Landouer" w:date="2023-05-18T17:10:00Z">
        <w:r w:rsidR="008562E2">
          <w:fldChar w:fldCharType="begin"/>
        </w:r>
        <w:r w:rsidR="008562E2">
          <w:delInstrText xml:space="preserve"> PAGEREF _Toc79568855 \h </w:delInstrText>
        </w:r>
        <w:r w:rsidR="008562E2">
          <w:fldChar w:fldCharType="separate"/>
        </w:r>
        <w:r w:rsidR="008562E2">
          <w:delText>21</w:delText>
        </w:r>
        <w:r w:rsidR="008562E2">
          <w:fldChar w:fldCharType="end"/>
        </w:r>
      </w:del>
      <w:ins w:id="90" w:author="Mrunal Landouer" w:date="2023-05-18T17:10:00Z">
        <w:r>
          <w:fldChar w:fldCharType="begin"/>
        </w:r>
        <w:r>
          <w:instrText xml:space="preserve"> PAGEREF _Toc132897073 \h </w:instrText>
        </w:r>
        <w:r>
          <w:fldChar w:fldCharType="separate"/>
        </w:r>
        <w:r>
          <w:t>21</w:t>
        </w:r>
        <w:r>
          <w:fldChar w:fldCharType="end"/>
        </w:r>
      </w:ins>
    </w:p>
    <w:p w14:paraId="6F9E2FAD" w14:textId="3ADD44EA" w:rsidR="00D116B3" w:rsidRDefault="00D116B3" w:rsidP="00D116B3">
      <w:pPr>
        <w:pStyle w:val="TOC2"/>
        <w:rPr>
          <w:rFonts w:asciiTheme="minorHAnsi" w:eastAsiaTheme="minorEastAsia" w:hAnsiTheme="minorHAnsi" w:cstheme="minorBidi"/>
          <w:sz w:val="22"/>
          <w:szCs w:val="22"/>
          <w:lang w:eastAsia="en-GB"/>
        </w:rPr>
      </w:pPr>
      <w:r>
        <w:t>6.4</w:t>
      </w:r>
      <w:r>
        <w:tab/>
        <w:t>Proactive command handling</w:t>
      </w:r>
      <w:r>
        <w:tab/>
      </w:r>
      <w:del w:id="91" w:author="Mrunal Landouer" w:date="2023-05-18T17:10:00Z">
        <w:r w:rsidR="008562E2">
          <w:fldChar w:fldCharType="begin"/>
        </w:r>
        <w:r w:rsidR="008562E2">
          <w:delInstrText xml:space="preserve"> PAGEREF _Toc79568856 \h </w:delInstrText>
        </w:r>
        <w:r w:rsidR="008562E2">
          <w:fldChar w:fldCharType="separate"/>
        </w:r>
        <w:r w:rsidR="008562E2">
          <w:delText>21</w:delText>
        </w:r>
        <w:r w:rsidR="008562E2">
          <w:fldChar w:fldCharType="end"/>
        </w:r>
      </w:del>
      <w:ins w:id="92" w:author="Mrunal Landouer" w:date="2023-05-18T17:10:00Z">
        <w:r>
          <w:fldChar w:fldCharType="begin"/>
        </w:r>
        <w:r>
          <w:instrText xml:space="preserve"> PAGEREF _Toc132897074 \h </w:instrText>
        </w:r>
        <w:r>
          <w:fldChar w:fldCharType="separate"/>
        </w:r>
        <w:r>
          <w:t>21</w:t>
        </w:r>
        <w:r>
          <w:fldChar w:fldCharType="end"/>
        </w:r>
      </w:ins>
    </w:p>
    <w:p w14:paraId="2297E2C1" w14:textId="55A997A7" w:rsidR="00D116B3" w:rsidRDefault="00D116B3" w:rsidP="00D116B3">
      <w:pPr>
        <w:pStyle w:val="TOC2"/>
        <w:rPr>
          <w:rFonts w:asciiTheme="minorHAnsi" w:eastAsiaTheme="minorEastAsia" w:hAnsiTheme="minorHAnsi" w:cstheme="minorBidi"/>
          <w:sz w:val="22"/>
          <w:szCs w:val="22"/>
          <w:lang w:eastAsia="en-GB"/>
        </w:rPr>
      </w:pPr>
      <w:r>
        <w:t>6.5</w:t>
      </w:r>
      <w:r>
        <w:tab/>
        <w:t>Envelope response handling</w:t>
      </w:r>
      <w:r>
        <w:tab/>
      </w:r>
      <w:del w:id="93" w:author="Mrunal Landouer" w:date="2023-05-18T17:10:00Z">
        <w:r w:rsidR="008562E2">
          <w:fldChar w:fldCharType="begin"/>
        </w:r>
        <w:r w:rsidR="008562E2">
          <w:delInstrText xml:space="preserve"> PAGEREF _Toc79568857 \h </w:delInstrText>
        </w:r>
        <w:r w:rsidR="008562E2">
          <w:fldChar w:fldCharType="separate"/>
        </w:r>
        <w:r w:rsidR="008562E2">
          <w:delText>22</w:delText>
        </w:r>
        <w:r w:rsidR="008562E2">
          <w:fldChar w:fldCharType="end"/>
        </w:r>
      </w:del>
      <w:ins w:id="94" w:author="Mrunal Landouer" w:date="2023-05-18T17:10:00Z">
        <w:r>
          <w:fldChar w:fldCharType="begin"/>
        </w:r>
        <w:r>
          <w:instrText xml:space="preserve"> PAGEREF _Toc132897075 \h </w:instrText>
        </w:r>
        <w:r>
          <w:fldChar w:fldCharType="separate"/>
        </w:r>
        <w:r>
          <w:t>22</w:t>
        </w:r>
        <w:r>
          <w:fldChar w:fldCharType="end"/>
        </w:r>
      </w:ins>
    </w:p>
    <w:p w14:paraId="37E2D6F6" w14:textId="662BC8EB" w:rsidR="00D116B3" w:rsidRDefault="00D116B3" w:rsidP="00D116B3">
      <w:pPr>
        <w:pStyle w:val="TOC2"/>
        <w:rPr>
          <w:rFonts w:asciiTheme="minorHAnsi" w:eastAsiaTheme="minorEastAsia" w:hAnsiTheme="minorHAnsi" w:cstheme="minorBidi"/>
          <w:sz w:val="22"/>
          <w:szCs w:val="22"/>
          <w:lang w:eastAsia="en-GB"/>
        </w:rPr>
      </w:pPr>
      <w:r>
        <w:t>6.6</w:t>
      </w:r>
      <w:r>
        <w:tab/>
        <w:t>System handler management</w:t>
      </w:r>
      <w:r>
        <w:tab/>
      </w:r>
      <w:del w:id="95" w:author="Mrunal Landouer" w:date="2023-05-18T17:10:00Z">
        <w:r w:rsidR="008562E2">
          <w:fldChar w:fldCharType="begin"/>
        </w:r>
        <w:r w:rsidR="008562E2">
          <w:delInstrText xml:space="preserve"> PAGEREF _Toc79568858 \h </w:delInstrText>
        </w:r>
        <w:r w:rsidR="008562E2">
          <w:fldChar w:fldCharType="separate"/>
        </w:r>
        <w:r w:rsidR="008562E2">
          <w:delText>22</w:delText>
        </w:r>
        <w:r w:rsidR="008562E2">
          <w:fldChar w:fldCharType="end"/>
        </w:r>
      </w:del>
      <w:ins w:id="96" w:author="Mrunal Landouer" w:date="2023-05-18T17:10:00Z">
        <w:r>
          <w:fldChar w:fldCharType="begin"/>
        </w:r>
        <w:r>
          <w:instrText xml:space="preserve"> PAGEREF _Toc132897076 \h </w:instrText>
        </w:r>
        <w:r>
          <w:fldChar w:fldCharType="separate"/>
        </w:r>
        <w:r>
          <w:t>22</w:t>
        </w:r>
        <w:r>
          <w:fldChar w:fldCharType="end"/>
        </w:r>
      </w:ins>
    </w:p>
    <w:p w14:paraId="145D74D6" w14:textId="38C7C4C0" w:rsidR="00D116B3" w:rsidRDefault="00D116B3" w:rsidP="00D116B3">
      <w:pPr>
        <w:pStyle w:val="TOC2"/>
        <w:rPr>
          <w:rFonts w:asciiTheme="minorHAnsi" w:eastAsiaTheme="minorEastAsia" w:hAnsiTheme="minorHAnsi" w:cstheme="minorBidi"/>
          <w:sz w:val="22"/>
          <w:szCs w:val="22"/>
          <w:lang w:eastAsia="en-GB"/>
        </w:rPr>
      </w:pPr>
      <w:r>
        <w:t>6.7</w:t>
      </w:r>
      <w:r>
        <w:tab/>
        <w:t>CAT Runtime Environment behaviour</w:t>
      </w:r>
      <w:r>
        <w:tab/>
      </w:r>
      <w:r>
        <w:fldChar w:fldCharType="begin"/>
      </w:r>
      <w:r>
        <w:instrText xml:space="preserve"> PAGEREF _</w:instrText>
      </w:r>
      <w:del w:id="97" w:author="Mrunal Landouer" w:date="2023-05-18T17:10:00Z">
        <w:r w:rsidR="008562E2">
          <w:delInstrText>Toc79568859</w:delInstrText>
        </w:r>
      </w:del>
      <w:ins w:id="98" w:author="Mrunal Landouer" w:date="2023-05-18T17:10:00Z">
        <w:r>
          <w:instrText>Toc132897077</w:instrText>
        </w:r>
      </w:ins>
      <w:r>
        <w:instrText xml:space="preserve"> \h </w:instrText>
      </w:r>
      <w:r>
        <w:fldChar w:fldCharType="separate"/>
      </w:r>
      <w:r>
        <w:t>25</w:t>
      </w:r>
      <w:r>
        <w:fldChar w:fldCharType="end"/>
      </w:r>
    </w:p>
    <w:p w14:paraId="6057E492" w14:textId="62D3CA5F" w:rsidR="00D116B3" w:rsidRDefault="00D116B3" w:rsidP="00D116B3">
      <w:pPr>
        <w:pStyle w:val="TOC3"/>
        <w:rPr>
          <w:rFonts w:asciiTheme="minorHAnsi" w:eastAsiaTheme="minorEastAsia" w:hAnsiTheme="minorHAnsi" w:cstheme="minorBidi"/>
          <w:sz w:val="22"/>
          <w:szCs w:val="22"/>
          <w:lang w:eastAsia="en-GB"/>
        </w:rPr>
      </w:pPr>
      <w:r>
        <w:t>6.7.0</w:t>
      </w:r>
      <w:r>
        <w:tab/>
        <w:t>Basic rules</w:t>
      </w:r>
      <w:r>
        <w:tab/>
      </w:r>
      <w:r>
        <w:fldChar w:fldCharType="begin"/>
      </w:r>
      <w:r>
        <w:instrText xml:space="preserve"> PAGEREF _</w:instrText>
      </w:r>
      <w:del w:id="99" w:author="Mrunal Landouer" w:date="2023-05-18T17:10:00Z">
        <w:r w:rsidR="008562E2">
          <w:delInstrText>Toc79568860</w:delInstrText>
        </w:r>
      </w:del>
      <w:ins w:id="100" w:author="Mrunal Landouer" w:date="2023-05-18T17:10:00Z">
        <w:r>
          <w:instrText>Toc132897078</w:instrText>
        </w:r>
      </w:ins>
      <w:r>
        <w:instrText xml:space="preserve"> \h </w:instrText>
      </w:r>
      <w:r>
        <w:fldChar w:fldCharType="separate"/>
      </w:r>
      <w:r>
        <w:t>25</w:t>
      </w:r>
      <w:r>
        <w:fldChar w:fldCharType="end"/>
      </w:r>
    </w:p>
    <w:p w14:paraId="26E8A309" w14:textId="7207896F" w:rsidR="00D116B3" w:rsidRDefault="00D116B3" w:rsidP="00D116B3">
      <w:pPr>
        <w:pStyle w:val="TOC3"/>
        <w:rPr>
          <w:rFonts w:asciiTheme="minorHAnsi" w:eastAsiaTheme="minorEastAsia" w:hAnsiTheme="minorHAnsi" w:cstheme="minorBidi"/>
          <w:sz w:val="22"/>
          <w:szCs w:val="22"/>
          <w:lang w:eastAsia="en-GB"/>
        </w:rPr>
      </w:pPr>
      <w:r>
        <w:t>6.7.1</w:t>
      </w:r>
      <w:r>
        <w:tab/>
        <w:t>System proactive commands</w:t>
      </w:r>
      <w:r>
        <w:tab/>
      </w:r>
      <w:r>
        <w:fldChar w:fldCharType="begin"/>
      </w:r>
      <w:r>
        <w:instrText xml:space="preserve"> PAGEREF _</w:instrText>
      </w:r>
      <w:del w:id="101" w:author="Mrunal Landouer" w:date="2023-05-18T17:10:00Z">
        <w:r w:rsidR="008562E2">
          <w:delInstrText>Toc79568861</w:delInstrText>
        </w:r>
      </w:del>
      <w:ins w:id="102" w:author="Mrunal Landouer" w:date="2023-05-18T17:10:00Z">
        <w:r>
          <w:instrText>Toc132897079</w:instrText>
        </w:r>
      </w:ins>
      <w:r>
        <w:instrText xml:space="preserve"> \h </w:instrText>
      </w:r>
      <w:r>
        <w:fldChar w:fldCharType="separate"/>
      </w:r>
      <w:r>
        <w:t>25</w:t>
      </w:r>
      <w:r>
        <w:fldChar w:fldCharType="end"/>
      </w:r>
    </w:p>
    <w:p w14:paraId="45C35C9F" w14:textId="263048E2" w:rsidR="00D116B3" w:rsidRDefault="00D116B3" w:rsidP="00D116B3">
      <w:pPr>
        <w:pStyle w:val="TOC4"/>
        <w:rPr>
          <w:rFonts w:asciiTheme="minorHAnsi" w:eastAsiaTheme="minorEastAsia" w:hAnsiTheme="minorHAnsi" w:cstheme="minorBidi"/>
          <w:sz w:val="22"/>
          <w:szCs w:val="22"/>
          <w:lang w:eastAsia="en-GB"/>
        </w:rPr>
      </w:pPr>
      <w:r>
        <w:t>6.7.1.0</w:t>
      </w:r>
      <w:r>
        <w:tab/>
        <w:t>Overall behaviour</w:t>
      </w:r>
      <w:r>
        <w:tab/>
      </w:r>
      <w:r>
        <w:fldChar w:fldCharType="begin"/>
      </w:r>
      <w:r>
        <w:instrText xml:space="preserve"> PAGEREF _</w:instrText>
      </w:r>
      <w:del w:id="103" w:author="Mrunal Landouer" w:date="2023-05-18T17:10:00Z">
        <w:r w:rsidR="008562E2">
          <w:delInstrText>Toc79568862</w:delInstrText>
        </w:r>
      </w:del>
      <w:ins w:id="104" w:author="Mrunal Landouer" w:date="2023-05-18T17:10:00Z">
        <w:r>
          <w:instrText>Toc132897080</w:instrText>
        </w:r>
      </w:ins>
      <w:r>
        <w:instrText xml:space="preserve"> \h </w:instrText>
      </w:r>
      <w:r>
        <w:fldChar w:fldCharType="separate"/>
      </w:r>
      <w:r>
        <w:t>25</w:t>
      </w:r>
      <w:r>
        <w:fldChar w:fldCharType="end"/>
      </w:r>
    </w:p>
    <w:p w14:paraId="72C51D1F" w14:textId="2568CCC3" w:rsidR="00D116B3" w:rsidRDefault="00D116B3" w:rsidP="00D116B3">
      <w:pPr>
        <w:pStyle w:val="TOC4"/>
        <w:rPr>
          <w:rFonts w:asciiTheme="minorHAnsi" w:eastAsiaTheme="minorEastAsia" w:hAnsiTheme="minorHAnsi" w:cstheme="minorBidi"/>
          <w:sz w:val="22"/>
          <w:szCs w:val="22"/>
          <w:lang w:eastAsia="en-GB"/>
        </w:rPr>
      </w:pPr>
      <w:r>
        <w:t>6.7.1.1</w:t>
      </w:r>
      <w:r>
        <w:tab/>
        <w:t>SET UP MENU</w:t>
      </w:r>
      <w:r>
        <w:tab/>
      </w:r>
      <w:r>
        <w:fldChar w:fldCharType="begin"/>
      </w:r>
      <w:r>
        <w:instrText xml:space="preserve"> PAGEREF _</w:instrText>
      </w:r>
      <w:del w:id="105" w:author="Mrunal Landouer" w:date="2023-05-18T17:10:00Z">
        <w:r w:rsidR="008562E2">
          <w:delInstrText>Toc79568863</w:delInstrText>
        </w:r>
      </w:del>
      <w:ins w:id="106" w:author="Mrunal Landouer" w:date="2023-05-18T17:10:00Z">
        <w:r>
          <w:instrText>Toc132897081</w:instrText>
        </w:r>
      </w:ins>
      <w:r>
        <w:instrText xml:space="preserve"> \h </w:instrText>
      </w:r>
      <w:r>
        <w:fldChar w:fldCharType="separate"/>
      </w:r>
      <w:r>
        <w:t>25</w:t>
      </w:r>
      <w:r>
        <w:fldChar w:fldCharType="end"/>
      </w:r>
    </w:p>
    <w:p w14:paraId="0EFB148B" w14:textId="40841355" w:rsidR="00D116B3" w:rsidRDefault="00D116B3" w:rsidP="00D116B3">
      <w:pPr>
        <w:pStyle w:val="TOC4"/>
        <w:rPr>
          <w:rFonts w:asciiTheme="minorHAnsi" w:eastAsiaTheme="minorEastAsia" w:hAnsiTheme="minorHAnsi" w:cstheme="minorBidi"/>
          <w:sz w:val="22"/>
          <w:szCs w:val="22"/>
          <w:lang w:eastAsia="en-GB"/>
        </w:rPr>
      </w:pPr>
      <w:r>
        <w:t>6.7.1.2</w:t>
      </w:r>
      <w:r>
        <w:tab/>
        <w:t>SET UP EVENT LIST</w:t>
      </w:r>
      <w:r>
        <w:tab/>
      </w:r>
      <w:del w:id="107" w:author="Mrunal Landouer" w:date="2023-05-18T17:10:00Z">
        <w:r w:rsidR="008562E2">
          <w:fldChar w:fldCharType="begin"/>
        </w:r>
        <w:r w:rsidR="008562E2">
          <w:delInstrText xml:space="preserve"> PAGEREF _Toc79568864 \h </w:delInstrText>
        </w:r>
        <w:r w:rsidR="008562E2">
          <w:fldChar w:fldCharType="separate"/>
        </w:r>
        <w:r w:rsidR="008562E2">
          <w:delText>26</w:delText>
        </w:r>
        <w:r w:rsidR="008562E2">
          <w:fldChar w:fldCharType="end"/>
        </w:r>
      </w:del>
      <w:ins w:id="108" w:author="Mrunal Landouer" w:date="2023-05-18T17:10:00Z">
        <w:r>
          <w:fldChar w:fldCharType="begin"/>
        </w:r>
        <w:r>
          <w:instrText xml:space="preserve"> PAGEREF _Toc132897082 \h </w:instrText>
        </w:r>
        <w:r>
          <w:fldChar w:fldCharType="separate"/>
        </w:r>
        <w:r>
          <w:t>26</w:t>
        </w:r>
        <w:r>
          <w:fldChar w:fldCharType="end"/>
        </w:r>
      </w:ins>
    </w:p>
    <w:p w14:paraId="514FC9B9" w14:textId="25E66A17" w:rsidR="00D116B3" w:rsidRDefault="00D116B3" w:rsidP="00D116B3">
      <w:pPr>
        <w:pStyle w:val="TOC4"/>
        <w:rPr>
          <w:rFonts w:asciiTheme="minorHAnsi" w:eastAsiaTheme="minorEastAsia" w:hAnsiTheme="minorHAnsi" w:cstheme="minorBidi"/>
          <w:sz w:val="22"/>
          <w:szCs w:val="22"/>
          <w:lang w:eastAsia="en-GB"/>
        </w:rPr>
      </w:pPr>
      <w:r>
        <w:t>6.7.1.3</w:t>
      </w:r>
      <w:r>
        <w:tab/>
        <w:t>POLL INTERVAL and POLLING OFF</w:t>
      </w:r>
      <w:r>
        <w:tab/>
      </w:r>
      <w:del w:id="109" w:author="Mrunal Landouer" w:date="2023-05-18T17:10:00Z">
        <w:r w:rsidR="008562E2">
          <w:fldChar w:fldCharType="begin"/>
        </w:r>
        <w:r w:rsidR="008562E2">
          <w:delInstrText xml:space="preserve"> PAGEREF _Toc79568865 \h </w:delInstrText>
        </w:r>
        <w:r w:rsidR="008562E2">
          <w:fldChar w:fldCharType="separate"/>
        </w:r>
        <w:r w:rsidR="008562E2">
          <w:delText>26</w:delText>
        </w:r>
        <w:r w:rsidR="008562E2">
          <w:fldChar w:fldCharType="end"/>
        </w:r>
      </w:del>
      <w:ins w:id="110" w:author="Mrunal Landouer" w:date="2023-05-18T17:10:00Z">
        <w:r>
          <w:fldChar w:fldCharType="begin"/>
        </w:r>
        <w:r>
          <w:instrText xml:space="preserve"> PAGEREF _Toc132897083 \h </w:instrText>
        </w:r>
        <w:r>
          <w:fldChar w:fldCharType="separate"/>
        </w:r>
        <w:r>
          <w:t>26</w:t>
        </w:r>
        <w:r>
          <w:fldChar w:fldCharType="end"/>
        </w:r>
      </w:ins>
    </w:p>
    <w:p w14:paraId="7CFAA501" w14:textId="1380AF67" w:rsidR="00D116B3" w:rsidRDefault="00D116B3" w:rsidP="00D116B3">
      <w:pPr>
        <w:pStyle w:val="TOC4"/>
        <w:rPr>
          <w:rFonts w:asciiTheme="minorHAnsi" w:eastAsiaTheme="minorEastAsia" w:hAnsiTheme="minorHAnsi" w:cstheme="minorBidi"/>
          <w:sz w:val="22"/>
          <w:szCs w:val="22"/>
          <w:lang w:eastAsia="en-GB"/>
        </w:rPr>
      </w:pPr>
      <w:r>
        <w:t>6.7.1.4</w:t>
      </w:r>
      <w:r>
        <w:tab/>
        <w:t>NEGOTIATION OF POLL INTERVAL</w:t>
      </w:r>
      <w:r>
        <w:tab/>
      </w:r>
      <w:r>
        <w:fldChar w:fldCharType="begin"/>
      </w:r>
      <w:r>
        <w:instrText xml:space="preserve"> PAGEREF _</w:instrText>
      </w:r>
      <w:del w:id="111" w:author="Mrunal Landouer" w:date="2023-05-18T17:10:00Z">
        <w:r w:rsidR="008562E2">
          <w:delInstrText>Toc79568866</w:delInstrText>
        </w:r>
      </w:del>
      <w:ins w:id="112" w:author="Mrunal Landouer" w:date="2023-05-18T17:10:00Z">
        <w:r>
          <w:instrText>Toc132897084</w:instrText>
        </w:r>
      </w:ins>
      <w:r>
        <w:instrText xml:space="preserve"> \h </w:instrText>
      </w:r>
      <w:r>
        <w:fldChar w:fldCharType="separate"/>
      </w:r>
      <w:r>
        <w:t>27</w:t>
      </w:r>
      <w:r>
        <w:fldChar w:fldCharType="end"/>
      </w:r>
    </w:p>
    <w:p w14:paraId="36991FA9" w14:textId="4AD5BAFD" w:rsidR="00D116B3" w:rsidRDefault="00D116B3" w:rsidP="00D116B3">
      <w:pPr>
        <w:pStyle w:val="TOC4"/>
        <w:rPr>
          <w:rFonts w:asciiTheme="minorHAnsi" w:eastAsiaTheme="minorEastAsia" w:hAnsiTheme="minorHAnsi" w:cstheme="minorBidi"/>
          <w:sz w:val="22"/>
          <w:szCs w:val="22"/>
          <w:lang w:eastAsia="en-GB"/>
        </w:rPr>
      </w:pPr>
      <w:r>
        <w:t>6.7.1.5</w:t>
      </w:r>
      <w:r>
        <w:tab/>
        <w:t>ACTIVATE</w:t>
      </w:r>
      <w:r>
        <w:tab/>
      </w:r>
      <w:r>
        <w:fldChar w:fldCharType="begin"/>
      </w:r>
      <w:r>
        <w:instrText xml:space="preserve"> PAGEREF _</w:instrText>
      </w:r>
      <w:del w:id="113" w:author="Mrunal Landouer" w:date="2023-05-18T17:10:00Z">
        <w:r w:rsidR="008562E2">
          <w:delInstrText>Toc79568867</w:delInstrText>
        </w:r>
      </w:del>
      <w:ins w:id="114" w:author="Mrunal Landouer" w:date="2023-05-18T17:10:00Z">
        <w:r>
          <w:instrText>Toc132897085</w:instrText>
        </w:r>
      </w:ins>
      <w:r>
        <w:instrText xml:space="preserve"> \h </w:instrText>
      </w:r>
      <w:r>
        <w:fldChar w:fldCharType="separate"/>
      </w:r>
      <w:r>
        <w:t>27</w:t>
      </w:r>
      <w:r>
        <w:fldChar w:fldCharType="end"/>
      </w:r>
    </w:p>
    <w:p w14:paraId="2B605975" w14:textId="6FE4DB82" w:rsidR="00D116B3" w:rsidRDefault="00D116B3" w:rsidP="00D116B3">
      <w:pPr>
        <w:pStyle w:val="TOC4"/>
        <w:rPr>
          <w:ins w:id="115" w:author="Mrunal Landouer" w:date="2023-05-18T17:10:00Z"/>
          <w:rFonts w:asciiTheme="minorHAnsi" w:eastAsiaTheme="minorEastAsia" w:hAnsiTheme="minorHAnsi" w:cstheme="minorBidi"/>
          <w:sz w:val="22"/>
          <w:szCs w:val="22"/>
          <w:lang w:eastAsia="en-GB"/>
        </w:rPr>
      </w:pPr>
      <w:ins w:id="116" w:author="Mrunal Landouer" w:date="2023-05-18T17:10:00Z">
        <w:r>
          <w:t>6.7.1.6</w:t>
        </w:r>
        <w:r>
          <w:tab/>
          <w:t>LSI COMMAND</w:t>
        </w:r>
        <w:r>
          <w:tab/>
        </w:r>
        <w:r>
          <w:fldChar w:fldCharType="begin"/>
        </w:r>
        <w:r>
          <w:instrText xml:space="preserve"> PAGEREF _Toc132897086 \h </w:instrText>
        </w:r>
        <w:r>
          <w:fldChar w:fldCharType="separate"/>
        </w:r>
        <w:r>
          <w:t>27</w:t>
        </w:r>
        <w:r>
          <w:fldChar w:fldCharType="end"/>
        </w:r>
      </w:ins>
    </w:p>
    <w:p w14:paraId="2A54A6C9" w14:textId="04735B13" w:rsidR="00D116B3" w:rsidRDefault="00D116B3" w:rsidP="00D116B3">
      <w:pPr>
        <w:pStyle w:val="TOC3"/>
        <w:rPr>
          <w:rFonts w:asciiTheme="minorHAnsi" w:eastAsiaTheme="minorEastAsia" w:hAnsiTheme="minorHAnsi" w:cstheme="minorBidi"/>
          <w:sz w:val="22"/>
          <w:szCs w:val="22"/>
          <w:lang w:eastAsia="en-GB"/>
        </w:rPr>
      </w:pPr>
      <w:r>
        <w:t>6.7.2</w:t>
      </w:r>
      <w:r>
        <w:tab/>
        <w:t>UICC memory reliability monitoring</w:t>
      </w:r>
      <w:r>
        <w:tab/>
      </w:r>
      <w:r>
        <w:fldChar w:fldCharType="begin"/>
      </w:r>
      <w:r>
        <w:instrText xml:space="preserve"> PAGEREF _</w:instrText>
      </w:r>
      <w:del w:id="117" w:author="Mrunal Landouer" w:date="2023-05-18T17:10:00Z">
        <w:r w:rsidR="008562E2">
          <w:delInstrText>Toc79568868</w:delInstrText>
        </w:r>
      </w:del>
      <w:ins w:id="118" w:author="Mrunal Landouer" w:date="2023-05-18T17:10:00Z">
        <w:r>
          <w:instrText>Toc132897087</w:instrText>
        </w:r>
      </w:ins>
      <w:r>
        <w:instrText xml:space="preserve"> \h </w:instrText>
      </w:r>
      <w:r>
        <w:fldChar w:fldCharType="separate"/>
      </w:r>
      <w:r>
        <w:t>28</w:t>
      </w:r>
      <w:r>
        <w:fldChar w:fldCharType="end"/>
      </w:r>
    </w:p>
    <w:p w14:paraId="0C8F393A" w14:textId="58798F3D" w:rsidR="00D116B3" w:rsidRDefault="00D116B3" w:rsidP="00D116B3">
      <w:pPr>
        <w:pStyle w:val="TOC1"/>
        <w:rPr>
          <w:rFonts w:asciiTheme="minorHAnsi" w:eastAsiaTheme="minorEastAsia" w:hAnsiTheme="minorHAnsi" w:cstheme="minorBidi"/>
          <w:szCs w:val="22"/>
          <w:lang w:eastAsia="en-GB"/>
        </w:rPr>
      </w:pPr>
      <w:r>
        <w:t>7</w:t>
      </w:r>
      <w:r>
        <w:tab/>
        <w:t>Toolkit applet</w:t>
      </w:r>
      <w:r>
        <w:tab/>
      </w:r>
      <w:r>
        <w:fldChar w:fldCharType="begin"/>
      </w:r>
      <w:r>
        <w:instrText xml:space="preserve"> PAGEREF _</w:instrText>
      </w:r>
      <w:del w:id="119" w:author="Mrunal Landouer" w:date="2023-05-18T17:10:00Z">
        <w:r w:rsidR="008562E2">
          <w:delInstrText>Toc79568869</w:delInstrText>
        </w:r>
      </w:del>
      <w:ins w:id="120" w:author="Mrunal Landouer" w:date="2023-05-18T17:10:00Z">
        <w:r>
          <w:instrText>Toc132897088</w:instrText>
        </w:r>
      </w:ins>
      <w:r>
        <w:instrText xml:space="preserve"> \h </w:instrText>
      </w:r>
      <w:r>
        <w:fldChar w:fldCharType="separate"/>
      </w:r>
      <w:r>
        <w:t>28</w:t>
      </w:r>
      <w:r>
        <w:fldChar w:fldCharType="end"/>
      </w:r>
    </w:p>
    <w:p w14:paraId="6D930F21" w14:textId="4A78FEDC" w:rsidR="00D116B3" w:rsidRDefault="00D116B3" w:rsidP="00D116B3">
      <w:pPr>
        <w:pStyle w:val="TOC2"/>
        <w:rPr>
          <w:rFonts w:asciiTheme="minorHAnsi" w:eastAsiaTheme="minorEastAsia" w:hAnsiTheme="minorHAnsi" w:cstheme="minorBidi"/>
          <w:sz w:val="22"/>
          <w:szCs w:val="22"/>
          <w:lang w:eastAsia="en-GB"/>
        </w:rPr>
      </w:pPr>
      <w:r>
        <w:t>7.1</w:t>
      </w:r>
      <w:r>
        <w:tab/>
        <w:t>Applet loading</w:t>
      </w:r>
      <w:r>
        <w:tab/>
      </w:r>
      <w:r>
        <w:fldChar w:fldCharType="begin"/>
      </w:r>
      <w:r>
        <w:instrText xml:space="preserve"> PAGEREF _</w:instrText>
      </w:r>
      <w:del w:id="121" w:author="Mrunal Landouer" w:date="2023-05-18T17:10:00Z">
        <w:r w:rsidR="008562E2">
          <w:delInstrText>Toc79568870</w:delInstrText>
        </w:r>
      </w:del>
      <w:ins w:id="122" w:author="Mrunal Landouer" w:date="2023-05-18T17:10:00Z">
        <w:r>
          <w:instrText>Toc132897089</w:instrText>
        </w:r>
      </w:ins>
      <w:r>
        <w:instrText xml:space="preserve"> \h </w:instrText>
      </w:r>
      <w:r>
        <w:fldChar w:fldCharType="separate"/>
      </w:r>
      <w:r>
        <w:t>28</w:t>
      </w:r>
      <w:r>
        <w:fldChar w:fldCharType="end"/>
      </w:r>
    </w:p>
    <w:p w14:paraId="3DB85382" w14:textId="1ED626C0" w:rsidR="00D116B3" w:rsidRDefault="00D116B3" w:rsidP="00D116B3">
      <w:pPr>
        <w:pStyle w:val="TOC2"/>
        <w:rPr>
          <w:rFonts w:asciiTheme="minorHAnsi" w:eastAsiaTheme="minorEastAsia" w:hAnsiTheme="minorHAnsi" w:cstheme="minorBidi"/>
          <w:sz w:val="22"/>
          <w:szCs w:val="22"/>
          <w:lang w:eastAsia="en-GB"/>
        </w:rPr>
      </w:pPr>
      <w:r>
        <w:t>7.2</w:t>
      </w:r>
      <w:r>
        <w:tab/>
        <w:t>Data and function sharing</w:t>
      </w:r>
      <w:r>
        <w:tab/>
      </w:r>
      <w:r>
        <w:fldChar w:fldCharType="begin"/>
      </w:r>
      <w:r>
        <w:instrText xml:space="preserve"> PAGEREF _</w:instrText>
      </w:r>
      <w:del w:id="123" w:author="Mrunal Landouer" w:date="2023-05-18T17:10:00Z">
        <w:r w:rsidR="008562E2">
          <w:delInstrText>Toc79568871</w:delInstrText>
        </w:r>
      </w:del>
      <w:ins w:id="124" w:author="Mrunal Landouer" w:date="2023-05-18T17:10:00Z">
        <w:r>
          <w:instrText>Toc132897090</w:instrText>
        </w:r>
      </w:ins>
      <w:r>
        <w:instrText xml:space="preserve"> \h </w:instrText>
      </w:r>
      <w:r>
        <w:fldChar w:fldCharType="separate"/>
      </w:r>
      <w:r>
        <w:t>28</w:t>
      </w:r>
      <w:r>
        <w:fldChar w:fldCharType="end"/>
      </w:r>
    </w:p>
    <w:p w14:paraId="63687911" w14:textId="18994BA6" w:rsidR="00D116B3" w:rsidRDefault="00D116B3" w:rsidP="00D116B3">
      <w:pPr>
        <w:pStyle w:val="TOC2"/>
        <w:rPr>
          <w:rFonts w:asciiTheme="minorHAnsi" w:eastAsiaTheme="minorEastAsia" w:hAnsiTheme="minorHAnsi" w:cstheme="minorBidi"/>
          <w:sz w:val="22"/>
          <w:szCs w:val="22"/>
          <w:lang w:eastAsia="en-GB"/>
        </w:rPr>
      </w:pPr>
      <w:r>
        <w:t>7.3</w:t>
      </w:r>
      <w:r>
        <w:tab/>
        <w:t>Package, applet and object deletion</w:t>
      </w:r>
      <w:r>
        <w:tab/>
      </w:r>
      <w:r>
        <w:fldChar w:fldCharType="begin"/>
      </w:r>
      <w:r>
        <w:instrText xml:space="preserve"> PAGEREF _</w:instrText>
      </w:r>
      <w:del w:id="125" w:author="Mrunal Landouer" w:date="2023-05-18T17:10:00Z">
        <w:r w:rsidR="008562E2">
          <w:delInstrText>Toc79568872</w:delInstrText>
        </w:r>
      </w:del>
      <w:ins w:id="126" w:author="Mrunal Landouer" w:date="2023-05-18T17:10:00Z">
        <w:r>
          <w:instrText>Toc132897091</w:instrText>
        </w:r>
      </w:ins>
      <w:r>
        <w:instrText xml:space="preserve"> \h </w:instrText>
      </w:r>
      <w:r>
        <w:fldChar w:fldCharType="separate"/>
      </w:r>
      <w:r>
        <w:t>28</w:t>
      </w:r>
      <w:r>
        <w:fldChar w:fldCharType="end"/>
      </w:r>
    </w:p>
    <w:p w14:paraId="39F96F05" w14:textId="4BF7E61D" w:rsidR="00D116B3" w:rsidRDefault="00D116B3" w:rsidP="00D116B3">
      <w:pPr>
        <w:pStyle w:val="TOC1"/>
        <w:rPr>
          <w:rFonts w:asciiTheme="minorHAnsi" w:eastAsiaTheme="minorEastAsia" w:hAnsiTheme="minorHAnsi" w:cstheme="minorBidi"/>
          <w:szCs w:val="22"/>
          <w:lang w:eastAsia="en-GB"/>
        </w:rPr>
      </w:pPr>
      <w:r>
        <w:t>8</w:t>
      </w:r>
      <w:r>
        <w:tab/>
        <w:t>UICC and ADF File System Administration API</w:t>
      </w:r>
      <w:r>
        <w:tab/>
      </w:r>
      <w:r>
        <w:fldChar w:fldCharType="begin"/>
      </w:r>
      <w:r>
        <w:instrText xml:space="preserve"> PAGEREF _</w:instrText>
      </w:r>
      <w:del w:id="127" w:author="Mrunal Landouer" w:date="2023-05-18T17:10:00Z">
        <w:r w:rsidR="008562E2">
          <w:delInstrText>Toc79568873</w:delInstrText>
        </w:r>
      </w:del>
      <w:ins w:id="128" w:author="Mrunal Landouer" w:date="2023-05-18T17:10:00Z">
        <w:r>
          <w:instrText>Toc132897092</w:instrText>
        </w:r>
      </w:ins>
      <w:r>
        <w:instrText xml:space="preserve"> \h </w:instrText>
      </w:r>
      <w:r>
        <w:fldChar w:fldCharType="separate"/>
      </w:r>
      <w:r>
        <w:t>29</w:t>
      </w:r>
      <w:r>
        <w:fldChar w:fldCharType="end"/>
      </w:r>
    </w:p>
    <w:p w14:paraId="3124F799" w14:textId="0043B2F7" w:rsidR="00D116B3" w:rsidRDefault="00D116B3" w:rsidP="00D116B3">
      <w:pPr>
        <w:pStyle w:val="TOC2"/>
        <w:rPr>
          <w:rFonts w:asciiTheme="minorHAnsi" w:eastAsiaTheme="minorEastAsia" w:hAnsiTheme="minorHAnsi" w:cstheme="minorBidi"/>
          <w:sz w:val="22"/>
          <w:szCs w:val="22"/>
          <w:lang w:eastAsia="en-GB"/>
        </w:rPr>
      </w:pPr>
      <w:r>
        <w:t>8.0</w:t>
      </w:r>
      <w:r>
        <w:tab/>
        <w:t>Overview</w:t>
      </w:r>
      <w:r>
        <w:tab/>
      </w:r>
      <w:r>
        <w:fldChar w:fldCharType="begin"/>
      </w:r>
      <w:r>
        <w:instrText xml:space="preserve"> PAGEREF _</w:instrText>
      </w:r>
      <w:del w:id="129" w:author="Mrunal Landouer" w:date="2023-05-18T17:10:00Z">
        <w:r w:rsidR="008562E2">
          <w:delInstrText>Toc79568874</w:delInstrText>
        </w:r>
      </w:del>
      <w:ins w:id="130" w:author="Mrunal Landouer" w:date="2023-05-18T17:10:00Z">
        <w:r>
          <w:instrText>Toc132897093</w:instrText>
        </w:r>
      </w:ins>
      <w:r>
        <w:instrText xml:space="preserve"> \h </w:instrText>
      </w:r>
      <w:r>
        <w:fldChar w:fldCharType="separate"/>
      </w:r>
      <w:r>
        <w:t>29</w:t>
      </w:r>
      <w:r>
        <w:fldChar w:fldCharType="end"/>
      </w:r>
    </w:p>
    <w:p w14:paraId="723B67D2" w14:textId="40356BB2" w:rsidR="00D116B3" w:rsidRDefault="00D116B3" w:rsidP="00D116B3">
      <w:pPr>
        <w:pStyle w:val="TOC2"/>
        <w:rPr>
          <w:rFonts w:asciiTheme="minorHAnsi" w:eastAsiaTheme="minorEastAsia" w:hAnsiTheme="minorHAnsi" w:cstheme="minorBidi"/>
          <w:sz w:val="22"/>
          <w:szCs w:val="22"/>
          <w:lang w:eastAsia="en-GB"/>
        </w:rPr>
      </w:pPr>
      <w:r>
        <w:t>8.1</w:t>
      </w:r>
      <w:r>
        <w:tab/>
        <w:t>AdminFileView objects</w:t>
      </w:r>
      <w:r>
        <w:tab/>
      </w:r>
      <w:r>
        <w:fldChar w:fldCharType="begin"/>
      </w:r>
      <w:r>
        <w:instrText xml:space="preserve"> PAGEREF _</w:instrText>
      </w:r>
      <w:del w:id="131" w:author="Mrunal Landouer" w:date="2023-05-18T17:10:00Z">
        <w:r w:rsidR="008562E2">
          <w:delInstrText>Toc79568875</w:delInstrText>
        </w:r>
      </w:del>
      <w:ins w:id="132" w:author="Mrunal Landouer" w:date="2023-05-18T17:10:00Z">
        <w:r>
          <w:instrText>Toc132897094</w:instrText>
        </w:r>
      </w:ins>
      <w:r>
        <w:instrText xml:space="preserve"> \h </w:instrText>
      </w:r>
      <w:r>
        <w:fldChar w:fldCharType="separate"/>
      </w:r>
      <w:r>
        <w:t>29</w:t>
      </w:r>
      <w:r>
        <w:fldChar w:fldCharType="end"/>
      </w:r>
    </w:p>
    <w:p w14:paraId="6C0AC8D1" w14:textId="5C716DD2" w:rsidR="00D116B3" w:rsidRDefault="00D116B3" w:rsidP="00D116B3">
      <w:pPr>
        <w:pStyle w:val="TOC2"/>
        <w:rPr>
          <w:rFonts w:asciiTheme="minorHAnsi" w:eastAsiaTheme="minorEastAsia" w:hAnsiTheme="minorHAnsi" w:cstheme="minorBidi"/>
          <w:sz w:val="22"/>
          <w:szCs w:val="22"/>
          <w:lang w:eastAsia="en-GB"/>
        </w:rPr>
      </w:pPr>
      <w:r>
        <w:t>8.2</w:t>
      </w:r>
      <w:r>
        <w:tab/>
        <w:t>AdminFileView operations</w:t>
      </w:r>
      <w:r>
        <w:tab/>
      </w:r>
      <w:r>
        <w:fldChar w:fldCharType="begin"/>
      </w:r>
      <w:r>
        <w:instrText xml:space="preserve"> PAGEREF _</w:instrText>
      </w:r>
      <w:del w:id="133" w:author="Mrunal Landouer" w:date="2023-05-18T17:10:00Z">
        <w:r w:rsidR="008562E2">
          <w:delInstrText>Toc79568876</w:delInstrText>
        </w:r>
      </w:del>
      <w:ins w:id="134" w:author="Mrunal Landouer" w:date="2023-05-18T17:10:00Z">
        <w:r>
          <w:instrText>Toc132897095</w:instrText>
        </w:r>
      </w:ins>
      <w:r>
        <w:instrText xml:space="preserve"> \h </w:instrText>
      </w:r>
      <w:r>
        <w:fldChar w:fldCharType="separate"/>
      </w:r>
      <w:r>
        <w:t>29</w:t>
      </w:r>
      <w:r>
        <w:fldChar w:fldCharType="end"/>
      </w:r>
    </w:p>
    <w:p w14:paraId="74C6D88F" w14:textId="068EF792" w:rsidR="00D116B3" w:rsidRDefault="00D116B3" w:rsidP="00D116B3">
      <w:pPr>
        <w:pStyle w:val="TOC1"/>
        <w:rPr>
          <w:rFonts w:asciiTheme="minorHAnsi" w:eastAsiaTheme="minorEastAsia" w:hAnsiTheme="minorHAnsi" w:cstheme="minorBidi"/>
          <w:szCs w:val="22"/>
          <w:lang w:eastAsia="en-GB"/>
        </w:rPr>
      </w:pPr>
      <w:r>
        <w:t>9</w:t>
      </w:r>
      <w:r>
        <w:tab/>
        <w:t>UICC Java Card</w:t>
      </w:r>
      <w:r w:rsidRPr="002F5CBD">
        <w:rPr>
          <w:rFonts w:cs="Arial"/>
        </w:rPr>
        <w:t>™</w:t>
      </w:r>
      <w:r>
        <w:t xml:space="preserve"> Services</w:t>
      </w:r>
      <w:r>
        <w:tab/>
      </w:r>
      <w:r>
        <w:fldChar w:fldCharType="begin"/>
      </w:r>
      <w:r>
        <w:instrText xml:space="preserve"> PAGEREF _</w:instrText>
      </w:r>
      <w:del w:id="135" w:author="Mrunal Landouer" w:date="2023-05-18T17:10:00Z">
        <w:r w:rsidR="008562E2">
          <w:delInstrText>Toc79568877</w:delInstrText>
        </w:r>
      </w:del>
      <w:ins w:id="136" w:author="Mrunal Landouer" w:date="2023-05-18T17:10:00Z">
        <w:r>
          <w:instrText>Toc132897096</w:instrText>
        </w:r>
      </w:ins>
      <w:r>
        <w:instrText xml:space="preserve"> \h </w:instrText>
      </w:r>
      <w:r>
        <w:fldChar w:fldCharType="separate"/>
      </w:r>
      <w:r>
        <w:t>29</w:t>
      </w:r>
      <w:r>
        <w:fldChar w:fldCharType="end"/>
      </w:r>
    </w:p>
    <w:p w14:paraId="0B6ECFAD" w14:textId="35BC4D31" w:rsidR="00D116B3" w:rsidRDefault="00D116B3" w:rsidP="00D116B3">
      <w:pPr>
        <w:pStyle w:val="TOC2"/>
        <w:rPr>
          <w:rFonts w:asciiTheme="minorHAnsi" w:eastAsiaTheme="minorEastAsia" w:hAnsiTheme="minorHAnsi" w:cstheme="minorBidi"/>
          <w:sz w:val="22"/>
          <w:szCs w:val="22"/>
          <w:lang w:eastAsia="en-GB"/>
        </w:rPr>
      </w:pPr>
      <w:r>
        <w:t>9.0</w:t>
      </w:r>
      <w:r>
        <w:tab/>
        <w:t>Introduction</w:t>
      </w:r>
      <w:r>
        <w:tab/>
      </w:r>
      <w:r>
        <w:fldChar w:fldCharType="begin"/>
      </w:r>
      <w:r>
        <w:instrText xml:space="preserve"> PAGEREF _</w:instrText>
      </w:r>
      <w:del w:id="137" w:author="Mrunal Landouer" w:date="2023-05-18T17:10:00Z">
        <w:r w:rsidR="008562E2">
          <w:delInstrText>Toc79568878</w:delInstrText>
        </w:r>
      </w:del>
      <w:ins w:id="138" w:author="Mrunal Landouer" w:date="2023-05-18T17:10:00Z">
        <w:r>
          <w:instrText>Toc132897097</w:instrText>
        </w:r>
      </w:ins>
      <w:r>
        <w:instrText xml:space="preserve"> \h </w:instrText>
      </w:r>
      <w:r>
        <w:fldChar w:fldCharType="separate"/>
      </w:r>
      <w:r>
        <w:t>29</w:t>
      </w:r>
      <w:r>
        <w:fldChar w:fldCharType="end"/>
      </w:r>
    </w:p>
    <w:p w14:paraId="3521DEB7" w14:textId="13EA30A3" w:rsidR="00D116B3" w:rsidRDefault="00D116B3" w:rsidP="00D116B3">
      <w:pPr>
        <w:pStyle w:val="TOC2"/>
        <w:rPr>
          <w:rFonts w:asciiTheme="minorHAnsi" w:eastAsiaTheme="minorEastAsia" w:hAnsiTheme="minorHAnsi" w:cstheme="minorBidi"/>
          <w:sz w:val="22"/>
          <w:szCs w:val="22"/>
          <w:lang w:eastAsia="en-GB"/>
        </w:rPr>
      </w:pPr>
      <w:r>
        <w:t>9.1</w:t>
      </w:r>
      <w:r>
        <w:tab/>
        <w:t>High update arrays</w:t>
      </w:r>
      <w:r>
        <w:tab/>
      </w:r>
      <w:r>
        <w:fldChar w:fldCharType="begin"/>
      </w:r>
      <w:r>
        <w:instrText xml:space="preserve"> PAGEREF _</w:instrText>
      </w:r>
      <w:del w:id="139" w:author="Mrunal Landouer" w:date="2023-05-18T17:10:00Z">
        <w:r w:rsidR="008562E2">
          <w:delInstrText>Toc79568879</w:delInstrText>
        </w:r>
      </w:del>
      <w:ins w:id="140" w:author="Mrunal Landouer" w:date="2023-05-18T17:10:00Z">
        <w:r>
          <w:instrText>Toc132897098</w:instrText>
        </w:r>
      </w:ins>
      <w:r>
        <w:instrText xml:space="preserve"> \h </w:instrText>
      </w:r>
      <w:r>
        <w:fldChar w:fldCharType="separate"/>
      </w:r>
      <w:r>
        <w:t>30</w:t>
      </w:r>
      <w:r>
        <w:fldChar w:fldCharType="end"/>
      </w:r>
    </w:p>
    <w:p w14:paraId="6F69D52A" w14:textId="1A589CE8" w:rsidR="00D116B3" w:rsidRPr="004A2763" w:rsidRDefault="00D116B3" w:rsidP="00D116B3">
      <w:pPr>
        <w:pStyle w:val="TOC1"/>
        <w:rPr>
          <w:rFonts w:asciiTheme="minorHAnsi" w:eastAsiaTheme="minorEastAsia" w:hAnsiTheme="minorHAnsi" w:cstheme="minorBidi"/>
          <w:szCs w:val="22"/>
          <w:lang w:val="fr-FR" w:eastAsia="en-GB"/>
        </w:rPr>
      </w:pPr>
      <w:r w:rsidRPr="004A2763">
        <w:rPr>
          <w:lang w:val="fr-FR"/>
        </w:rPr>
        <w:lastRenderedPageBreak/>
        <w:t>10</w:t>
      </w:r>
      <w:r w:rsidRPr="004A2763">
        <w:rPr>
          <w:lang w:val="fr-FR"/>
        </w:rPr>
        <w:tab/>
        <w:t>UICC Java Card</w:t>
      </w:r>
      <w:ins w:id="141" w:author="Mrunal Landouer" w:date="2023-05-18T17:10:00Z">
        <w:r w:rsidRPr="004A2763">
          <w:rPr>
            <w:lang w:val="fr-FR"/>
          </w:rPr>
          <w:t>™</w:t>
        </w:r>
      </w:ins>
      <w:r w:rsidRPr="004A2763">
        <w:rPr>
          <w:lang w:val="fr-FR"/>
        </w:rPr>
        <w:t xml:space="preserve"> Runtime Environment</w:t>
      </w:r>
      <w:r w:rsidRPr="004A2763">
        <w:rPr>
          <w:lang w:val="fr-FR"/>
        </w:rPr>
        <w:tab/>
      </w:r>
      <w:r>
        <w:fldChar w:fldCharType="begin"/>
      </w:r>
      <w:r w:rsidRPr="004A2763">
        <w:rPr>
          <w:lang w:val="fr-FR"/>
        </w:rPr>
        <w:instrText xml:space="preserve"> PAGEREF _</w:instrText>
      </w:r>
      <w:del w:id="142" w:author="Mrunal Landouer" w:date="2023-05-18T17:10:00Z">
        <w:r w:rsidR="008562E2" w:rsidRPr="004A2763">
          <w:rPr>
            <w:lang w:val="fr-FR"/>
          </w:rPr>
          <w:delInstrText>Toc79568880</w:delInstrText>
        </w:r>
      </w:del>
      <w:ins w:id="143" w:author="Mrunal Landouer" w:date="2023-05-18T17:10:00Z">
        <w:r w:rsidRPr="004A2763">
          <w:rPr>
            <w:lang w:val="fr-FR"/>
          </w:rPr>
          <w:instrText>Toc132897099</w:instrText>
        </w:r>
      </w:ins>
      <w:r w:rsidRPr="004A2763">
        <w:rPr>
          <w:lang w:val="fr-FR"/>
        </w:rPr>
        <w:instrText xml:space="preserve"> \h </w:instrText>
      </w:r>
      <w:r>
        <w:fldChar w:fldCharType="separate"/>
      </w:r>
      <w:r w:rsidRPr="004A2763">
        <w:rPr>
          <w:lang w:val="fr-FR"/>
        </w:rPr>
        <w:t>30</w:t>
      </w:r>
      <w:r>
        <w:fldChar w:fldCharType="end"/>
      </w:r>
    </w:p>
    <w:p w14:paraId="4A239F6C" w14:textId="548832E4" w:rsidR="00D116B3" w:rsidRDefault="00D116B3" w:rsidP="00D116B3">
      <w:pPr>
        <w:pStyle w:val="TOC2"/>
        <w:rPr>
          <w:rFonts w:asciiTheme="minorHAnsi" w:eastAsiaTheme="minorEastAsia" w:hAnsiTheme="minorHAnsi" w:cstheme="minorBidi"/>
          <w:sz w:val="22"/>
          <w:szCs w:val="22"/>
          <w:lang w:eastAsia="en-GB"/>
        </w:rPr>
      </w:pPr>
      <w:r>
        <w:t>10.1</w:t>
      </w:r>
      <w:r>
        <w:tab/>
        <w:t>Overview</w:t>
      </w:r>
      <w:r>
        <w:tab/>
      </w:r>
      <w:r>
        <w:fldChar w:fldCharType="begin"/>
      </w:r>
      <w:r>
        <w:instrText xml:space="preserve"> PAGEREF _</w:instrText>
      </w:r>
      <w:del w:id="144" w:author="Mrunal Landouer" w:date="2023-05-18T17:10:00Z">
        <w:r w:rsidR="008562E2">
          <w:delInstrText>Toc79568881</w:delInstrText>
        </w:r>
      </w:del>
      <w:ins w:id="145" w:author="Mrunal Landouer" w:date="2023-05-18T17:10:00Z">
        <w:r>
          <w:instrText>Toc132897100</w:instrText>
        </w:r>
      </w:ins>
      <w:r>
        <w:instrText xml:space="preserve"> \h </w:instrText>
      </w:r>
      <w:r>
        <w:fldChar w:fldCharType="separate"/>
      </w:r>
      <w:r>
        <w:t>30</w:t>
      </w:r>
      <w:r>
        <w:fldChar w:fldCharType="end"/>
      </w:r>
    </w:p>
    <w:p w14:paraId="53A7D31E" w14:textId="08154107" w:rsidR="00D116B3" w:rsidRDefault="00D116B3" w:rsidP="00D116B3">
      <w:pPr>
        <w:pStyle w:val="TOC2"/>
        <w:rPr>
          <w:rFonts w:asciiTheme="minorHAnsi" w:eastAsiaTheme="minorEastAsia" w:hAnsiTheme="minorHAnsi" w:cstheme="minorBidi"/>
          <w:sz w:val="22"/>
          <w:szCs w:val="22"/>
          <w:lang w:eastAsia="en-GB"/>
        </w:rPr>
      </w:pPr>
      <w:r>
        <w:t>10.2</w:t>
      </w:r>
      <w:r>
        <w:tab/>
        <w:t>UICC suspension</w:t>
      </w:r>
      <w:r>
        <w:tab/>
      </w:r>
      <w:r>
        <w:fldChar w:fldCharType="begin"/>
      </w:r>
      <w:r>
        <w:instrText xml:space="preserve"> PAGEREF _</w:instrText>
      </w:r>
      <w:del w:id="146" w:author="Mrunal Landouer" w:date="2023-05-18T17:10:00Z">
        <w:r w:rsidR="008562E2">
          <w:delInstrText>Toc79568882</w:delInstrText>
        </w:r>
      </w:del>
      <w:ins w:id="147" w:author="Mrunal Landouer" w:date="2023-05-18T17:10:00Z">
        <w:r>
          <w:instrText>Toc132897101</w:instrText>
        </w:r>
      </w:ins>
      <w:r>
        <w:instrText xml:space="preserve"> \h </w:instrText>
      </w:r>
      <w:r>
        <w:fldChar w:fldCharType="separate"/>
      </w:r>
      <w:r>
        <w:t>30</w:t>
      </w:r>
      <w:r>
        <w:fldChar w:fldCharType="end"/>
      </w:r>
    </w:p>
    <w:p w14:paraId="685AFA6A" w14:textId="326C681C" w:rsidR="00D116B3" w:rsidRDefault="00D116B3" w:rsidP="00D116B3">
      <w:pPr>
        <w:pStyle w:val="TOC3"/>
        <w:rPr>
          <w:rFonts w:asciiTheme="minorHAnsi" w:eastAsiaTheme="minorEastAsia" w:hAnsiTheme="minorHAnsi" w:cstheme="minorBidi"/>
          <w:sz w:val="22"/>
          <w:szCs w:val="22"/>
          <w:lang w:eastAsia="en-GB"/>
        </w:rPr>
      </w:pPr>
      <w:r>
        <w:t>10.2.1</w:t>
      </w:r>
      <w:r>
        <w:tab/>
        <w:t>UICC Suspension purpose</w:t>
      </w:r>
      <w:r>
        <w:tab/>
      </w:r>
      <w:r>
        <w:fldChar w:fldCharType="begin"/>
      </w:r>
      <w:r>
        <w:instrText xml:space="preserve"> PAGEREF _</w:instrText>
      </w:r>
      <w:del w:id="148" w:author="Mrunal Landouer" w:date="2023-05-18T17:10:00Z">
        <w:r w:rsidR="008562E2">
          <w:delInstrText>Toc79568883</w:delInstrText>
        </w:r>
      </w:del>
      <w:ins w:id="149" w:author="Mrunal Landouer" w:date="2023-05-18T17:10:00Z">
        <w:r>
          <w:instrText>Toc132897102</w:instrText>
        </w:r>
      </w:ins>
      <w:r>
        <w:instrText xml:space="preserve"> \h </w:instrText>
      </w:r>
      <w:r>
        <w:fldChar w:fldCharType="separate"/>
      </w:r>
      <w:r>
        <w:t>30</w:t>
      </w:r>
      <w:r>
        <w:fldChar w:fldCharType="end"/>
      </w:r>
    </w:p>
    <w:p w14:paraId="0545B085" w14:textId="03E2C75A" w:rsidR="00D116B3" w:rsidRDefault="00D116B3" w:rsidP="00D116B3">
      <w:pPr>
        <w:pStyle w:val="TOC3"/>
        <w:rPr>
          <w:rFonts w:asciiTheme="minorHAnsi" w:eastAsiaTheme="minorEastAsia" w:hAnsiTheme="minorHAnsi" w:cstheme="minorBidi"/>
          <w:sz w:val="22"/>
          <w:szCs w:val="22"/>
          <w:lang w:eastAsia="en-GB"/>
        </w:rPr>
      </w:pPr>
      <w:r>
        <w:t>10.2.2</w:t>
      </w:r>
      <w:r>
        <w:tab/>
        <w:t>Suspension mechanism</w:t>
      </w:r>
      <w:r>
        <w:tab/>
      </w:r>
      <w:r>
        <w:fldChar w:fldCharType="begin"/>
      </w:r>
      <w:r>
        <w:instrText xml:space="preserve"> PAGEREF _</w:instrText>
      </w:r>
      <w:del w:id="150" w:author="Mrunal Landouer" w:date="2023-05-18T17:10:00Z">
        <w:r w:rsidR="008562E2">
          <w:delInstrText>Toc79568884</w:delInstrText>
        </w:r>
      </w:del>
      <w:ins w:id="151" w:author="Mrunal Landouer" w:date="2023-05-18T17:10:00Z">
        <w:r>
          <w:instrText>Toc132897103</w:instrText>
        </w:r>
      </w:ins>
      <w:r>
        <w:instrText xml:space="preserve"> \h </w:instrText>
      </w:r>
      <w:r>
        <w:fldChar w:fldCharType="separate"/>
      </w:r>
      <w:r>
        <w:t>31</w:t>
      </w:r>
      <w:r>
        <w:fldChar w:fldCharType="end"/>
      </w:r>
    </w:p>
    <w:p w14:paraId="5D918308" w14:textId="2E067E9F" w:rsidR="00D116B3" w:rsidRDefault="00D116B3" w:rsidP="00D116B3">
      <w:pPr>
        <w:pStyle w:val="TOC4"/>
        <w:rPr>
          <w:rFonts w:asciiTheme="minorHAnsi" w:eastAsiaTheme="minorEastAsia" w:hAnsiTheme="minorHAnsi" w:cstheme="minorBidi"/>
          <w:sz w:val="22"/>
          <w:szCs w:val="22"/>
          <w:lang w:eastAsia="en-GB"/>
        </w:rPr>
      </w:pPr>
      <w:r>
        <w:t>10.2.2.1</w:t>
      </w:r>
      <w:r>
        <w:tab/>
        <w:t>Suspension mechanism overview</w:t>
      </w:r>
      <w:r>
        <w:tab/>
      </w:r>
      <w:r>
        <w:fldChar w:fldCharType="begin"/>
      </w:r>
      <w:r>
        <w:instrText xml:space="preserve"> PAGEREF _</w:instrText>
      </w:r>
      <w:del w:id="152" w:author="Mrunal Landouer" w:date="2023-05-18T17:10:00Z">
        <w:r w:rsidR="008562E2">
          <w:delInstrText>Toc79568885</w:delInstrText>
        </w:r>
      </w:del>
      <w:ins w:id="153" w:author="Mrunal Landouer" w:date="2023-05-18T17:10:00Z">
        <w:r>
          <w:instrText>Toc132897104</w:instrText>
        </w:r>
      </w:ins>
      <w:r>
        <w:instrText xml:space="preserve"> \h </w:instrText>
      </w:r>
      <w:r>
        <w:fldChar w:fldCharType="separate"/>
      </w:r>
      <w:r>
        <w:t>31</w:t>
      </w:r>
      <w:r>
        <w:fldChar w:fldCharType="end"/>
      </w:r>
    </w:p>
    <w:p w14:paraId="325CA3E5" w14:textId="4A3452B5" w:rsidR="00D116B3" w:rsidRDefault="00D116B3" w:rsidP="00D116B3">
      <w:pPr>
        <w:pStyle w:val="TOC4"/>
        <w:rPr>
          <w:rFonts w:asciiTheme="minorHAnsi" w:eastAsiaTheme="minorEastAsia" w:hAnsiTheme="minorHAnsi" w:cstheme="minorBidi"/>
          <w:sz w:val="22"/>
          <w:szCs w:val="22"/>
          <w:lang w:eastAsia="en-GB"/>
        </w:rPr>
      </w:pPr>
      <w:r>
        <w:t>10.2.2.2</w:t>
      </w:r>
      <w:r>
        <w:tab/>
        <w:t>Suspension Request Operation</w:t>
      </w:r>
      <w:r>
        <w:tab/>
      </w:r>
      <w:r>
        <w:fldChar w:fldCharType="begin"/>
      </w:r>
      <w:r>
        <w:instrText xml:space="preserve"> PAGEREF _</w:instrText>
      </w:r>
      <w:del w:id="154" w:author="Mrunal Landouer" w:date="2023-05-18T17:10:00Z">
        <w:r w:rsidR="008562E2">
          <w:delInstrText>Toc79568886</w:delInstrText>
        </w:r>
      </w:del>
      <w:ins w:id="155" w:author="Mrunal Landouer" w:date="2023-05-18T17:10:00Z">
        <w:r>
          <w:instrText>Toc132897105</w:instrText>
        </w:r>
      </w:ins>
      <w:r>
        <w:instrText xml:space="preserve"> \h </w:instrText>
      </w:r>
      <w:r>
        <w:fldChar w:fldCharType="separate"/>
      </w:r>
      <w:r>
        <w:t>31</w:t>
      </w:r>
      <w:r>
        <w:fldChar w:fldCharType="end"/>
      </w:r>
    </w:p>
    <w:p w14:paraId="270867CD" w14:textId="5455C564" w:rsidR="00D116B3" w:rsidRDefault="00D116B3" w:rsidP="00D116B3">
      <w:pPr>
        <w:pStyle w:val="TOC4"/>
        <w:rPr>
          <w:rFonts w:asciiTheme="minorHAnsi" w:eastAsiaTheme="minorEastAsia" w:hAnsiTheme="minorHAnsi" w:cstheme="minorBidi"/>
          <w:sz w:val="22"/>
          <w:szCs w:val="22"/>
          <w:lang w:eastAsia="en-GB"/>
        </w:rPr>
      </w:pPr>
      <w:r>
        <w:t>10.2.2.3</w:t>
      </w:r>
      <w:r>
        <w:tab/>
        <w:t>Suspension Operation</w:t>
      </w:r>
      <w:r>
        <w:tab/>
      </w:r>
      <w:r>
        <w:fldChar w:fldCharType="begin"/>
      </w:r>
      <w:r>
        <w:instrText xml:space="preserve"> PAGEREF _</w:instrText>
      </w:r>
      <w:del w:id="156" w:author="Mrunal Landouer" w:date="2023-05-18T17:10:00Z">
        <w:r w:rsidR="008562E2">
          <w:delInstrText>Toc79568887</w:delInstrText>
        </w:r>
      </w:del>
      <w:ins w:id="157" w:author="Mrunal Landouer" w:date="2023-05-18T17:10:00Z">
        <w:r>
          <w:instrText>Toc132897106</w:instrText>
        </w:r>
      </w:ins>
      <w:r>
        <w:instrText xml:space="preserve"> \h </w:instrText>
      </w:r>
      <w:r>
        <w:fldChar w:fldCharType="separate"/>
      </w:r>
      <w:r>
        <w:t>31</w:t>
      </w:r>
      <w:r>
        <w:fldChar w:fldCharType="end"/>
      </w:r>
    </w:p>
    <w:p w14:paraId="0882F4A0" w14:textId="79826CC9" w:rsidR="00D116B3" w:rsidRDefault="00D116B3" w:rsidP="00D116B3">
      <w:pPr>
        <w:pStyle w:val="TOC3"/>
        <w:rPr>
          <w:rFonts w:asciiTheme="minorHAnsi" w:eastAsiaTheme="minorEastAsia" w:hAnsiTheme="minorHAnsi" w:cstheme="minorBidi"/>
          <w:sz w:val="22"/>
          <w:szCs w:val="22"/>
          <w:lang w:eastAsia="en-GB"/>
        </w:rPr>
      </w:pPr>
      <w:r>
        <w:t>10.2.3</w:t>
      </w:r>
      <w:r>
        <w:tab/>
        <w:t>Resume mechanism</w:t>
      </w:r>
      <w:r>
        <w:tab/>
      </w:r>
      <w:r>
        <w:fldChar w:fldCharType="begin"/>
      </w:r>
      <w:r>
        <w:instrText xml:space="preserve"> PAGEREF _</w:instrText>
      </w:r>
      <w:del w:id="158" w:author="Mrunal Landouer" w:date="2023-05-18T17:10:00Z">
        <w:r w:rsidR="008562E2">
          <w:delInstrText>Toc79568888</w:delInstrText>
        </w:r>
      </w:del>
      <w:ins w:id="159" w:author="Mrunal Landouer" w:date="2023-05-18T17:10:00Z">
        <w:r>
          <w:instrText>Toc132897107</w:instrText>
        </w:r>
      </w:ins>
      <w:r>
        <w:instrText xml:space="preserve"> \h </w:instrText>
      </w:r>
      <w:r>
        <w:fldChar w:fldCharType="separate"/>
      </w:r>
      <w:r>
        <w:t>32</w:t>
      </w:r>
      <w:r>
        <w:fldChar w:fldCharType="end"/>
      </w:r>
    </w:p>
    <w:p w14:paraId="22EF46BD" w14:textId="1B944499" w:rsidR="00D116B3" w:rsidRDefault="00D116B3" w:rsidP="00D116B3">
      <w:pPr>
        <w:pStyle w:val="TOC4"/>
        <w:rPr>
          <w:rFonts w:asciiTheme="minorHAnsi" w:eastAsiaTheme="minorEastAsia" w:hAnsiTheme="minorHAnsi" w:cstheme="minorBidi"/>
          <w:sz w:val="22"/>
          <w:szCs w:val="22"/>
          <w:lang w:eastAsia="en-GB"/>
        </w:rPr>
      </w:pPr>
      <w:r>
        <w:t>10.2.3.1</w:t>
      </w:r>
      <w:r>
        <w:tab/>
        <w:t>Resume mechanism overview</w:t>
      </w:r>
      <w:r>
        <w:tab/>
      </w:r>
      <w:r>
        <w:fldChar w:fldCharType="begin"/>
      </w:r>
      <w:r>
        <w:instrText xml:space="preserve"> PAGEREF _</w:instrText>
      </w:r>
      <w:del w:id="160" w:author="Mrunal Landouer" w:date="2023-05-18T17:10:00Z">
        <w:r w:rsidR="008562E2">
          <w:delInstrText>Toc79568889</w:delInstrText>
        </w:r>
      </w:del>
      <w:ins w:id="161" w:author="Mrunal Landouer" w:date="2023-05-18T17:10:00Z">
        <w:r>
          <w:instrText>Toc132897108</w:instrText>
        </w:r>
      </w:ins>
      <w:r>
        <w:instrText xml:space="preserve"> \h </w:instrText>
      </w:r>
      <w:r>
        <w:fldChar w:fldCharType="separate"/>
      </w:r>
      <w:r>
        <w:t>32</w:t>
      </w:r>
      <w:r>
        <w:fldChar w:fldCharType="end"/>
      </w:r>
    </w:p>
    <w:p w14:paraId="5079855E" w14:textId="22185283" w:rsidR="00D116B3" w:rsidRDefault="00D116B3" w:rsidP="00D116B3">
      <w:pPr>
        <w:pStyle w:val="TOC4"/>
        <w:rPr>
          <w:rFonts w:asciiTheme="minorHAnsi" w:eastAsiaTheme="minorEastAsia" w:hAnsiTheme="minorHAnsi" w:cstheme="minorBidi"/>
          <w:sz w:val="22"/>
          <w:szCs w:val="22"/>
          <w:lang w:eastAsia="en-GB"/>
        </w:rPr>
      </w:pPr>
      <w:r>
        <w:t>10.2.3.2</w:t>
      </w:r>
      <w:r>
        <w:tab/>
        <w:t>Resume Indication</w:t>
      </w:r>
      <w:r>
        <w:tab/>
      </w:r>
      <w:r>
        <w:fldChar w:fldCharType="begin"/>
      </w:r>
      <w:r>
        <w:instrText xml:space="preserve"> PAGEREF _</w:instrText>
      </w:r>
      <w:del w:id="162" w:author="Mrunal Landouer" w:date="2023-05-18T17:10:00Z">
        <w:r w:rsidR="008562E2">
          <w:delInstrText>Toc79568890</w:delInstrText>
        </w:r>
      </w:del>
      <w:ins w:id="163" w:author="Mrunal Landouer" w:date="2023-05-18T17:10:00Z">
        <w:r>
          <w:instrText>Toc132897109</w:instrText>
        </w:r>
      </w:ins>
      <w:r>
        <w:instrText xml:space="preserve"> \h </w:instrText>
      </w:r>
      <w:r>
        <w:fldChar w:fldCharType="separate"/>
      </w:r>
      <w:r>
        <w:t>32</w:t>
      </w:r>
      <w:r>
        <w:fldChar w:fldCharType="end"/>
      </w:r>
    </w:p>
    <w:p w14:paraId="60FE56A4" w14:textId="1A223685" w:rsidR="00D116B3" w:rsidRDefault="00D116B3" w:rsidP="00D116B3">
      <w:pPr>
        <w:pStyle w:val="TOC3"/>
        <w:rPr>
          <w:rFonts w:asciiTheme="minorHAnsi" w:eastAsiaTheme="minorEastAsia" w:hAnsiTheme="minorHAnsi" w:cstheme="minorBidi"/>
          <w:sz w:val="22"/>
          <w:szCs w:val="22"/>
          <w:lang w:eastAsia="en-GB"/>
        </w:rPr>
      </w:pPr>
      <w:r>
        <w:t>10.2.4</w:t>
      </w:r>
      <w:r>
        <w:tab/>
        <w:t>Handler management</w:t>
      </w:r>
      <w:r>
        <w:tab/>
      </w:r>
      <w:r>
        <w:fldChar w:fldCharType="begin"/>
      </w:r>
      <w:r>
        <w:instrText xml:space="preserve"> PAGEREF _</w:instrText>
      </w:r>
      <w:del w:id="164" w:author="Mrunal Landouer" w:date="2023-05-18T17:10:00Z">
        <w:r w:rsidR="008562E2">
          <w:delInstrText>Toc79568891</w:delInstrText>
        </w:r>
      </w:del>
      <w:ins w:id="165" w:author="Mrunal Landouer" w:date="2023-05-18T17:10:00Z">
        <w:r>
          <w:instrText>Toc132897110</w:instrText>
        </w:r>
      </w:ins>
      <w:r>
        <w:instrText xml:space="preserve"> \h </w:instrText>
      </w:r>
      <w:r>
        <w:fldChar w:fldCharType="separate"/>
      </w:r>
      <w:r>
        <w:t>32</w:t>
      </w:r>
      <w:r>
        <w:fldChar w:fldCharType="end"/>
      </w:r>
    </w:p>
    <w:p w14:paraId="184EB636" w14:textId="2D92585F" w:rsidR="00D116B3" w:rsidRDefault="00D116B3" w:rsidP="00D116B3">
      <w:pPr>
        <w:pStyle w:val="TOC8"/>
        <w:rPr>
          <w:rFonts w:asciiTheme="minorHAnsi" w:eastAsiaTheme="minorEastAsia" w:hAnsiTheme="minorHAnsi" w:cstheme="minorBidi"/>
          <w:szCs w:val="22"/>
          <w:lang w:eastAsia="en-GB"/>
        </w:rPr>
      </w:pPr>
      <w:r>
        <w:t>Annex A (normative):</w:t>
      </w:r>
      <w:r>
        <w:tab/>
        <w:t>Java Card</w:t>
      </w:r>
      <w:r w:rsidRPr="002F5CBD">
        <w:rPr>
          <w:rFonts w:cs="Arial"/>
        </w:rPr>
        <w:t xml:space="preserve">™ </w:t>
      </w:r>
      <w:r>
        <w:t>UICC API</w:t>
      </w:r>
      <w:r>
        <w:tab/>
      </w:r>
      <w:r>
        <w:fldChar w:fldCharType="begin"/>
      </w:r>
      <w:r>
        <w:instrText xml:space="preserve"> PAGEREF _</w:instrText>
      </w:r>
      <w:del w:id="166" w:author="Mrunal Landouer" w:date="2023-05-18T17:10:00Z">
        <w:r w:rsidR="008562E2">
          <w:delInstrText>Toc79568892</w:delInstrText>
        </w:r>
      </w:del>
      <w:ins w:id="167" w:author="Mrunal Landouer" w:date="2023-05-18T17:10:00Z">
        <w:r>
          <w:instrText>Toc132897111</w:instrText>
        </w:r>
      </w:ins>
      <w:r>
        <w:instrText xml:space="preserve"> \h </w:instrText>
      </w:r>
      <w:r>
        <w:fldChar w:fldCharType="separate"/>
      </w:r>
      <w:r>
        <w:t>33</w:t>
      </w:r>
      <w:r>
        <w:fldChar w:fldCharType="end"/>
      </w:r>
    </w:p>
    <w:p w14:paraId="1EB0E6EC" w14:textId="6254F5FF" w:rsidR="00D116B3" w:rsidRDefault="00D116B3" w:rsidP="00D116B3">
      <w:pPr>
        <w:pStyle w:val="TOC8"/>
        <w:rPr>
          <w:rFonts w:asciiTheme="minorHAnsi" w:eastAsiaTheme="minorEastAsia" w:hAnsiTheme="minorHAnsi" w:cstheme="minorBidi"/>
          <w:szCs w:val="22"/>
          <w:lang w:eastAsia="en-GB"/>
        </w:rPr>
      </w:pPr>
      <w:r>
        <w:t>Annex B (normative):</w:t>
      </w:r>
      <w:r>
        <w:tab/>
        <w:t>Java Card</w:t>
      </w:r>
      <w:r w:rsidRPr="002F5CBD">
        <w:rPr>
          <w:rFonts w:cs="Arial"/>
        </w:rPr>
        <w:t>™</w:t>
      </w:r>
      <w:r>
        <w:t xml:space="preserve"> UICC API identifiers</w:t>
      </w:r>
      <w:r>
        <w:tab/>
      </w:r>
      <w:r>
        <w:fldChar w:fldCharType="begin"/>
      </w:r>
      <w:r>
        <w:instrText xml:space="preserve"> PAGEREF _</w:instrText>
      </w:r>
      <w:del w:id="168" w:author="Mrunal Landouer" w:date="2023-05-18T17:10:00Z">
        <w:r w:rsidR="008562E2">
          <w:delInstrText>Toc79568893</w:delInstrText>
        </w:r>
      </w:del>
      <w:ins w:id="169" w:author="Mrunal Landouer" w:date="2023-05-18T17:10:00Z">
        <w:r>
          <w:instrText>Toc132897112</w:instrText>
        </w:r>
      </w:ins>
      <w:r>
        <w:instrText xml:space="preserve"> \h </w:instrText>
      </w:r>
      <w:r>
        <w:fldChar w:fldCharType="separate"/>
      </w:r>
      <w:r>
        <w:t>34</w:t>
      </w:r>
      <w:r>
        <w:fldChar w:fldCharType="end"/>
      </w:r>
    </w:p>
    <w:p w14:paraId="0397B325" w14:textId="706E2E65" w:rsidR="00D116B3" w:rsidRDefault="00D116B3" w:rsidP="00D116B3">
      <w:pPr>
        <w:pStyle w:val="TOC8"/>
        <w:rPr>
          <w:rFonts w:asciiTheme="minorHAnsi" w:eastAsiaTheme="minorEastAsia" w:hAnsiTheme="minorHAnsi" w:cstheme="minorBidi"/>
          <w:szCs w:val="22"/>
          <w:lang w:eastAsia="en-GB"/>
        </w:rPr>
      </w:pPr>
      <w:r>
        <w:t>Annex C (normative):</w:t>
      </w:r>
      <w:r>
        <w:tab/>
        <w:t>UICC API package version management</w:t>
      </w:r>
      <w:r>
        <w:tab/>
      </w:r>
      <w:r>
        <w:fldChar w:fldCharType="begin"/>
      </w:r>
      <w:r>
        <w:instrText xml:space="preserve"> PAGEREF _</w:instrText>
      </w:r>
      <w:del w:id="170" w:author="Mrunal Landouer" w:date="2023-05-18T17:10:00Z">
        <w:r w:rsidR="008562E2">
          <w:delInstrText>Toc79568894</w:delInstrText>
        </w:r>
      </w:del>
      <w:ins w:id="171" w:author="Mrunal Landouer" w:date="2023-05-18T17:10:00Z">
        <w:r>
          <w:instrText>Toc132897113</w:instrText>
        </w:r>
      </w:ins>
      <w:r>
        <w:instrText xml:space="preserve"> \h </w:instrText>
      </w:r>
      <w:r>
        <w:fldChar w:fldCharType="separate"/>
      </w:r>
      <w:r>
        <w:t>35</w:t>
      </w:r>
      <w:r>
        <w:fldChar w:fldCharType="end"/>
      </w:r>
    </w:p>
    <w:p w14:paraId="6DC049E3" w14:textId="4DF6D512" w:rsidR="00D116B3" w:rsidRDefault="00D116B3" w:rsidP="00D116B3">
      <w:pPr>
        <w:pStyle w:val="TOC8"/>
        <w:rPr>
          <w:rFonts w:asciiTheme="minorHAnsi" w:eastAsiaTheme="minorEastAsia" w:hAnsiTheme="minorHAnsi" w:cstheme="minorBidi"/>
          <w:szCs w:val="22"/>
          <w:lang w:eastAsia="en-GB"/>
        </w:rPr>
      </w:pPr>
      <w:r>
        <w:t>Annex D (informative):</w:t>
      </w:r>
      <w:r>
        <w:tab/>
        <w:t>Menu order example</w:t>
      </w:r>
      <w:r>
        <w:tab/>
      </w:r>
      <w:r>
        <w:fldChar w:fldCharType="begin"/>
      </w:r>
      <w:r>
        <w:instrText xml:space="preserve"> PAGEREF _</w:instrText>
      </w:r>
      <w:del w:id="172" w:author="Mrunal Landouer" w:date="2023-05-18T17:10:00Z">
        <w:r w:rsidR="008562E2">
          <w:delInstrText>Toc79568895</w:delInstrText>
        </w:r>
      </w:del>
      <w:ins w:id="173" w:author="Mrunal Landouer" w:date="2023-05-18T17:10:00Z">
        <w:r>
          <w:instrText>Toc132897114</w:instrText>
        </w:r>
      </w:ins>
      <w:r>
        <w:instrText xml:space="preserve"> \h </w:instrText>
      </w:r>
      <w:r>
        <w:fldChar w:fldCharType="separate"/>
      </w:r>
      <w:r>
        <w:t>37</w:t>
      </w:r>
      <w:r>
        <w:fldChar w:fldCharType="end"/>
      </w:r>
    </w:p>
    <w:p w14:paraId="04DF7331" w14:textId="11590176" w:rsidR="00D116B3" w:rsidRDefault="00D116B3" w:rsidP="00D116B3">
      <w:pPr>
        <w:pStyle w:val="TOC1"/>
        <w:rPr>
          <w:rFonts w:asciiTheme="minorHAnsi" w:eastAsiaTheme="minorEastAsia" w:hAnsiTheme="minorHAnsi" w:cstheme="minorBidi"/>
          <w:szCs w:val="22"/>
          <w:lang w:eastAsia="en-GB"/>
        </w:rPr>
      </w:pPr>
      <w:r>
        <w:t>D.0</w:t>
      </w:r>
      <w:r>
        <w:tab/>
        <w:t>Preamble</w:t>
      </w:r>
      <w:r>
        <w:tab/>
      </w:r>
      <w:r>
        <w:fldChar w:fldCharType="begin"/>
      </w:r>
      <w:r>
        <w:instrText xml:space="preserve"> PAGEREF _</w:instrText>
      </w:r>
      <w:del w:id="174" w:author="Mrunal Landouer" w:date="2023-05-18T17:10:00Z">
        <w:r w:rsidR="008562E2">
          <w:delInstrText>Toc79568896</w:delInstrText>
        </w:r>
      </w:del>
      <w:ins w:id="175" w:author="Mrunal Landouer" w:date="2023-05-18T17:10:00Z">
        <w:r>
          <w:instrText>Toc132897115</w:instrText>
        </w:r>
      </w:ins>
      <w:r>
        <w:instrText xml:space="preserve"> \h </w:instrText>
      </w:r>
      <w:r>
        <w:fldChar w:fldCharType="separate"/>
      </w:r>
      <w:r>
        <w:t>37</w:t>
      </w:r>
      <w:r>
        <w:fldChar w:fldCharType="end"/>
      </w:r>
    </w:p>
    <w:p w14:paraId="0B52DDAB" w14:textId="1E99D141" w:rsidR="00D116B3" w:rsidRDefault="00D116B3" w:rsidP="00D116B3">
      <w:pPr>
        <w:pStyle w:val="TOC1"/>
        <w:rPr>
          <w:rFonts w:asciiTheme="minorHAnsi" w:eastAsiaTheme="minorEastAsia" w:hAnsiTheme="minorHAnsi" w:cstheme="minorBidi"/>
          <w:szCs w:val="22"/>
          <w:lang w:eastAsia="en-GB"/>
        </w:rPr>
      </w:pPr>
      <w:r>
        <w:t>D.1</w:t>
      </w:r>
      <w:r>
        <w:tab/>
        <w:t>State after initialization</w:t>
      </w:r>
      <w:r>
        <w:tab/>
      </w:r>
      <w:r>
        <w:fldChar w:fldCharType="begin"/>
      </w:r>
      <w:r>
        <w:instrText xml:space="preserve"> PAGEREF _</w:instrText>
      </w:r>
      <w:del w:id="176" w:author="Mrunal Landouer" w:date="2023-05-18T17:10:00Z">
        <w:r w:rsidR="008562E2">
          <w:delInstrText>Toc79568897</w:delInstrText>
        </w:r>
      </w:del>
      <w:ins w:id="177" w:author="Mrunal Landouer" w:date="2023-05-18T17:10:00Z">
        <w:r>
          <w:instrText>Toc132897116</w:instrText>
        </w:r>
      </w:ins>
      <w:r>
        <w:instrText xml:space="preserve"> \h </w:instrText>
      </w:r>
      <w:r>
        <w:fldChar w:fldCharType="separate"/>
      </w:r>
      <w:r>
        <w:t>37</w:t>
      </w:r>
      <w:r>
        <w:fldChar w:fldCharType="end"/>
      </w:r>
    </w:p>
    <w:p w14:paraId="050EABD0" w14:textId="0DFD65BC" w:rsidR="00D116B3" w:rsidRDefault="00D116B3" w:rsidP="00D116B3">
      <w:pPr>
        <w:pStyle w:val="TOC1"/>
        <w:rPr>
          <w:rFonts w:asciiTheme="minorHAnsi" w:eastAsiaTheme="minorEastAsia" w:hAnsiTheme="minorHAnsi" w:cstheme="minorBidi"/>
          <w:szCs w:val="22"/>
          <w:lang w:eastAsia="en-GB"/>
        </w:rPr>
      </w:pPr>
      <w:r>
        <w:t>D.2</w:t>
      </w:r>
      <w:r>
        <w:tab/>
        <w:t>Some application installation later</w:t>
      </w:r>
      <w:r>
        <w:tab/>
      </w:r>
      <w:r>
        <w:fldChar w:fldCharType="begin"/>
      </w:r>
      <w:r>
        <w:instrText xml:space="preserve"> PAGEREF _</w:instrText>
      </w:r>
      <w:del w:id="178" w:author="Mrunal Landouer" w:date="2023-05-18T17:10:00Z">
        <w:r w:rsidR="008562E2">
          <w:delInstrText>Toc79568898</w:delInstrText>
        </w:r>
      </w:del>
      <w:ins w:id="179" w:author="Mrunal Landouer" w:date="2023-05-18T17:10:00Z">
        <w:r>
          <w:instrText>Toc132897117</w:instrText>
        </w:r>
      </w:ins>
      <w:r>
        <w:instrText xml:space="preserve"> \h </w:instrText>
      </w:r>
      <w:r>
        <w:fldChar w:fldCharType="separate"/>
      </w:r>
      <w:r>
        <w:t>37</w:t>
      </w:r>
      <w:r>
        <w:fldChar w:fldCharType="end"/>
      </w:r>
    </w:p>
    <w:p w14:paraId="1EE1F101" w14:textId="4D349CD6" w:rsidR="00D116B3" w:rsidRDefault="00D116B3" w:rsidP="00D116B3">
      <w:pPr>
        <w:pStyle w:val="TOC1"/>
        <w:rPr>
          <w:rFonts w:asciiTheme="minorHAnsi" w:eastAsiaTheme="minorEastAsia" w:hAnsiTheme="minorHAnsi" w:cstheme="minorBidi"/>
          <w:szCs w:val="22"/>
          <w:lang w:eastAsia="en-GB"/>
        </w:rPr>
      </w:pPr>
      <w:r>
        <w:t>D.3</w:t>
      </w:r>
      <w:r>
        <w:tab/>
        <w:t>Installation of application A with position of menu entry set to 3</w:t>
      </w:r>
      <w:r>
        <w:tab/>
      </w:r>
      <w:r>
        <w:fldChar w:fldCharType="begin"/>
      </w:r>
      <w:r>
        <w:instrText xml:space="preserve"> PAGEREF _</w:instrText>
      </w:r>
      <w:del w:id="180" w:author="Mrunal Landouer" w:date="2023-05-18T17:10:00Z">
        <w:r w:rsidR="008562E2">
          <w:delInstrText>Toc79568899</w:delInstrText>
        </w:r>
      </w:del>
      <w:ins w:id="181" w:author="Mrunal Landouer" w:date="2023-05-18T17:10:00Z">
        <w:r>
          <w:instrText>Toc132897118</w:instrText>
        </w:r>
      </w:ins>
      <w:r>
        <w:instrText xml:space="preserve"> \h </w:instrText>
      </w:r>
      <w:r>
        <w:fldChar w:fldCharType="separate"/>
      </w:r>
      <w:r>
        <w:t>37</w:t>
      </w:r>
      <w:r>
        <w:fldChar w:fldCharType="end"/>
      </w:r>
    </w:p>
    <w:p w14:paraId="5CE76DCE" w14:textId="767198C7" w:rsidR="00D116B3" w:rsidRDefault="00D116B3" w:rsidP="00D116B3">
      <w:pPr>
        <w:pStyle w:val="TOC1"/>
        <w:rPr>
          <w:rFonts w:asciiTheme="minorHAnsi" w:eastAsiaTheme="minorEastAsia" w:hAnsiTheme="minorHAnsi" w:cstheme="minorBidi"/>
          <w:szCs w:val="22"/>
          <w:lang w:eastAsia="en-GB"/>
        </w:rPr>
      </w:pPr>
      <w:r>
        <w:t>D.4</w:t>
      </w:r>
      <w:r>
        <w:tab/>
        <w:t>Installation of application B with position of menu entry set to 3</w:t>
      </w:r>
      <w:r>
        <w:tab/>
      </w:r>
      <w:r>
        <w:fldChar w:fldCharType="begin"/>
      </w:r>
      <w:r>
        <w:instrText xml:space="preserve"> PAGEREF _</w:instrText>
      </w:r>
      <w:del w:id="182" w:author="Mrunal Landouer" w:date="2023-05-18T17:10:00Z">
        <w:r w:rsidR="008562E2">
          <w:delInstrText>Toc79568900</w:delInstrText>
        </w:r>
      </w:del>
      <w:ins w:id="183" w:author="Mrunal Landouer" w:date="2023-05-18T17:10:00Z">
        <w:r>
          <w:instrText>Toc132897119</w:instrText>
        </w:r>
      </w:ins>
      <w:r>
        <w:instrText xml:space="preserve"> \h </w:instrText>
      </w:r>
      <w:r>
        <w:fldChar w:fldCharType="separate"/>
      </w:r>
      <w:r>
        <w:t>37</w:t>
      </w:r>
      <w:r>
        <w:fldChar w:fldCharType="end"/>
      </w:r>
    </w:p>
    <w:p w14:paraId="356C6BC0" w14:textId="7EFEFEBA" w:rsidR="00D116B3" w:rsidRDefault="00D116B3" w:rsidP="00D116B3">
      <w:pPr>
        <w:pStyle w:val="TOC1"/>
        <w:rPr>
          <w:rFonts w:asciiTheme="minorHAnsi" w:eastAsiaTheme="minorEastAsia" w:hAnsiTheme="minorHAnsi" w:cstheme="minorBidi"/>
          <w:szCs w:val="22"/>
          <w:lang w:eastAsia="en-GB"/>
        </w:rPr>
      </w:pPr>
      <w:r>
        <w:t>D.5</w:t>
      </w:r>
      <w:r>
        <w:tab/>
        <w:t>Installation of application C with position of menu entry set to 2 and 3</w:t>
      </w:r>
      <w:r>
        <w:tab/>
      </w:r>
      <w:r>
        <w:fldChar w:fldCharType="begin"/>
      </w:r>
      <w:r>
        <w:instrText xml:space="preserve"> PAGEREF _</w:instrText>
      </w:r>
      <w:del w:id="184" w:author="Mrunal Landouer" w:date="2023-05-18T17:10:00Z">
        <w:r w:rsidR="008562E2">
          <w:delInstrText>Toc79568901</w:delInstrText>
        </w:r>
      </w:del>
      <w:ins w:id="185" w:author="Mrunal Landouer" w:date="2023-05-18T17:10:00Z">
        <w:r>
          <w:instrText>Toc132897120</w:instrText>
        </w:r>
      </w:ins>
      <w:r>
        <w:instrText xml:space="preserve"> \h </w:instrText>
      </w:r>
      <w:r>
        <w:fldChar w:fldCharType="separate"/>
      </w:r>
      <w:r>
        <w:t>38</w:t>
      </w:r>
      <w:r>
        <w:fldChar w:fldCharType="end"/>
      </w:r>
    </w:p>
    <w:p w14:paraId="1B6E7E84" w14:textId="177F3044" w:rsidR="00D116B3" w:rsidRDefault="00D116B3" w:rsidP="00D116B3">
      <w:pPr>
        <w:pStyle w:val="TOC2"/>
        <w:rPr>
          <w:rFonts w:asciiTheme="minorHAnsi" w:eastAsiaTheme="minorEastAsia" w:hAnsiTheme="minorHAnsi" w:cstheme="minorBidi"/>
          <w:sz w:val="22"/>
          <w:szCs w:val="22"/>
          <w:lang w:eastAsia="en-GB"/>
        </w:rPr>
      </w:pPr>
      <w:r>
        <w:t>D.5.1</w:t>
      </w:r>
      <w:r>
        <w:tab/>
        <w:t>Insert at position 2</w:t>
      </w:r>
      <w:r>
        <w:tab/>
      </w:r>
      <w:r>
        <w:fldChar w:fldCharType="begin"/>
      </w:r>
      <w:r>
        <w:instrText xml:space="preserve"> PAGEREF _</w:instrText>
      </w:r>
      <w:del w:id="186" w:author="Mrunal Landouer" w:date="2023-05-18T17:10:00Z">
        <w:r w:rsidR="008562E2">
          <w:delInstrText>Toc79568902</w:delInstrText>
        </w:r>
      </w:del>
      <w:ins w:id="187" w:author="Mrunal Landouer" w:date="2023-05-18T17:10:00Z">
        <w:r>
          <w:instrText>Toc132897121</w:instrText>
        </w:r>
      </w:ins>
      <w:r>
        <w:instrText xml:space="preserve"> \h </w:instrText>
      </w:r>
      <w:r>
        <w:fldChar w:fldCharType="separate"/>
      </w:r>
      <w:r>
        <w:t>38</w:t>
      </w:r>
      <w:r>
        <w:fldChar w:fldCharType="end"/>
      </w:r>
    </w:p>
    <w:p w14:paraId="78F858A7" w14:textId="056B5C93" w:rsidR="00D116B3" w:rsidRDefault="00D116B3" w:rsidP="00D116B3">
      <w:pPr>
        <w:pStyle w:val="TOC2"/>
        <w:rPr>
          <w:rFonts w:asciiTheme="minorHAnsi" w:eastAsiaTheme="minorEastAsia" w:hAnsiTheme="minorHAnsi" w:cstheme="minorBidi"/>
          <w:sz w:val="22"/>
          <w:szCs w:val="22"/>
          <w:lang w:eastAsia="en-GB"/>
        </w:rPr>
      </w:pPr>
      <w:r>
        <w:t>D.5.2</w:t>
      </w:r>
      <w:r>
        <w:tab/>
        <w:t>Insert at position 3</w:t>
      </w:r>
      <w:r>
        <w:tab/>
      </w:r>
      <w:r>
        <w:fldChar w:fldCharType="begin"/>
      </w:r>
      <w:r>
        <w:instrText xml:space="preserve"> PAGEREF _</w:instrText>
      </w:r>
      <w:del w:id="188" w:author="Mrunal Landouer" w:date="2023-05-18T17:10:00Z">
        <w:r w:rsidR="008562E2">
          <w:delInstrText>Toc79568903</w:delInstrText>
        </w:r>
      </w:del>
      <w:ins w:id="189" w:author="Mrunal Landouer" w:date="2023-05-18T17:10:00Z">
        <w:r>
          <w:instrText>Toc132897122</w:instrText>
        </w:r>
      </w:ins>
      <w:r>
        <w:instrText xml:space="preserve"> \h </w:instrText>
      </w:r>
      <w:r>
        <w:fldChar w:fldCharType="separate"/>
      </w:r>
      <w:r>
        <w:t>38</w:t>
      </w:r>
      <w:r>
        <w:fldChar w:fldCharType="end"/>
      </w:r>
    </w:p>
    <w:p w14:paraId="6A6E028A" w14:textId="02CB2BE7" w:rsidR="00D116B3" w:rsidRDefault="00D116B3" w:rsidP="00D116B3">
      <w:pPr>
        <w:pStyle w:val="TOC1"/>
        <w:rPr>
          <w:rFonts w:asciiTheme="minorHAnsi" w:eastAsiaTheme="minorEastAsia" w:hAnsiTheme="minorHAnsi" w:cstheme="minorBidi"/>
          <w:szCs w:val="22"/>
          <w:lang w:eastAsia="en-GB"/>
        </w:rPr>
      </w:pPr>
      <w:r>
        <w:t>D.6</w:t>
      </w:r>
      <w:r>
        <w:tab/>
        <w:t>Installation of application D with position of menu entry set to "00"</w:t>
      </w:r>
      <w:r>
        <w:tab/>
      </w:r>
      <w:r>
        <w:fldChar w:fldCharType="begin"/>
      </w:r>
      <w:r>
        <w:instrText xml:space="preserve"> PAGEREF _</w:instrText>
      </w:r>
      <w:del w:id="190" w:author="Mrunal Landouer" w:date="2023-05-18T17:10:00Z">
        <w:r w:rsidR="008562E2">
          <w:delInstrText>Toc79568904</w:delInstrText>
        </w:r>
      </w:del>
      <w:ins w:id="191" w:author="Mrunal Landouer" w:date="2023-05-18T17:10:00Z">
        <w:r>
          <w:instrText>Toc132897123</w:instrText>
        </w:r>
      </w:ins>
      <w:r>
        <w:instrText xml:space="preserve"> \h </w:instrText>
      </w:r>
      <w:r>
        <w:fldChar w:fldCharType="separate"/>
      </w:r>
      <w:r>
        <w:t>38</w:t>
      </w:r>
      <w:r>
        <w:fldChar w:fldCharType="end"/>
      </w:r>
    </w:p>
    <w:p w14:paraId="19645C59" w14:textId="475FEEBF" w:rsidR="00D116B3" w:rsidRDefault="00D116B3" w:rsidP="00D116B3">
      <w:pPr>
        <w:pStyle w:val="TOC1"/>
        <w:rPr>
          <w:rFonts w:asciiTheme="minorHAnsi" w:eastAsiaTheme="minorEastAsia" w:hAnsiTheme="minorHAnsi" w:cstheme="minorBidi"/>
          <w:szCs w:val="22"/>
          <w:lang w:eastAsia="en-GB"/>
        </w:rPr>
      </w:pPr>
      <w:r>
        <w:t>D.7</w:t>
      </w:r>
      <w:r>
        <w:tab/>
        <w:t>Installation of application E with position of menu entry set to 20</w:t>
      </w:r>
      <w:r>
        <w:tab/>
      </w:r>
      <w:del w:id="192" w:author="Mrunal Landouer" w:date="2023-05-18T17:10:00Z">
        <w:r w:rsidR="008562E2">
          <w:fldChar w:fldCharType="begin"/>
        </w:r>
        <w:r w:rsidR="008562E2">
          <w:delInstrText xml:space="preserve"> PAGEREF _Toc79568905 \h </w:delInstrText>
        </w:r>
        <w:r w:rsidR="008562E2">
          <w:fldChar w:fldCharType="separate"/>
        </w:r>
        <w:r w:rsidR="008562E2">
          <w:delText>38</w:delText>
        </w:r>
        <w:r w:rsidR="008562E2">
          <w:fldChar w:fldCharType="end"/>
        </w:r>
      </w:del>
      <w:ins w:id="193" w:author="Mrunal Landouer" w:date="2023-05-18T17:10:00Z">
        <w:r>
          <w:fldChar w:fldCharType="begin"/>
        </w:r>
        <w:r>
          <w:instrText xml:space="preserve"> PAGEREF _Toc132897124 \h </w:instrText>
        </w:r>
        <w:r>
          <w:fldChar w:fldCharType="separate"/>
        </w:r>
        <w:r>
          <w:t>39</w:t>
        </w:r>
        <w:r>
          <w:fldChar w:fldCharType="end"/>
        </w:r>
      </w:ins>
    </w:p>
    <w:p w14:paraId="3A37919B" w14:textId="4656E736" w:rsidR="00D116B3" w:rsidRDefault="00D116B3" w:rsidP="00D116B3">
      <w:pPr>
        <w:pStyle w:val="TOC1"/>
        <w:rPr>
          <w:rFonts w:asciiTheme="minorHAnsi" w:eastAsiaTheme="minorEastAsia" w:hAnsiTheme="minorHAnsi" w:cstheme="minorBidi"/>
          <w:szCs w:val="22"/>
          <w:lang w:eastAsia="en-GB"/>
        </w:rPr>
      </w:pPr>
      <w:r>
        <w:t>D.8</w:t>
      </w:r>
      <w:r>
        <w:tab/>
        <w:t>Disabling/Locking of application legacy1 and application A with menu entries at position 1 respectively 6</w:t>
      </w:r>
      <w:r>
        <w:tab/>
      </w:r>
      <w:r>
        <w:fldChar w:fldCharType="begin"/>
      </w:r>
      <w:r>
        <w:instrText xml:space="preserve"> PAGEREF _</w:instrText>
      </w:r>
      <w:del w:id="194" w:author="Mrunal Landouer" w:date="2023-05-18T17:10:00Z">
        <w:r w:rsidR="008562E2">
          <w:delInstrText>Toc79568906</w:delInstrText>
        </w:r>
      </w:del>
      <w:ins w:id="195" w:author="Mrunal Landouer" w:date="2023-05-18T17:10:00Z">
        <w:r>
          <w:instrText>Toc132897125</w:instrText>
        </w:r>
      </w:ins>
      <w:r>
        <w:instrText xml:space="preserve"> \h </w:instrText>
      </w:r>
      <w:r>
        <w:fldChar w:fldCharType="separate"/>
      </w:r>
      <w:r>
        <w:t>39</w:t>
      </w:r>
      <w:r>
        <w:fldChar w:fldCharType="end"/>
      </w:r>
    </w:p>
    <w:p w14:paraId="00D9C7E5" w14:textId="0EF0DA96" w:rsidR="00D116B3" w:rsidRDefault="00D116B3" w:rsidP="00D116B3">
      <w:pPr>
        <w:pStyle w:val="TOC1"/>
        <w:rPr>
          <w:rFonts w:asciiTheme="minorHAnsi" w:eastAsiaTheme="minorEastAsia" w:hAnsiTheme="minorHAnsi" w:cstheme="minorBidi"/>
          <w:szCs w:val="22"/>
          <w:lang w:eastAsia="en-GB"/>
        </w:rPr>
      </w:pPr>
      <w:r>
        <w:t>D.9</w:t>
      </w:r>
      <w:r>
        <w:tab/>
        <w:t>Re</w:t>
      </w:r>
      <w:r>
        <w:noBreakHyphen/>
        <w:t>enabling/Unlocking of application legacy1 and application A with menu entries at position 1 respectively 6</w:t>
      </w:r>
      <w:r>
        <w:tab/>
      </w:r>
      <w:r>
        <w:fldChar w:fldCharType="begin"/>
      </w:r>
      <w:r>
        <w:instrText xml:space="preserve"> PAGEREF _</w:instrText>
      </w:r>
      <w:del w:id="196" w:author="Mrunal Landouer" w:date="2023-05-18T17:10:00Z">
        <w:r w:rsidR="008562E2">
          <w:delInstrText>Toc79568907</w:delInstrText>
        </w:r>
      </w:del>
      <w:ins w:id="197" w:author="Mrunal Landouer" w:date="2023-05-18T17:10:00Z">
        <w:r>
          <w:instrText>Toc132897126</w:instrText>
        </w:r>
      </w:ins>
      <w:r>
        <w:instrText xml:space="preserve"> \h </w:instrText>
      </w:r>
      <w:r>
        <w:fldChar w:fldCharType="separate"/>
      </w:r>
      <w:r>
        <w:t>39</w:t>
      </w:r>
      <w:r>
        <w:fldChar w:fldCharType="end"/>
      </w:r>
    </w:p>
    <w:p w14:paraId="3DD654D6" w14:textId="48FE6969" w:rsidR="00D116B3" w:rsidRDefault="00D116B3" w:rsidP="00D116B3">
      <w:pPr>
        <w:pStyle w:val="TOC1"/>
        <w:rPr>
          <w:rFonts w:asciiTheme="minorHAnsi" w:eastAsiaTheme="minorEastAsia" w:hAnsiTheme="minorHAnsi" w:cstheme="minorBidi"/>
          <w:szCs w:val="22"/>
          <w:lang w:eastAsia="en-GB"/>
        </w:rPr>
      </w:pPr>
      <w:r>
        <w:t>D.10</w:t>
      </w:r>
      <w:r>
        <w:tab/>
        <w:t>Deletion of application A with menu entry at position 6</w:t>
      </w:r>
      <w:r>
        <w:tab/>
      </w:r>
      <w:r>
        <w:fldChar w:fldCharType="begin"/>
      </w:r>
      <w:r>
        <w:instrText xml:space="preserve"> PAGEREF _</w:instrText>
      </w:r>
      <w:del w:id="198" w:author="Mrunal Landouer" w:date="2023-05-18T17:10:00Z">
        <w:r w:rsidR="008562E2">
          <w:delInstrText>Toc79568908</w:delInstrText>
        </w:r>
      </w:del>
      <w:ins w:id="199" w:author="Mrunal Landouer" w:date="2023-05-18T17:10:00Z">
        <w:r>
          <w:instrText>Toc132897127</w:instrText>
        </w:r>
      </w:ins>
      <w:r>
        <w:instrText xml:space="preserve"> \h </w:instrText>
      </w:r>
      <w:r>
        <w:fldChar w:fldCharType="separate"/>
      </w:r>
      <w:r>
        <w:t>40</w:t>
      </w:r>
      <w:r>
        <w:fldChar w:fldCharType="end"/>
      </w:r>
    </w:p>
    <w:p w14:paraId="62817BDE" w14:textId="631EAE78" w:rsidR="00D116B3" w:rsidRDefault="00D116B3" w:rsidP="00D116B3">
      <w:pPr>
        <w:pStyle w:val="TOC8"/>
        <w:rPr>
          <w:rFonts w:asciiTheme="minorHAnsi" w:eastAsiaTheme="minorEastAsia" w:hAnsiTheme="minorHAnsi" w:cstheme="minorBidi"/>
          <w:szCs w:val="22"/>
          <w:lang w:eastAsia="en-GB"/>
        </w:rPr>
      </w:pPr>
      <w:r>
        <w:t>Annex E (informative):</w:t>
      </w:r>
      <w:r>
        <w:tab/>
        <w:t>Change history</w:t>
      </w:r>
      <w:r>
        <w:tab/>
      </w:r>
      <w:r>
        <w:fldChar w:fldCharType="begin"/>
      </w:r>
      <w:r>
        <w:instrText xml:space="preserve"> PAGEREF _</w:instrText>
      </w:r>
      <w:del w:id="200" w:author="Mrunal Landouer" w:date="2023-05-18T17:10:00Z">
        <w:r w:rsidR="008562E2">
          <w:delInstrText>Toc79568909</w:delInstrText>
        </w:r>
      </w:del>
      <w:ins w:id="201" w:author="Mrunal Landouer" w:date="2023-05-18T17:10:00Z">
        <w:r>
          <w:instrText>Toc132897128</w:instrText>
        </w:r>
      </w:ins>
      <w:r>
        <w:instrText xml:space="preserve"> \h </w:instrText>
      </w:r>
      <w:r>
        <w:fldChar w:fldCharType="separate"/>
      </w:r>
      <w:r>
        <w:t>41</w:t>
      </w:r>
      <w:r>
        <w:fldChar w:fldCharType="end"/>
      </w:r>
    </w:p>
    <w:p w14:paraId="1C79EF0F" w14:textId="2B181CD1" w:rsidR="00D116B3" w:rsidRDefault="00D116B3" w:rsidP="00D116B3">
      <w:pPr>
        <w:pStyle w:val="TOC1"/>
        <w:rPr>
          <w:rFonts w:asciiTheme="minorHAnsi" w:eastAsiaTheme="minorEastAsia" w:hAnsiTheme="minorHAnsi" w:cstheme="minorBidi"/>
          <w:szCs w:val="22"/>
          <w:lang w:eastAsia="en-GB"/>
        </w:rPr>
      </w:pPr>
      <w:r>
        <w:t>History</w:t>
      </w:r>
      <w:r>
        <w:tab/>
      </w:r>
      <w:del w:id="202" w:author="Mrunal Landouer" w:date="2023-05-18T17:10:00Z">
        <w:r w:rsidR="008562E2">
          <w:fldChar w:fldCharType="begin"/>
        </w:r>
        <w:r w:rsidR="008562E2">
          <w:delInstrText xml:space="preserve"> PAGEREF _Toc79568910 \h </w:delInstrText>
        </w:r>
        <w:r w:rsidR="008562E2">
          <w:fldChar w:fldCharType="separate"/>
        </w:r>
        <w:r w:rsidR="008562E2">
          <w:delText>44</w:delText>
        </w:r>
        <w:r w:rsidR="008562E2">
          <w:fldChar w:fldCharType="end"/>
        </w:r>
      </w:del>
      <w:ins w:id="203" w:author="Mrunal Landouer" w:date="2023-05-18T17:10:00Z">
        <w:r>
          <w:fldChar w:fldCharType="begin"/>
        </w:r>
        <w:r>
          <w:instrText xml:space="preserve"> PAGEREF _Toc132897129 \h </w:instrText>
        </w:r>
        <w:r>
          <w:fldChar w:fldCharType="separate"/>
        </w:r>
        <w:r>
          <w:t>46</w:t>
        </w:r>
        <w:r>
          <w:fldChar w:fldCharType="end"/>
        </w:r>
      </w:ins>
    </w:p>
    <w:p w14:paraId="02151563" w14:textId="0CD4CC26" w:rsidR="001B049F" w:rsidRPr="00F21D4F" w:rsidRDefault="00D116B3" w:rsidP="001B049F">
      <w:r>
        <w:fldChar w:fldCharType="end"/>
      </w:r>
    </w:p>
    <w:p w14:paraId="7DE21BAD" w14:textId="77777777" w:rsidR="001B049F" w:rsidRPr="00F21D4F" w:rsidRDefault="001B049F">
      <w:pPr>
        <w:pPrChange w:id="204" w:author="Mrunal Landouer" w:date="2023-05-18T17:10:00Z">
          <w:pPr>
            <w:overflowPunct/>
            <w:autoSpaceDE/>
            <w:autoSpaceDN/>
            <w:adjustRightInd/>
            <w:spacing w:after="0"/>
            <w:textAlignment w:val="auto"/>
          </w:pPr>
        </w:pPrChange>
      </w:pPr>
      <w:r w:rsidRPr="00F21D4F">
        <w:br w:type="page"/>
      </w:r>
    </w:p>
    <w:p w14:paraId="664CBC33" w14:textId="77777777" w:rsidR="0087313C" w:rsidRPr="00F21D4F" w:rsidRDefault="0087313C">
      <w:pPr>
        <w:pStyle w:val="Heading1"/>
      </w:pPr>
      <w:bookmarkStart w:id="205" w:name="_Toc131163705"/>
      <w:bookmarkStart w:id="206" w:name="_Toc132897048"/>
      <w:bookmarkStart w:id="207" w:name="_Toc79566768"/>
      <w:bookmarkStart w:id="208" w:name="_Toc79568830"/>
      <w:r w:rsidRPr="00F21D4F">
        <w:lastRenderedPageBreak/>
        <w:t>Intellectual Property Rights</w:t>
      </w:r>
      <w:bookmarkEnd w:id="205"/>
      <w:bookmarkEnd w:id="206"/>
      <w:bookmarkEnd w:id="207"/>
      <w:bookmarkEnd w:id="208"/>
    </w:p>
    <w:p w14:paraId="5A843FD7" w14:textId="77777777" w:rsidR="003733CD" w:rsidRDefault="003733CD" w:rsidP="003733CD">
      <w:pPr>
        <w:pStyle w:val="H6"/>
      </w:pPr>
      <w:r>
        <w:t xml:space="preserve">Essential patents </w:t>
      </w:r>
    </w:p>
    <w:p w14:paraId="1E920608" w14:textId="77777777" w:rsidR="003733CD" w:rsidRDefault="003733CD" w:rsidP="003733CD">
      <w:bookmarkStart w:id="209" w:name="IPR_3GPP"/>
      <w:r>
        <w:t xml:space="preserve">IPRs essential or potentially essential to normative deliverables may have been declared to ETSI. The </w:t>
      </w:r>
      <w:bookmarkStart w:id="210" w:name="_Hlk67652472"/>
      <w:bookmarkStart w:id="211" w:name="_Hlk67652820"/>
      <w:r>
        <w:t>declarations</w:t>
      </w:r>
      <w:bookmarkEnd w:id="210"/>
      <w:r>
        <w:t xml:space="preserve"> </w:t>
      </w:r>
      <w:bookmarkEnd w:id="211"/>
      <w:r>
        <w:t xml:space="preserve">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6" w:history="1">
        <w:r w:rsidRPr="003733CD">
          <w:rPr>
            <w:rStyle w:val="Hyperlink"/>
          </w:rPr>
          <w:t>https://ipr.etsi.org/</w:t>
        </w:r>
      </w:hyperlink>
      <w:r>
        <w:t>).</w:t>
      </w:r>
    </w:p>
    <w:p w14:paraId="62FE1C19" w14:textId="77777777" w:rsidR="003733CD" w:rsidRDefault="003733CD" w:rsidP="003733CD">
      <w:r>
        <w:t xml:space="preserve">Pursuant to the ETSI </w:t>
      </w:r>
      <w:bookmarkStart w:id="212" w:name="_Hlk67652492"/>
      <w:r>
        <w:t xml:space="preserve">Directives including the ETSI </w:t>
      </w:r>
      <w:bookmarkEnd w:id="212"/>
      <w:r>
        <w:t xml:space="preserve">IPR Policy, no investigation </w:t>
      </w:r>
      <w:bookmarkStart w:id="213" w:name="_Hlk67652856"/>
      <w:r>
        <w:t>regarding the essentiality of IPRs</w:t>
      </w:r>
      <w:bookmarkEnd w:id="213"/>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209"/>
    <w:p w14:paraId="4988D7F4" w14:textId="77777777" w:rsidR="003733CD" w:rsidRDefault="003733CD" w:rsidP="003733CD">
      <w:pPr>
        <w:pStyle w:val="H6"/>
      </w:pPr>
      <w:r>
        <w:t>Trademarks</w:t>
      </w:r>
    </w:p>
    <w:p w14:paraId="21D1828F" w14:textId="77777777" w:rsidR="003733CD" w:rsidRDefault="003733CD" w:rsidP="003733CD">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7D8A7665" w14:textId="77777777" w:rsidR="003733CD" w:rsidRDefault="003733CD" w:rsidP="003733CD">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59A8B21A" w14:textId="77777777" w:rsidR="0087313C" w:rsidRPr="00F21D4F" w:rsidRDefault="0087313C">
      <w:pPr>
        <w:pStyle w:val="Heading1"/>
      </w:pPr>
      <w:bookmarkStart w:id="214" w:name="_Toc131163706"/>
      <w:bookmarkStart w:id="215" w:name="_Toc132897049"/>
      <w:bookmarkStart w:id="216" w:name="_Toc79566769"/>
      <w:bookmarkStart w:id="217" w:name="_Toc79568831"/>
      <w:r w:rsidRPr="00F21D4F">
        <w:t>Foreword</w:t>
      </w:r>
      <w:bookmarkEnd w:id="214"/>
      <w:bookmarkEnd w:id="215"/>
      <w:bookmarkEnd w:id="216"/>
      <w:bookmarkEnd w:id="217"/>
    </w:p>
    <w:p w14:paraId="30CC584D" w14:textId="571654FE" w:rsidR="003733CD" w:rsidRDefault="003733CD" w:rsidP="003733CD">
      <w:r>
        <w:t xml:space="preserve">This Technical Specification (TS) has been produced by ETSI Technical Committee </w:t>
      </w:r>
      <w:del w:id="218" w:author="Mrunal Landouer" w:date="2023-05-18T17:10:00Z">
        <w:r w:rsidR="007E1513" w:rsidRPr="003F1D58">
          <w:delText>Smart Card Platform (SCP</w:delText>
        </w:r>
      </w:del>
      <w:ins w:id="219" w:author="Mrunal Landouer" w:date="2023-05-18T17:10:00Z">
        <w:r>
          <w:t>Secure Element Technologies (SET</w:t>
        </w:r>
      </w:ins>
      <w:r>
        <w:t>).</w:t>
      </w:r>
    </w:p>
    <w:p w14:paraId="2B032B97" w14:textId="4F9F80A9" w:rsidR="0087313C" w:rsidRPr="00F21D4F" w:rsidRDefault="0087313C">
      <w:r w:rsidRPr="00F21D4F">
        <w:t xml:space="preserve">The present document details the stage </w:t>
      </w:r>
      <w:r w:rsidR="0045753F" w:rsidRPr="00F21D4F">
        <w:t>2</w:t>
      </w:r>
      <w:r w:rsidRPr="00F21D4F">
        <w:t xml:space="preserve"> aspects (overall service description) for the support of an "Application Programming Interface and Loader Requirements"</w:t>
      </w:r>
      <w:r w:rsidR="003C1A5A" w:rsidRPr="00F21D4F">
        <w:t xml:space="preserve"> [</w:t>
      </w:r>
      <w:r w:rsidR="003C1A5A" w:rsidRPr="00F21D4F">
        <w:fldChar w:fldCharType="begin"/>
      </w:r>
      <w:r w:rsidR="003C1A5A" w:rsidRPr="00F21D4F">
        <w:instrText xml:space="preserve">REF REF_TS102240 \h </w:instrText>
      </w:r>
      <w:r w:rsidR="003C1A5A" w:rsidRPr="00F21D4F">
        <w:fldChar w:fldCharType="separate"/>
      </w:r>
      <w:r w:rsidR="001D287D" w:rsidRPr="00F21D4F">
        <w:t>11</w:t>
      </w:r>
      <w:r w:rsidR="003C1A5A" w:rsidRPr="00F21D4F">
        <w:fldChar w:fldCharType="end"/>
      </w:r>
      <w:r w:rsidR="003C1A5A" w:rsidRPr="00F21D4F">
        <w:t>]</w:t>
      </w:r>
      <w:r w:rsidRPr="00F21D4F">
        <w:t>.</w:t>
      </w:r>
    </w:p>
    <w:p w14:paraId="33E1DD00" w14:textId="59EF79EB" w:rsidR="004361E0" w:rsidRPr="00F21D4F" w:rsidRDefault="004361E0">
      <w:r w:rsidRPr="00F21D4F">
        <w:t xml:space="preserve">The contents of the present document are subject to continuing work within TC </w:t>
      </w:r>
      <w:del w:id="220" w:author="Mrunal Landouer" w:date="2023-05-18T17:10:00Z">
        <w:r w:rsidR="0087313C" w:rsidRPr="003F1D58">
          <w:delText>SCP</w:delText>
        </w:r>
      </w:del>
      <w:ins w:id="221" w:author="Mrunal Landouer" w:date="2023-05-18T17:10:00Z">
        <w:r w:rsidRPr="00F21D4F">
          <w:t>SET</w:t>
        </w:r>
      </w:ins>
      <w:r w:rsidRPr="00F21D4F">
        <w:t xml:space="preserve"> and may change following formal TC </w:t>
      </w:r>
      <w:del w:id="222" w:author="Mrunal Landouer" w:date="2023-05-18T17:10:00Z">
        <w:r w:rsidR="0087313C" w:rsidRPr="003F1D58">
          <w:delText>SCP</w:delText>
        </w:r>
      </w:del>
      <w:ins w:id="223" w:author="Mrunal Landouer" w:date="2023-05-18T17:10:00Z">
        <w:r w:rsidRPr="00F21D4F">
          <w:t>SET</w:t>
        </w:r>
      </w:ins>
      <w:r w:rsidRPr="00F21D4F">
        <w:t xml:space="preserve"> approval. If TC </w:t>
      </w:r>
      <w:del w:id="224" w:author="Mrunal Landouer" w:date="2023-05-18T17:10:00Z">
        <w:r w:rsidR="0087313C" w:rsidRPr="003F1D58">
          <w:delText>SCP decides to modify</w:delText>
        </w:r>
      </w:del>
      <w:ins w:id="225" w:author="Mrunal Landouer" w:date="2023-05-18T17:10:00Z">
        <w:r w:rsidRPr="00F21D4F">
          <w:t>SET modifies</w:t>
        </w:r>
      </w:ins>
      <w:r w:rsidRPr="00F21D4F">
        <w:t xml:space="preserve"> the contents of the present document, it will </w:t>
      </w:r>
      <w:ins w:id="226" w:author="Mrunal Landouer" w:date="2023-05-18T17:10:00Z">
        <w:r w:rsidRPr="00F21D4F">
          <w:t xml:space="preserve">then </w:t>
        </w:r>
      </w:ins>
      <w:r w:rsidRPr="00F21D4F">
        <w:t xml:space="preserve">be </w:t>
      </w:r>
      <w:del w:id="227" w:author="Mrunal Landouer" w:date="2023-05-18T17:10:00Z">
        <w:r w:rsidR="0087313C" w:rsidRPr="003F1D58">
          <w:delText>re</w:delText>
        </w:r>
        <w:r w:rsidR="0087313C" w:rsidRPr="003F1D58">
          <w:noBreakHyphen/>
          <w:delText>released</w:delText>
        </w:r>
      </w:del>
      <w:ins w:id="228" w:author="Mrunal Landouer" w:date="2023-05-18T17:10:00Z">
        <w:r w:rsidRPr="00F21D4F">
          <w:t>republished</w:t>
        </w:r>
      </w:ins>
      <w:r w:rsidRPr="00F21D4F">
        <w:t xml:space="preserve"> by </w:t>
      </w:r>
      <w:del w:id="229" w:author="Mrunal Landouer" w:date="2023-05-18T17:10:00Z">
        <w:r w:rsidR="00003E25" w:rsidRPr="003F1D58">
          <w:delText>TC</w:delText>
        </w:r>
        <w:r w:rsidR="0087313C" w:rsidRPr="003F1D58">
          <w:delText xml:space="preserve"> </w:delText>
        </w:r>
        <w:r w:rsidR="00003E25" w:rsidRPr="003F1D58">
          <w:delText>SCP</w:delText>
        </w:r>
      </w:del>
      <w:ins w:id="230" w:author="Mrunal Landouer" w:date="2023-05-18T17:10:00Z">
        <w:r w:rsidRPr="00F21D4F">
          <w:t>ETSI</w:t>
        </w:r>
      </w:ins>
      <w:r w:rsidRPr="00F21D4F">
        <w:t xml:space="preserve"> with an identifying change of release date and an increase in version number as follows:</w:t>
      </w:r>
    </w:p>
    <w:p w14:paraId="6A51AB21" w14:textId="77777777" w:rsidR="0087313C" w:rsidRPr="00F21D4F" w:rsidRDefault="0087313C">
      <w:pPr>
        <w:pStyle w:val="B10"/>
      </w:pPr>
      <w:r w:rsidRPr="00F21D4F">
        <w:t>Version x.y.z</w:t>
      </w:r>
    </w:p>
    <w:p w14:paraId="5A1F07C0" w14:textId="77777777" w:rsidR="0087313C" w:rsidRPr="00F21D4F" w:rsidRDefault="0087313C">
      <w:pPr>
        <w:pStyle w:val="B10"/>
      </w:pPr>
      <w:r w:rsidRPr="00F21D4F">
        <w:t>where:</w:t>
      </w:r>
    </w:p>
    <w:p w14:paraId="737926C4" w14:textId="77777777" w:rsidR="0087313C" w:rsidRPr="00F21D4F" w:rsidRDefault="0087313C">
      <w:pPr>
        <w:pStyle w:val="B20"/>
      </w:pPr>
      <w:r w:rsidRPr="00F21D4F">
        <w:t>x:</w:t>
      </w:r>
      <w:r w:rsidRPr="00F21D4F">
        <w:tab/>
        <w:t>the first digit:</w:t>
      </w:r>
    </w:p>
    <w:p w14:paraId="09D11B20" w14:textId="532514BF" w:rsidR="0087313C" w:rsidRPr="00F21D4F" w:rsidRDefault="0087313C">
      <w:pPr>
        <w:pStyle w:val="B30"/>
      </w:pPr>
      <w:r w:rsidRPr="00F21D4F">
        <w:t>1</w:t>
      </w:r>
      <w:r w:rsidRPr="00F21D4F">
        <w:tab/>
        <w:t xml:space="preserve">presented to TC </w:t>
      </w:r>
      <w:del w:id="231" w:author="Mrunal Landouer" w:date="2023-05-18T17:10:00Z">
        <w:r w:rsidRPr="003F1D58">
          <w:delText>SCP</w:delText>
        </w:r>
      </w:del>
      <w:ins w:id="232" w:author="Mrunal Landouer" w:date="2023-05-18T17:10:00Z">
        <w:r w:rsidR="00DB443F" w:rsidRPr="00F21D4F">
          <w:t>SET</w:t>
        </w:r>
      </w:ins>
      <w:r w:rsidR="00DB443F" w:rsidRPr="00F21D4F" w:rsidDel="00DB443F">
        <w:t xml:space="preserve"> </w:t>
      </w:r>
      <w:r w:rsidRPr="00F21D4F">
        <w:t>for information;</w:t>
      </w:r>
    </w:p>
    <w:p w14:paraId="360A6016" w14:textId="5099BE33" w:rsidR="0087313C" w:rsidRPr="00F21D4F" w:rsidRDefault="0087313C">
      <w:pPr>
        <w:pStyle w:val="B30"/>
      </w:pPr>
      <w:r w:rsidRPr="00F21D4F">
        <w:t>2</w:t>
      </w:r>
      <w:r w:rsidRPr="00F21D4F">
        <w:tab/>
        <w:t xml:space="preserve">presented to TC </w:t>
      </w:r>
      <w:del w:id="233" w:author="Mrunal Landouer" w:date="2023-05-18T17:10:00Z">
        <w:r w:rsidRPr="003F1D58">
          <w:delText>SCP</w:delText>
        </w:r>
      </w:del>
      <w:ins w:id="234" w:author="Mrunal Landouer" w:date="2023-05-18T17:10:00Z">
        <w:r w:rsidR="00DB443F" w:rsidRPr="00F21D4F">
          <w:t>SET</w:t>
        </w:r>
      </w:ins>
      <w:r w:rsidR="00DB443F" w:rsidRPr="00F21D4F" w:rsidDel="00DB443F">
        <w:t xml:space="preserve"> </w:t>
      </w:r>
      <w:r w:rsidRPr="00F21D4F">
        <w:t>for approval;</w:t>
      </w:r>
    </w:p>
    <w:p w14:paraId="4714EE14" w14:textId="35228A10" w:rsidR="0087313C" w:rsidRPr="00F21D4F" w:rsidRDefault="0087313C">
      <w:pPr>
        <w:pStyle w:val="B30"/>
      </w:pPr>
      <w:r w:rsidRPr="00F21D4F">
        <w:t>3</w:t>
      </w:r>
      <w:r w:rsidRPr="00F21D4F">
        <w:tab/>
        <w:t xml:space="preserve">or greater indicates TC </w:t>
      </w:r>
      <w:del w:id="235" w:author="Mrunal Landouer" w:date="2023-05-18T17:10:00Z">
        <w:r w:rsidRPr="003F1D58">
          <w:delText>SCP</w:delText>
        </w:r>
      </w:del>
      <w:ins w:id="236" w:author="Mrunal Landouer" w:date="2023-05-18T17:10:00Z">
        <w:r w:rsidR="00DB443F" w:rsidRPr="00F21D4F">
          <w:t>SET</w:t>
        </w:r>
      </w:ins>
      <w:r w:rsidR="00DB443F" w:rsidRPr="00F21D4F" w:rsidDel="00DB443F">
        <w:t xml:space="preserve"> </w:t>
      </w:r>
      <w:r w:rsidRPr="00F21D4F">
        <w:t>approved document under change control.</w:t>
      </w:r>
    </w:p>
    <w:p w14:paraId="08FE570D" w14:textId="77777777" w:rsidR="0087313C" w:rsidRPr="00F21D4F" w:rsidRDefault="0087313C">
      <w:pPr>
        <w:pStyle w:val="B20"/>
      </w:pPr>
      <w:r w:rsidRPr="00F21D4F">
        <w:t>y:</w:t>
      </w:r>
      <w:r w:rsidRPr="00F21D4F">
        <w:tab/>
        <w:t>the second digit is incremented for all changes of substance, i.e. technical enhancements, corrections, updates, etc.</w:t>
      </w:r>
    </w:p>
    <w:p w14:paraId="205E42C6" w14:textId="77777777" w:rsidR="0087313C" w:rsidRPr="00F21D4F" w:rsidRDefault="0087313C">
      <w:pPr>
        <w:pStyle w:val="B20"/>
      </w:pPr>
      <w:r w:rsidRPr="00F21D4F">
        <w:t>z:</w:t>
      </w:r>
      <w:r w:rsidRPr="00F21D4F">
        <w:tab/>
        <w:t>the third digit is incremented when editorial only changes have been incorporated in the document.</w:t>
      </w:r>
    </w:p>
    <w:p w14:paraId="00747861" w14:textId="77777777" w:rsidR="003733CD" w:rsidRDefault="003733CD" w:rsidP="003733CD">
      <w:pPr>
        <w:pStyle w:val="Heading1"/>
      </w:pPr>
      <w:bookmarkStart w:id="237" w:name="_Toc481503921"/>
      <w:bookmarkStart w:id="238" w:name="_Toc487612123"/>
      <w:bookmarkStart w:id="239" w:name="_Toc525223404"/>
      <w:bookmarkStart w:id="240" w:name="_Toc525223854"/>
      <w:bookmarkStart w:id="241" w:name="_Toc527974963"/>
      <w:bookmarkStart w:id="242" w:name="_Toc527980450"/>
      <w:bookmarkStart w:id="243" w:name="_Toc534708585"/>
      <w:bookmarkStart w:id="244" w:name="_Toc534708660"/>
      <w:bookmarkStart w:id="245" w:name="_Toc131163707"/>
      <w:bookmarkStart w:id="246" w:name="_Toc132897050"/>
      <w:bookmarkStart w:id="247" w:name="_Toc79566770"/>
      <w:bookmarkStart w:id="248" w:name="_Toc79568832"/>
      <w:r>
        <w:lastRenderedPageBreak/>
        <w:t>Modal verbs terminology</w:t>
      </w:r>
      <w:bookmarkEnd w:id="237"/>
      <w:bookmarkEnd w:id="238"/>
      <w:bookmarkEnd w:id="239"/>
      <w:bookmarkEnd w:id="240"/>
      <w:bookmarkEnd w:id="241"/>
      <w:bookmarkEnd w:id="242"/>
      <w:bookmarkEnd w:id="243"/>
      <w:bookmarkEnd w:id="244"/>
      <w:bookmarkEnd w:id="245"/>
      <w:bookmarkEnd w:id="246"/>
      <w:bookmarkEnd w:id="247"/>
      <w:bookmarkEnd w:id="248"/>
    </w:p>
    <w:p w14:paraId="0F3ABF83" w14:textId="77777777" w:rsidR="003733CD" w:rsidRDefault="003733CD" w:rsidP="003733CD">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7" w:history="1">
        <w:r w:rsidRPr="003733CD">
          <w:rPr>
            <w:rStyle w:val="Hyperlink"/>
          </w:rPr>
          <w:t>ETSI Drafting Rules</w:t>
        </w:r>
      </w:hyperlink>
      <w:r>
        <w:t xml:space="preserve"> (Verbal forms for the expression of provisions).</w:t>
      </w:r>
    </w:p>
    <w:p w14:paraId="5BD1C6C0" w14:textId="77777777" w:rsidR="003733CD" w:rsidRDefault="003733CD" w:rsidP="003733CD">
      <w:r>
        <w:t>"</w:t>
      </w:r>
      <w:r>
        <w:rPr>
          <w:b/>
          <w:bCs/>
        </w:rPr>
        <w:t>must</w:t>
      </w:r>
      <w:r>
        <w:t>" and "</w:t>
      </w:r>
      <w:r>
        <w:rPr>
          <w:b/>
          <w:bCs/>
        </w:rPr>
        <w:t>must not</w:t>
      </w:r>
      <w:r>
        <w:t xml:space="preserve">" are </w:t>
      </w:r>
      <w:r>
        <w:rPr>
          <w:b/>
          <w:bCs/>
        </w:rPr>
        <w:t>NOT</w:t>
      </w:r>
      <w:r>
        <w:t xml:space="preserve"> allowed in ETSI deliverables except when used in direct citation.</w:t>
      </w:r>
    </w:p>
    <w:p w14:paraId="0C94B916" w14:textId="4BE99461" w:rsidR="0087313C" w:rsidRPr="00F21D4F" w:rsidRDefault="0087313C">
      <w:pPr>
        <w:pStyle w:val="Heading1"/>
      </w:pPr>
      <w:r w:rsidRPr="00F21D4F">
        <w:br w:type="page"/>
      </w:r>
      <w:bookmarkStart w:id="249" w:name="_Toc131163708"/>
      <w:bookmarkStart w:id="250" w:name="_Toc132897051"/>
      <w:bookmarkStart w:id="251" w:name="_Toc79566771"/>
      <w:bookmarkStart w:id="252" w:name="_Toc79568833"/>
      <w:r w:rsidRPr="00F21D4F">
        <w:t>1</w:t>
      </w:r>
      <w:r w:rsidRPr="00F21D4F">
        <w:tab/>
        <w:t>Scope</w:t>
      </w:r>
      <w:bookmarkEnd w:id="249"/>
      <w:bookmarkEnd w:id="250"/>
      <w:bookmarkEnd w:id="251"/>
      <w:bookmarkEnd w:id="252"/>
    </w:p>
    <w:p w14:paraId="408D4242" w14:textId="4D3138BC" w:rsidR="0087313C" w:rsidRPr="00F21D4F" w:rsidRDefault="0087313C">
      <w:r w:rsidRPr="00F21D4F">
        <w:t xml:space="preserve">The present document defines the stage </w:t>
      </w:r>
      <w:r w:rsidR="00574445" w:rsidRPr="00F21D4F">
        <w:t>2</w:t>
      </w:r>
      <w:r w:rsidRPr="00F21D4F">
        <w:t xml:space="preserve"> description of the "Application Programming Interface and Loader Requirements" </w:t>
      </w:r>
      <w:r w:rsidR="003C1A5A" w:rsidRPr="00F21D4F">
        <w:t>[</w:t>
      </w:r>
      <w:r w:rsidR="003C1A5A" w:rsidRPr="00F21D4F">
        <w:fldChar w:fldCharType="begin"/>
      </w:r>
      <w:r w:rsidR="003C1A5A" w:rsidRPr="00F21D4F">
        <w:instrText xml:space="preserve">REF REF_TS102240 \h </w:instrText>
      </w:r>
      <w:r w:rsidR="003C1A5A" w:rsidRPr="00F21D4F">
        <w:fldChar w:fldCharType="separate"/>
      </w:r>
      <w:r w:rsidR="001D287D" w:rsidRPr="00F21D4F">
        <w:t>11</w:t>
      </w:r>
      <w:r w:rsidR="003C1A5A" w:rsidRPr="00F21D4F">
        <w:fldChar w:fldCharType="end"/>
      </w:r>
      <w:r w:rsidR="003C1A5A" w:rsidRPr="00F21D4F">
        <w:t>]</w:t>
      </w:r>
      <w:r w:rsidRPr="00F21D4F">
        <w:t xml:space="preserve"> internal to the UICC.</w:t>
      </w:r>
    </w:p>
    <w:p w14:paraId="0633A4FA" w14:textId="6744217B" w:rsidR="0087313C" w:rsidRPr="00F21D4F" w:rsidRDefault="0087313C">
      <w:r w:rsidRPr="00F21D4F">
        <w:t xml:space="preserve">This stage </w:t>
      </w:r>
      <w:r w:rsidR="00574445" w:rsidRPr="00F21D4F">
        <w:t>2</w:t>
      </w:r>
      <w:r w:rsidRPr="00F21D4F">
        <w:t xml:space="preserve"> describes the functional capabilities and the information flow for the UICC API implemented on the Java</w:t>
      </w:r>
      <w:del w:id="253" w:author="Mrunal Landouer" w:date="2023-05-18T17:10:00Z">
        <w:r w:rsidRPr="003F1D58">
          <w:delText xml:space="preserve"> </w:delText>
        </w:r>
      </w:del>
      <w:ins w:id="254" w:author="Mrunal Landouer" w:date="2023-05-18T17:10:00Z">
        <w:r w:rsidR="006B63DA" w:rsidRPr="00F21D4F">
          <w:t> </w:t>
        </w:r>
      </w:ins>
      <w:r w:rsidRPr="00F21D4F">
        <w:t xml:space="preserve">Card™ </w:t>
      </w:r>
      <w:r w:rsidR="00FD52CC" w:rsidRPr="00F21D4F">
        <w:t>Platform, 3.0.1 Classic Edition</w:t>
      </w:r>
      <w:r w:rsidR="00E74B69" w:rsidRPr="00F21D4F">
        <w:t xml:space="preserve"> </w:t>
      </w:r>
      <w:r w:rsidR="00377880" w:rsidRPr="00F21D4F">
        <w:t>[</w:t>
      </w:r>
      <w:del w:id="255" w:author="Mrunal Landouer" w:date="2023-05-18T17:10:00Z">
        <w:r w:rsidR="00892FF4" w:rsidRPr="003F1D58">
          <w:fldChar w:fldCharType="begin"/>
        </w:r>
        <w:r w:rsidR="00892FF4" w:rsidRPr="003F1D58">
          <w:delInstrText xml:space="preserve">REF REF_ORACLE \h </w:delInstrText>
        </w:r>
        <w:r w:rsidR="00892FF4" w:rsidRPr="003F1D58">
          <w:fldChar w:fldCharType="separate"/>
        </w:r>
        <w:r w:rsidR="00547B98" w:rsidRPr="003F1D58">
          <w:delText>2</w:delText>
        </w:r>
        <w:r w:rsidR="00892FF4" w:rsidRPr="003F1D58">
          <w:fldChar w:fldCharType="end"/>
        </w:r>
      </w:del>
      <w:ins w:id="256" w:author="Mrunal Landouer" w:date="2023-05-18T17:10:00Z">
        <w:r w:rsidR="00377880" w:rsidRPr="00F21D4F">
          <w:fldChar w:fldCharType="begin"/>
        </w:r>
        <w:r w:rsidR="00377880" w:rsidRPr="00F21D4F">
          <w:instrText xml:space="preserve">REF REF_ORACLEAPI \h </w:instrText>
        </w:r>
        <w:r w:rsidR="00377880" w:rsidRPr="00F21D4F">
          <w:fldChar w:fldCharType="separate"/>
        </w:r>
        <w:r w:rsidR="001D287D" w:rsidRPr="00F21D4F">
          <w:t>2</w:t>
        </w:r>
        <w:r w:rsidR="00377880" w:rsidRPr="00F21D4F">
          <w:fldChar w:fldCharType="end"/>
        </w:r>
      </w:ins>
      <w:r w:rsidR="00377880" w:rsidRPr="00F21D4F">
        <w:t>], [</w:t>
      </w:r>
      <w:del w:id="257" w:author="Mrunal Landouer" w:date="2023-05-18T17:10:00Z">
        <w:r w:rsidR="00892FF4" w:rsidRPr="003F1D58">
          <w:fldChar w:fldCharType="begin"/>
        </w:r>
        <w:r w:rsidR="00892FF4" w:rsidRPr="003F1D58">
          <w:delInstrText xml:space="preserve">REF REF_ORACLE_3 \h </w:delInstrText>
        </w:r>
        <w:r w:rsidR="00892FF4" w:rsidRPr="003F1D58">
          <w:fldChar w:fldCharType="separate"/>
        </w:r>
        <w:r w:rsidR="00547B98" w:rsidRPr="003F1D58">
          <w:delText>3</w:delText>
        </w:r>
        <w:r w:rsidR="00892FF4" w:rsidRPr="003F1D58">
          <w:fldChar w:fldCharType="end"/>
        </w:r>
      </w:del>
      <w:ins w:id="258" w:author="Mrunal Landouer" w:date="2023-05-18T17:10:00Z">
        <w:r w:rsidR="00377880" w:rsidRPr="00F21D4F">
          <w:fldChar w:fldCharType="begin"/>
        </w:r>
        <w:r w:rsidR="00377880" w:rsidRPr="00F21D4F">
          <w:instrText xml:space="preserve">REF REF_ORACLERE \h </w:instrText>
        </w:r>
        <w:r w:rsidR="00377880" w:rsidRPr="00F21D4F">
          <w:fldChar w:fldCharType="separate"/>
        </w:r>
        <w:r w:rsidR="001D287D" w:rsidRPr="00F21D4F">
          <w:t>3</w:t>
        </w:r>
        <w:r w:rsidR="00377880" w:rsidRPr="00F21D4F">
          <w:fldChar w:fldCharType="end"/>
        </w:r>
      </w:ins>
      <w:r w:rsidR="00377880" w:rsidRPr="00F21D4F">
        <w:t>] and [</w:t>
      </w:r>
      <w:r w:rsidR="00377880" w:rsidRPr="00F21D4F">
        <w:fldChar w:fldCharType="begin"/>
      </w:r>
      <w:r w:rsidR="00377880" w:rsidRPr="00F21D4F">
        <w:instrText>REF REF_</w:instrText>
      </w:r>
      <w:del w:id="259" w:author="Mrunal Landouer" w:date="2023-05-18T17:10:00Z">
        <w:r w:rsidR="00892FF4" w:rsidRPr="003F1D58">
          <w:delInstrText>ORACLE_4</w:delInstrText>
        </w:r>
      </w:del>
      <w:ins w:id="260" w:author="Mrunal Landouer" w:date="2023-05-18T17:10:00Z">
        <w:r w:rsidR="00377880" w:rsidRPr="00F21D4F">
          <w:instrText>ORACLEVM</w:instrText>
        </w:r>
      </w:ins>
      <w:r w:rsidR="00377880" w:rsidRPr="00F21D4F">
        <w:instrText xml:space="preserve"> \h </w:instrText>
      </w:r>
      <w:r w:rsidR="00377880" w:rsidRPr="00F21D4F">
        <w:fldChar w:fldCharType="separate"/>
      </w:r>
      <w:r w:rsidR="001D287D" w:rsidRPr="00F21D4F">
        <w:t>4</w:t>
      </w:r>
      <w:r w:rsidR="00377880" w:rsidRPr="00F21D4F">
        <w:fldChar w:fldCharType="end"/>
      </w:r>
      <w:r w:rsidR="00377880" w:rsidRPr="00F21D4F">
        <w:t>]</w:t>
      </w:r>
      <w:r w:rsidRPr="00F21D4F">
        <w:t>.</w:t>
      </w:r>
    </w:p>
    <w:p w14:paraId="064CAF17" w14:textId="77777777" w:rsidR="0087313C" w:rsidRPr="00F21D4F" w:rsidRDefault="0087313C">
      <w:r w:rsidRPr="00F21D4F">
        <w:t>The present document includes information applicable to network operators, service providers and UICC, server and database manufacturers.</w:t>
      </w:r>
    </w:p>
    <w:p w14:paraId="46E5B589" w14:textId="77777777" w:rsidR="0087313C" w:rsidRPr="00F21D4F" w:rsidRDefault="0087313C">
      <w:pPr>
        <w:pStyle w:val="Heading1"/>
      </w:pPr>
      <w:bookmarkStart w:id="261" w:name="_Toc131163709"/>
      <w:bookmarkStart w:id="262" w:name="_Toc132897052"/>
      <w:bookmarkStart w:id="263" w:name="_Toc79566772"/>
      <w:bookmarkStart w:id="264" w:name="_Toc79568834"/>
      <w:r w:rsidRPr="00F21D4F">
        <w:t>2</w:t>
      </w:r>
      <w:r w:rsidRPr="00F21D4F">
        <w:tab/>
        <w:t>References</w:t>
      </w:r>
      <w:bookmarkEnd w:id="261"/>
      <w:bookmarkEnd w:id="262"/>
      <w:bookmarkEnd w:id="263"/>
      <w:bookmarkEnd w:id="264"/>
    </w:p>
    <w:p w14:paraId="75721ABD" w14:textId="77777777" w:rsidR="00CC4BC5" w:rsidRPr="00F21D4F" w:rsidRDefault="00CC4BC5" w:rsidP="00CC4BC5">
      <w:pPr>
        <w:pStyle w:val="Heading2"/>
      </w:pPr>
      <w:bookmarkStart w:id="265" w:name="_Toc131163710"/>
      <w:bookmarkStart w:id="266" w:name="_Toc132897053"/>
      <w:bookmarkStart w:id="267" w:name="_Toc79566773"/>
      <w:bookmarkStart w:id="268" w:name="_Toc79568835"/>
      <w:r w:rsidRPr="00F21D4F">
        <w:t>2.1</w:t>
      </w:r>
      <w:r w:rsidRPr="00F21D4F">
        <w:tab/>
        <w:t>Normative references</w:t>
      </w:r>
      <w:bookmarkEnd w:id="265"/>
      <w:bookmarkEnd w:id="266"/>
      <w:bookmarkEnd w:id="267"/>
      <w:bookmarkEnd w:id="268"/>
    </w:p>
    <w:p w14:paraId="3578B9ED" w14:textId="0260D4FB" w:rsidR="00DD577C" w:rsidRPr="00F21D4F" w:rsidRDefault="00DD577C" w:rsidP="00DD577C">
      <w:r w:rsidRPr="00F21D4F">
        <w:t>References are either specific (identified by date of publication and/or edition number or version number) or non</w:t>
      </w:r>
      <w:r w:rsidRPr="00F21D4F">
        <w:noBreakHyphen/>
        <w:t>specific. For specific references, only the cited version applies. For non-specific references, the latest version of the reference</w:t>
      </w:r>
      <w:r w:rsidR="006416DD" w:rsidRPr="00F21D4F">
        <w:t>d</w:t>
      </w:r>
      <w:r w:rsidRPr="00F21D4F">
        <w:t xml:space="preserve"> document (including any amendments) applies.</w:t>
      </w:r>
    </w:p>
    <w:p w14:paraId="57D74D17" w14:textId="7A973914" w:rsidR="004361E0" w:rsidRPr="00F21D4F" w:rsidRDefault="004361E0" w:rsidP="00F22ADE">
      <w:pPr>
        <w:pStyle w:val="B1"/>
        <w:rPr>
          <w:ins w:id="269" w:author="Mrunal Landouer" w:date="2023-05-18T17:10:00Z"/>
        </w:rPr>
      </w:pPr>
      <w:ins w:id="270" w:author="Mrunal Landouer" w:date="2023-05-18T17:10:00Z">
        <w:r w:rsidRPr="00F21D4F">
          <w:t>In the case of a reference to a TC SET document, a non-specific reference implicitly refers to the latest version of that document in the same Release as the present document.</w:t>
        </w:r>
      </w:ins>
    </w:p>
    <w:p w14:paraId="738176E9" w14:textId="4AB7EABE" w:rsidR="00DD577C" w:rsidRPr="00F21D4F" w:rsidRDefault="00DD577C" w:rsidP="00DD577C">
      <w:r w:rsidRPr="00F21D4F">
        <w:t xml:space="preserve">Referenced documents which are not found to be publicly available in the expected location might be found at </w:t>
      </w:r>
      <w:hyperlink r:id="rId18" w:history="1">
        <w:r w:rsidR="009F2F5D" w:rsidRPr="003733CD">
          <w:rPr>
            <w:rStyle w:val="Hyperlink"/>
          </w:rPr>
          <w:t>https://docbox.etsi.org/Reference</w:t>
        </w:r>
      </w:hyperlink>
      <w:r w:rsidRPr="00F21D4F">
        <w:t>.</w:t>
      </w:r>
    </w:p>
    <w:p w14:paraId="3BC564EB" w14:textId="77777777" w:rsidR="00DD577C" w:rsidRPr="003F1D58" w:rsidRDefault="00DD577C" w:rsidP="00DD577C">
      <w:pPr>
        <w:pStyle w:val="B1"/>
        <w:numPr>
          <w:ilvl w:val="0"/>
          <w:numId w:val="36"/>
        </w:numPr>
        <w:adjustRightInd/>
        <w:textAlignment w:val="auto"/>
        <w:rPr>
          <w:del w:id="271" w:author="Mrunal Landouer" w:date="2023-05-18T17:10:00Z"/>
        </w:rPr>
      </w:pPr>
      <w:del w:id="272" w:author="Mrunal Landouer" w:date="2023-05-18T17:10:00Z">
        <w:r w:rsidRPr="003F1D58">
          <w:delText>In the case of a reference to a TC SCP document, a non-specific reference implicitly refers to the latest version of that document in the same Release as the present document.</w:delText>
        </w:r>
      </w:del>
    </w:p>
    <w:p w14:paraId="663D6834" w14:textId="77777777" w:rsidR="00DD577C" w:rsidRPr="00F21D4F" w:rsidRDefault="00DD577C" w:rsidP="00DD577C">
      <w:pPr>
        <w:pStyle w:val="NO"/>
      </w:pPr>
      <w:r w:rsidRPr="00F21D4F">
        <w:t>NOTE:</w:t>
      </w:r>
      <w:r w:rsidRPr="00F21D4F">
        <w:tab/>
        <w:t>While any hyperlinks included in this clause were valid at the time of publication, ETSI cannot guarantee their long term validity.</w:t>
      </w:r>
    </w:p>
    <w:p w14:paraId="5CD36E74" w14:textId="77777777" w:rsidR="00DD577C" w:rsidRPr="00F21D4F" w:rsidRDefault="00DD577C" w:rsidP="00DD577C">
      <w:r w:rsidRPr="00F21D4F">
        <w:t>The following referenced documents are necessary for the application of the present document.</w:t>
      </w:r>
    </w:p>
    <w:p w14:paraId="364130A2" w14:textId="770E0B48" w:rsidR="00DD577C" w:rsidRPr="00F21D4F" w:rsidRDefault="008B356C" w:rsidP="008B356C">
      <w:pPr>
        <w:pStyle w:val="EX"/>
      </w:pPr>
      <w:r w:rsidRPr="00F21D4F">
        <w:t>[</w:t>
      </w:r>
      <w:bookmarkStart w:id="273" w:name="REF_VOID"/>
      <w:r w:rsidRPr="00F21D4F">
        <w:fldChar w:fldCharType="begin"/>
      </w:r>
      <w:r w:rsidRPr="00F21D4F">
        <w:instrText>SEQ REF</w:instrText>
      </w:r>
      <w:r w:rsidRPr="00F21D4F">
        <w:fldChar w:fldCharType="separate"/>
      </w:r>
      <w:r w:rsidR="001D287D" w:rsidRPr="00F21D4F">
        <w:t>1</w:t>
      </w:r>
      <w:r w:rsidRPr="00F21D4F">
        <w:fldChar w:fldCharType="end"/>
      </w:r>
      <w:bookmarkEnd w:id="273"/>
      <w:r w:rsidRPr="00F21D4F">
        <w:t>]</w:t>
      </w:r>
      <w:r w:rsidRPr="00F21D4F">
        <w:tab/>
        <w:t>Void.</w:t>
      </w:r>
    </w:p>
    <w:p w14:paraId="7DF37E2E" w14:textId="62456145" w:rsidR="00DD577C" w:rsidRPr="00F21D4F" w:rsidRDefault="008B356C" w:rsidP="008B356C">
      <w:pPr>
        <w:pStyle w:val="EX"/>
      </w:pPr>
      <w:r w:rsidRPr="00F21D4F">
        <w:t>[</w:t>
      </w:r>
      <w:bookmarkStart w:id="274" w:name="REF_ORACLEAPI"/>
      <w:bookmarkStart w:id="275" w:name="REF_ORACLE"/>
      <w:r w:rsidRPr="00F21D4F">
        <w:fldChar w:fldCharType="begin"/>
      </w:r>
      <w:r w:rsidRPr="00F21D4F">
        <w:instrText>SEQ REF</w:instrText>
      </w:r>
      <w:r w:rsidRPr="00F21D4F">
        <w:fldChar w:fldCharType="separate"/>
      </w:r>
      <w:r w:rsidR="001D287D" w:rsidRPr="00F21D4F">
        <w:t>2</w:t>
      </w:r>
      <w:r w:rsidRPr="00F21D4F">
        <w:fldChar w:fldCharType="end"/>
      </w:r>
      <w:bookmarkEnd w:id="274"/>
      <w:bookmarkEnd w:id="275"/>
      <w:r w:rsidRPr="00F21D4F">
        <w:t>]</w:t>
      </w:r>
      <w:r w:rsidRPr="00F21D4F">
        <w:tab/>
      </w:r>
      <w:del w:id="276" w:author="Mrunal Landouer" w:date="2023-05-18T17:10:00Z">
        <w:r w:rsidR="00DF145D" w:rsidRPr="008562E2">
          <w:delText>ORACLE</w:delText>
        </w:r>
        <w:r w:rsidR="00DF145D">
          <w:delText>: "</w:delText>
        </w:r>
      </w:del>
      <w:ins w:id="277" w:author="Mrunal Landouer" w:date="2023-05-18T17:10:00Z">
        <w:r w:rsidR="004A2763">
          <w:fldChar w:fldCharType="begin"/>
        </w:r>
        <w:r w:rsidR="004A2763">
          <w:instrText xml:space="preserve"> HYPERLINK "https://www.oracle.com/technetwork/java/embedded/javacard/downloads/default-197000</w:instrText>
        </w:r>
        <w:r w:rsidR="004A2763">
          <w:instrText xml:space="preserve">5.html" </w:instrText>
        </w:r>
        <w:r w:rsidR="004A2763">
          <w:fldChar w:fldCharType="separate"/>
        </w:r>
        <w:r w:rsidRPr="003733CD">
          <w:rPr>
            <w:rStyle w:val="Hyperlink"/>
          </w:rPr>
          <w:t>ORACLE</w:t>
        </w:r>
        <w:r w:rsidR="004A2763">
          <w:rPr>
            <w:rStyle w:val="Hyperlink"/>
          </w:rPr>
          <w:fldChar w:fldCharType="end"/>
        </w:r>
        <w:r w:rsidRPr="00F21D4F">
          <w:t>: "Java Card</w:t>
        </w:r>
        <w:r w:rsidR="000451D3" w:rsidRPr="00F21D4F">
          <w:t>™</w:t>
        </w:r>
        <w:r w:rsidRPr="00F21D4F">
          <w:t xml:space="preserve"> Platform, Java Card </w:t>
        </w:r>
      </w:ins>
      <w:r w:rsidRPr="00F21D4F">
        <w:t>A</w:t>
      </w:r>
      <w:r w:rsidR="000451D3" w:rsidRPr="00F21D4F">
        <w:t xml:space="preserve">pplication </w:t>
      </w:r>
      <w:r w:rsidRPr="00F21D4F">
        <w:t>P</w:t>
      </w:r>
      <w:r w:rsidR="000451D3" w:rsidRPr="00F21D4F">
        <w:t xml:space="preserve">rogramming </w:t>
      </w:r>
      <w:r w:rsidRPr="00F21D4F">
        <w:t>I</w:t>
      </w:r>
      <w:r w:rsidR="000451D3" w:rsidRPr="00F21D4F">
        <w:t>nterface</w:t>
      </w:r>
      <w:r w:rsidRPr="00F21D4F">
        <w:t xml:space="preserve">, </w:t>
      </w:r>
      <w:del w:id="278" w:author="Mrunal Landouer" w:date="2023-05-18T17:10:00Z">
        <w:r w:rsidR="00DF145D">
          <w:delText xml:space="preserve">Java Card™ Platform, 3.0.1 </w:delText>
        </w:r>
      </w:del>
      <w:r w:rsidRPr="00F21D4F">
        <w:t>Classic Edition</w:t>
      </w:r>
      <w:ins w:id="279" w:author="Mrunal Landouer" w:date="2023-05-18T17:10:00Z">
        <w:r w:rsidRPr="00F21D4F">
          <w:t>, Version 3.1</w:t>
        </w:r>
      </w:ins>
      <w:r w:rsidRPr="00F21D4F">
        <w:t>".</w:t>
      </w:r>
    </w:p>
    <w:p w14:paraId="013CA7EC" w14:textId="285B7AB5" w:rsidR="00DD577C" w:rsidRPr="00F21D4F" w:rsidRDefault="008B356C" w:rsidP="008B356C">
      <w:pPr>
        <w:pStyle w:val="EX"/>
      </w:pPr>
      <w:r w:rsidRPr="00F21D4F">
        <w:t>[</w:t>
      </w:r>
      <w:bookmarkStart w:id="280" w:name="REF_ORACLERE"/>
      <w:bookmarkStart w:id="281" w:name="REF_ORACLE_3"/>
      <w:r w:rsidRPr="00F21D4F">
        <w:fldChar w:fldCharType="begin"/>
      </w:r>
      <w:r w:rsidRPr="00F21D4F">
        <w:instrText>SEQ REF</w:instrText>
      </w:r>
      <w:r w:rsidRPr="00F21D4F">
        <w:fldChar w:fldCharType="separate"/>
      </w:r>
      <w:r w:rsidR="001D287D" w:rsidRPr="00F21D4F">
        <w:t>3</w:t>
      </w:r>
      <w:r w:rsidRPr="00F21D4F">
        <w:fldChar w:fldCharType="end"/>
      </w:r>
      <w:bookmarkEnd w:id="280"/>
      <w:bookmarkEnd w:id="281"/>
      <w:r w:rsidRPr="00F21D4F">
        <w:t>]</w:t>
      </w:r>
      <w:r w:rsidRPr="00F21D4F">
        <w:tab/>
      </w:r>
      <w:del w:id="282" w:author="Mrunal Landouer" w:date="2023-05-18T17:10:00Z">
        <w:r w:rsidR="00DF145D">
          <w:delText>ORACLE: "</w:delText>
        </w:r>
      </w:del>
      <w:ins w:id="283" w:author="Mrunal Landouer" w:date="2023-05-18T17:10:00Z">
        <w:r w:rsidR="004A2763">
          <w:fldChar w:fldCharType="begin"/>
        </w:r>
        <w:r w:rsidR="004A2763">
          <w:instrText xml:space="preserve"> HYPERLINK "https://www.oracle.com/technetwork/java/embedded/javacard/downloads/default-1970005.html" </w:instrText>
        </w:r>
        <w:r w:rsidR="004A2763">
          <w:fldChar w:fldCharType="separate"/>
        </w:r>
        <w:r w:rsidRPr="003733CD">
          <w:rPr>
            <w:rStyle w:val="Hyperlink"/>
          </w:rPr>
          <w:t>ORACLE</w:t>
        </w:r>
        <w:r w:rsidR="004A2763">
          <w:rPr>
            <w:rStyle w:val="Hyperlink"/>
          </w:rPr>
          <w:fldChar w:fldCharType="end"/>
        </w:r>
        <w:r w:rsidRPr="00F21D4F">
          <w:t>: "Java Card</w:t>
        </w:r>
        <w:r w:rsidR="000451D3" w:rsidRPr="00F21D4F">
          <w:t>™</w:t>
        </w:r>
        <w:r w:rsidRPr="00F21D4F">
          <w:t xml:space="preserve"> Platform, </w:t>
        </w:r>
      </w:ins>
      <w:r w:rsidRPr="00F21D4F">
        <w:t xml:space="preserve">Runtime Environment Specification, </w:t>
      </w:r>
      <w:del w:id="284" w:author="Mrunal Landouer" w:date="2023-05-18T17:10:00Z">
        <w:r w:rsidR="00DF145D">
          <w:delText xml:space="preserve">Java Card™ Platform, 3.0.1 </w:delText>
        </w:r>
      </w:del>
      <w:r w:rsidRPr="00F21D4F">
        <w:t>Classic Edition</w:t>
      </w:r>
      <w:ins w:id="285" w:author="Mrunal Landouer" w:date="2023-05-18T17:10:00Z">
        <w:r w:rsidRPr="00F21D4F">
          <w:t xml:space="preserve">, </w:t>
        </w:r>
        <w:r w:rsidR="000451D3" w:rsidRPr="00F21D4F">
          <w:t>Version </w:t>
        </w:r>
        <w:r w:rsidRPr="00F21D4F">
          <w:t>3.1</w:t>
        </w:r>
      </w:ins>
      <w:r w:rsidRPr="00F21D4F">
        <w:t>".</w:t>
      </w:r>
    </w:p>
    <w:p w14:paraId="0F02A9EE" w14:textId="2428330D" w:rsidR="00DD577C" w:rsidRPr="00F21D4F" w:rsidRDefault="008B356C" w:rsidP="008B356C">
      <w:pPr>
        <w:pStyle w:val="EX"/>
      </w:pPr>
      <w:r w:rsidRPr="00F21D4F">
        <w:t>[</w:t>
      </w:r>
      <w:bookmarkStart w:id="286" w:name="REF_ORACLEVM"/>
      <w:bookmarkStart w:id="287" w:name="REF_ORACLE_4"/>
      <w:r w:rsidRPr="00F21D4F">
        <w:fldChar w:fldCharType="begin"/>
      </w:r>
      <w:r w:rsidRPr="00F21D4F">
        <w:instrText>SEQ REF</w:instrText>
      </w:r>
      <w:r w:rsidRPr="00F21D4F">
        <w:fldChar w:fldCharType="separate"/>
      </w:r>
      <w:r w:rsidR="001D287D" w:rsidRPr="00F21D4F">
        <w:t>4</w:t>
      </w:r>
      <w:r w:rsidRPr="00F21D4F">
        <w:fldChar w:fldCharType="end"/>
      </w:r>
      <w:bookmarkEnd w:id="286"/>
      <w:bookmarkEnd w:id="287"/>
      <w:r w:rsidRPr="00F21D4F">
        <w:t>]</w:t>
      </w:r>
      <w:r w:rsidRPr="00F21D4F">
        <w:tab/>
      </w:r>
      <w:del w:id="288" w:author="Mrunal Landouer" w:date="2023-05-18T17:10:00Z">
        <w:r w:rsidR="00DF145D">
          <w:delText>ORACLE: "</w:delText>
        </w:r>
      </w:del>
      <w:ins w:id="289" w:author="Mrunal Landouer" w:date="2023-05-18T17:10:00Z">
        <w:r w:rsidR="004A2763">
          <w:fldChar w:fldCharType="begin"/>
        </w:r>
        <w:r w:rsidR="004A2763">
          <w:instrText xml:space="preserve"> HYPERLINK "https://www.oracle.com/technetwork/java/embedded/javacard/downloads/default-1970005.html" </w:instrText>
        </w:r>
        <w:r w:rsidR="004A2763">
          <w:fldChar w:fldCharType="separate"/>
        </w:r>
        <w:r w:rsidRPr="003733CD">
          <w:rPr>
            <w:rStyle w:val="Hyperlink"/>
          </w:rPr>
          <w:t>ORACLE</w:t>
        </w:r>
        <w:r w:rsidR="004A2763">
          <w:rPr>
            <w:rStyle w:val="Hyperlink"/>
          </w:rPr>
          <w:fldChar w:fldCharType="end"/>
        </w:r>
        <w:r w:rsidRPr="00F21D4F">
          <w:t>: "Java Card</w:t>
        </w:r>
        <w:r w:rsidR="000451D3" w:rsidRPr="00F21D4F">
          <w:t>™</w:t>
        </w:r>
        <w:r w:rsidRPr="00F21D4F">
          <w:t xml:space="preserve"> Platform, </w:t>
        </w:r>
      </w:ins>
      <w:r w:rsidRPr="00F21D4F">
        <w:t>Virtual Machine Specification</w:t>
      </w:r>
      <w:del w:id="290" w:author="Mrunal Landouer" w:date="2023-05-18T17:10:00Z">
        <w:r w:rsidR="00DF145D">
          <w:delText xml:space="preserve"> Java Card™ Platform, 3.0.1</w:delText>
        </w:r>
      </w:del>
      <w:ins w:id="291" w:author="Mrunal Landouer" w:date="2023-05-18T17:10:00Z">
        <w:r w:rsidRPr="00F21D4F">
          <w:t>,</w:t>
        </w:r>
      </w:ins>
      <w:r w:rsidRPr="00F21D4F">
        <w:t xml:space="preserve"> Classic Edition</w:t>
      </w:r>
      <w:ins w:id="292" w:author="Mrunal Landouer" w:date="2023-05-18T17:10:00Z">
        <w:r w:rsidRPr="00F21D4F">
          <w:t>, Version 3.1</w:t>
        </w:r>
      </w:ins>
      <w:r w:rsidRPr="00F21D4F">
        <w:t>".</w:t>
      </w:r>
    </w:p>
    <w:p w14:paraId="353B422E" w14:textId="77777777" w:rsidR="00DD577C" w:rsidRPr="003F1D58" w:rsidRDefault="00DD577C" w:rsidP="00DD577C">
      <w:pPr>
        <w:pStyle w:val="NO"/>
        <w:rPr>
          <w:del w:id="293" w:author="Mrunal Landouer" w:date="2023-05-18T17:10:00Z"/>
          <w:lang w:eastAsia="en-GB"/>
        </w:rPr>
      </w:pPr>
      <w:del w:id="294" w:author="Mrunal Landouer" w:date="2023-05-18T17:10:00Z">
        <w:r w:rsidRPr="003F1D58">
          <w:delText>NOTE:</w:delText>
        </w:r>
        <w:r w:rsidRPr="003F1D58">
          <w:tab/>
          <w:delText>ORACLE Java Card</w:delText>
        </w:r>
        <w:r w:rsidR="000631F5" w:rsidRPr="003F1D58">
          <w:delText>™</w:delText>
        </w:r>
        <w:r w:rsidRPr="003F1D58">
          <w:delText xml:space="preserve"> Specifications can be downloaded at </w:delText>
        </w:r>
        <w:r w:rsidR="004A2763">
          <w:fldChar w:fldCharType="begin"/>
        </w:r>
        <w:r w:rsidR="004A2763">
          <w:delInstrText xml:space="preserve"> HYPERLINK "https://urldefense.com/v3/__https:/www.oracle.com/</w:delInstrText>
        </w:r>
        <w:r w:rsidR="004A2763">
          <w:delInstrText xml:space="preserve">technetwork/java/embedded/javacard/downloads/default-1970005.html__;!U11cABxz5NU!hPN5cFZ-gQ9NmQm36-b81_bwG1VRboKGSx07bnup7HVq3YorxMjRWOoVmmZf9HNh5YE$" </w:delInstrText>
        </w:r>
        <w:r w:rsidR="004A2763">
          <w:fldChar w:fldCharType="separate"/>
        </w:r>
        <w:r w:rsidR="0014025B" w:rsidRPr="008562E2">
          <w:rPr>
            <w:rStyle w:val="Hyperlink"/>
          </w:rPr>
          <w:delText>https://www.oracle.com/technetwork/java/embedded/javacard/downloads/default-1970005.html</w:delText>
        </w:r>
        <w:r w:rsidR="004A2763">
          <w:rPr>
            <w:rStyle w:val="Hyperlink"/>
          </w:rPr>
          <w:fldChar w:fldCharType="end"/>
        </w:r>
        <w:r w:rsidR="0014025B" w:rsidRPr="003F1D58">
          <w:rPr>
            <w:lang w:eastAsia="en-GB"/>
          </w:rPr>
          <w:delText xml:space="preserve">. </w:delText>
        </w:r>
      </w:del>
    </w:p>
    <w:p w14:paraId="031B4F75" w14:textId="3D66AAFD" w:rsidR="00DD577C" w:rsidRPr="00F21D4F" w:rsidRDefault="008B356C" w:rsidP="008B356C">
      <w:pPr>
        <w:pStyle w:val="EX"/>
      </w:pPr>
      <w:r w:rsidRPr="00F21D4F">
        <w:t>[</w:t>
      </w:r>
      <w:bookmarkStart w:id="295" w:name="REF_TS101220"/>
      <w:r w:rsidRPr="00F21D4F">
        <w:fldChar w:fldCharType="begin"/>
      </w:r>
      <w:r w:rsidRPr="00F21D4F">
        <w:instrText>SEQ REF</w:instrText>
      </w:r>
      <w:r w:rsidRPr="00F21D4F">
        <w:fldChar w:fldCharType="separate"/>
      </w:r>
      <w:r w:rsidR="001D287D" w:rsidRPr="00F21D4F">
        <w:t>5</w:t>
      </w:r>
      <w:r w:rsidRPr="00F21D4F">
        <w:fldChar w:fldCharType="end"/>
      </w:r>
      <w:bookmarkEnd w:id="295"/>
      <w:r w:rsidRPr="00F21D4F">
        <w:t>]</w:t>
      </w:r>
      <w:r w:rsidRPr="00F21D4F">
        <w:tab/>
      </w:r>
      <w:del w:id="296" w:author="Mrunal Landouer" w:date="2023-05-18T17:10:00Z">
        <w:r w:rsidR="00DF145D" w:rsidRPr="008562E2">
          <w:delText>ETSI TS 101 220</w:delText>
        </w:r>
        <w:r w:rsidR="00DF145D">
          <w:delText>:</w:delText>
        </w:r>
      </w:del>
      <w:ins w:id="297" w:author="Mrunal Landouer" w:date="2023-05-18T17:10:00Z">
        <w:r w:rsidR="004A2763">
          <w:fldChar w:fldCharType="begin"/>
        </w:r>
        <w:r w:rsidR="004A2763">
          <w:instrText xml:space="preserve"> HYPERLINK "https://www.etsi.org/deliver/etsi_ts/101200_101299/101220/" </w:instrText>
        </w:r>
        <w:r w:rsidR="004A2763">
          <w:fldChar w:fldCharType="separate"/>
        </w:r>
        <w:r w:rsidRPr="003733CD">
          <w:rPr>
            <w:rStyle w:val="Hyperlink"/>
          </w:rPr>
          <w:t>ETSI TS 101 220</w:t>
        </w:r>
        <w:r w:rsidR="004A2763">
          <w:rPr>
            <w:rStyle w:val="Hyperlink"/>
          </w:rPr>
          <w:fldChar w:fldCharType="end"/>
        </w:r>
        <w:r w:rsidRPr="00F21D4F">
          <w:t>:</w:t>
        </w:r>
      </w:ins>
      <w:r w:rsidRPr="00F21D4F">
        <w:t xml:space="preserve"> "Smart Cards; ETSI numbering system for telecommunication application providers".</w:t>
      </w:r>
    </w:p>
    <w:p w14:paraId="49C3E371" w14:textId="26BA824E" w:rsidR="00DD577C" w:rsidRPr="00F21D4F" w:rsidRDefault="008B356C" w:rsidP="008B356C">
      <w:pPr>
        <w:pStyle w:val="EX"/>
      </w:pPr>
      <w:r w:rsidRPr="00F21D4F">
        <w:t>[</w:t>
      </w:r>
      <w:bookmarkStart w:id="298" w:name="REF_TS102221"/>
      <w:r w:rsidRPr="00F21D4F">
        <w:fldChar w:fldCharType="begin"/>
      </w:r>
      <w:r w:rsidRPr="00F21D4F">
        <w:instrText>SEQ REF</w:instrText>
      </w:r>
      <w:r w:rsidRPr="00F21D4F">
        <w:fldChar w:fldCharType="separate"/>
      </w:r>
      <w:r w:rsidR="001D287D" w:rsidRPr="00F21D4F">
        <w:t>6</w:t>
      </w:r>
      <w:r w:rsidRPr="00F21D4F">
        <w:fldChar w:fldCharType="end"/>
      </w:r>
      <w:bookmarkEnd w:id="298"/>
      <w:r w:rsidRPr="00F21D4F">
        <w:t>]</w:t>
      </w:r>
      <w:r w:rsidRPr="00F21D4F">
        <w:tab/>
      </w:r>
      <w:del w:id="299" w:author="Mrunal Landouer" w:date="2023-05-18T17:10:00Z">
        <w:r w:rsidR="00DF145D" w:rsidRPr="008562E2">
          <w:delText>ETSI TS 102 221</w:delText>
        </w:r>
        <w:r w:rsidR="00DF145D">
          <w:delText>:</w:delText>
        </w:r>
      </w:del>
      <w:ins w:id="300" w:author="Mrunal Landouer" w:date="2023-05-18T17:10:00Z">
        <w:r w:rsidR="004A2763">
          <w:fldChar w:fldCharType="begin"/>
        </w:r>
        <w:r w:rsidR="004A2763">
          <w:instrText xml:space="preserve"> HYPERLINK "https://</w:instrText>
        </w:r>
        <w:r w:rsidR="004A2763">
          <w:instrText xml:space="preserve">www.etsi.org/deliver/etsi_ts/102200_102299/102221/" </w:instrText>
        </w:r>
        <w:r w:rsidR="004A2763">
          <w:fldChar w:fldCharType="separate"/>
        </w:r>
        <w:r w:rsidRPr="003733CD">
          <w:rPr>
            <w:rStyle w:val="Hyperlink"/>
          </w:rPr>
          <w:t>ETSI TS 102 221</w:t>
        </w:r>
        <w:r w:rsidR="004A2763">
          <w:rPr>
            <w:rStyle w:val="Hyperlink"/>
          </w:rPr>
          <w:fldChar w:fldCharType="end"/>
        </w:r>
        <w:r w:rsidRPr="00F21D4F">
          <w:t>:</w:t>
        </w:r>
      </w:ins>
      <w:r w:rsidRPr="00F21D4F">
        <w:t xml:space="preserve"> "Smart Cards; UICC-Terminal interface; Physical and logical characteristics".</w:t>
      </w:r>
    </w:p>
    <w:p w14:paraId="7AF938C5" w14:textId="5C25AE5F" w:rsidR="00DD577C" w:rsidRPr="00F21D4F" w:rsidRDefault="008B356C" w:rsidP="008B356C">
      <w:pPr>
        <w:pStyle w:val="EX"/>
      </w:pPr>
      <w:r w:rsidRPr="00F21D4F">
        <w:t>[</w:t>
      </w:r>
      <w:bookmarkStart w:id="301" w:name="REF_TS102223"/>
      <w:r w:rsidRPr="00F21D4F">
        <w:fldChar w:fldCharType="begin"/>
      </w:r>
      <w:r w:rsidRPr="00F21D4F">
        <w:instrText>SEQ REF</w:instrText>
      </w:r>
      <w:r w:rsidRPr="00F21D4F">
        <w:fldChar w:fldCharType="separate"/>
      </w:r>
      <w:r w:rsidR="001D287D" w:rsidRPr="00F21D4F">
        <w:t>7</w:t>
      </w:r>
      <w:r w:rsidRPr="00F21D4F">
        <w:fldChar w:fldCharType="end"/>
      </w:r>
      <w:bookmarkEnd w:id="301"/>
      <w:r w:rsidRPr="00F21D4F">
        <w:t>]</w:t>
      </w:r>
      <w:r w:rsidRPr="00F21D4F">
        <w:tab/>
      </w:r>
      <w:del w:id="302" w:author="Mrunal Landouer" w:date="2023-05-18T17:10:00Z">
        <w:r w:rsidR="00DF145D" w:rsidRPr="008562E2">
          <w:delText>ETSI TS 102 223</w:delText>
        </w:r>
        <w:r w:rsidR="00DF145D">
          <w:delText>:</w:delText>
        </w:r>
      </w:del>
      <w:ins w:id="303" w:author="Mrunal Landouer" w:date="2023-05-18T17:10:00Z">
        <w:r w:rsidR="004A2763">
          <w:fldChar w:fldCharType="begin"/>
        </w:r>
        <w:r w:rsidR="004A2763">
          <w:instrText xml:space="preserve"> HYPERLINK "https://www.etsi.org/deliver/etsi_ts/102200_102299/102223/" </w:instrText>
        </w:r>
        <w:r w:rsidR="004A2763">
          <w:fldChar w:fldCharType="separate"/>
        </w:r>
        <w:r w:rsidRPr="003733CD">
          <w:rPr>
            <w:rStyle w:val="Hyperlink"/>
          </w:rPr>
          <w:t>ETSI TS 102 223</w:t>
        </w:r>
        <w:r w:rsidR="004A2763">
          <w:rPr>
            <w:rStyle w:val="Hyperlink"/>
          </w:rPr>
          <w:fldChar w:fldCharType="end"/>
        </w:r>
        <w:r w:rsidRPr="00F21D4F">
          <w:t>:</w:t>
        </w:r>
      </w:ins>
      <w:r w:rsidRPr="00F21D4F">
        <w:t xml:space="preserve"> "Smart Cards; Card Application Toolkit (CAT)".</w:t>
      </w:r>
    </w:p>
    <w:p w14:paraId="4603E2CA" w14:textId="2C9F49A8" w:rsidR="00DD577C" w:rsidRPr="00F21D4F" w:rsidRDefault="008B356C" w:rsidP="008B356C">
      <w:pPr>
        <w:pStyle w:val="EX"/>
      </w:pPr>
      <w:r w:rsidRPr="00F21D4F">
        <w:t>[</w:t>
      </w:r>
      <w:bookmarkStart w:id="304" w:name="REF_TS102222"/>
      <w:r w:rsidRPr="00F21D4F">
        <w:fldChar w:fldCharType="begin"/>
      </w:r>
      <w:r w:rsidRPr="00F21D4F">
        <w:instrText>SEQ REF</w:instrText>
      </w:r>
      <w:r w:rsidRPr="00F21D4F">
        <w:fldChar w:fldCharType="separate"/>
      </w:r>
      <w:r w:rsidR="001D287D" w:rsidRPr="00F21D4F">
        <w:t>8</w:t>
      </w:r>
      <w:r w:rsidRPr="00F21D4F">
        <w:fldChar w:fldCharType="end"/>
      </w:r>
      <w:bookmarkEnd w:id="304"/>
      <w:del w:id="305" w:author="Mrunal Landouer" w:date="2023-05-18T17:10:00Z">
        <w:r w:rsidR="00DF145D">
          <w:delText>]</w:delText>
        </w:r>
        <w:r w:rsidR="00DF145D">
          <w:tab/>
        </w:r>
        <w:r w:rsidR="00DF145D" w:rsidRPr="008562E2">
          <w:delText>ETSI TS 102 222</w:delText>
        </w:r>
        <w:r w:rsidR="00DF145D">
          <w:delText>:</w:delText>
        </w:r>
      </w:del>
      <w:ins w:id="306" w:author="Mrunal Landouer" w:date="2023-05-18T17:10:00Z">
        <w:r w:rsidRPr="00F21D4F">
          <w:t>]</w:t>
        </w:r>
        <w:r w:rsidRPr="00F21D4F">
          <w:tab/>
        </w:r>
        <w:r w:rsidR="004A2763">
          <w:fldChar w:fldCharType="begin"/>
        </w:r>
        <w:r w:rsidR="004A2763">
          <w:instrText xml:space="preserve"> HYPERLINK "https://www.etsi.org/deliver/etsi_ts/102200_102299/102222/" </w:instrText>
        </w:r>
        <w:r w:rsidR="004A2763">
          <w:fldChar w:fldCharType="separate"/>
        </w:r>
        <w:r w:rsidRPr="003733CD">
          <w:rPr>
            <w:rStyle w:val="Hyperlink"/>
          </w:rPr>
          <w:t>ETSI TS 102 222</w:t>
        </w:r>
        <w:r w:rsidR="004A2763">
          <w:rPr>
            <w:rStyle w:val="Hyperlink"/>
          </w:rPr>
          <w:fldChar w:fldCharType="end"/>
        </w:r>
        <w:r w:rsidRPr="00F21D4F">
          <w:t>:</w:t>
        </w:r>
      </w:ins>
      <w:r w:rsidRPr="00F21D4F">
        <w:t xml:space="preserve"> "Integrated Circuit Cards (ICC); Administrative commands for telecommunications applications".</w:t>
      </w:r>
    </w:p>
    <w:p w14:paraId="1E2037BA" w14:textId="75D96F05" w:rsidR="00DD577C" w:rsidRPr="00F21D4F" w:rsidRDefault="008B356C" w:rsidP="008B356C">
      <w:pPr>
        <w:pStyle w:val="EX"/>
      </w:pPr>
      <w:r w:rsidRPr="00F21D4F">
        <w:t>[</w:t>
      </w:r>
      <w:bookmarkStart w:id="307" w:name="REF_TS102225"/>
      <w:r w:rsidRPr="00F21D4F">
        <w:fldChar w:fldCharType="begin"/>
      </w:r>
      <w:r w:rsidRPr="00F21D4F">
        <w:instrText>SEQ REF</w:instrText>
      </w:r>
      <w:r w:rsidRPr="00F21D4F">
        <w:fldChar w:fldCharType="separate"/>
      </w:r>
      <w:r w:rsidR="001D287D" w:rsidRPr="00F21D4F">
        <w:t>9</w:t>
      </w:r>
      <w:r w:rsidRPr="00F21D4F">
        <w:fldChar w:fldCharType="end"/>
      </w:r>
      <w:bookmarkEnd w:id="307"/>
      <w:r w:rsidRPr="00F21D4F">
        <w:t>]</w:t>
      </w:r>
      <w:r w:rsidRPr="00F21D4F">
        <w:tab/>
      </w:r>
      <w:del w:id="308" w:author="Mrunal Landouer" w:date="2023-05-18T17:10:00Z">
        <w:r w:rsidR="00DF145D" w:rsidRPr="008562E2">
          <w:delText>ETSI TS 102 225</w:delText>
        </w:r>
        <w:r w:rsidR="00DF145D">
          <w:delText>:</w:delText>
        </w:r>
      </w:del>
      <w:ins w:id="309" w:author="Mrunal Landouer" w:date="2023-05-18T17:10:00Z">
        <w:r w:rsidR="004A2763">
          <w:fldChar w:fldCharType="begin"/>
        </w:r>
        <w:r w:rsidR="004A2763">
          <w:instrText xml:space="preserve"> HYPERLINK "https://www.etsi.org/deliver/etsi_ts/102200_102299/102225/" </w:instrText>
        </w:r>
        <w:r w:rsidR="004A2763">
          <w:fldChar w:fldCharType="separate"/>
        </w:r>
        <w:r w:rsidRPr="003733CD">
          <w:rPr>
            <w:rStyle w:val="Hyperlink"/>
          </w:rPr>
          <w:t>ETSI TS 102 225</w:t>
        </w:r>
        <w:r w:rsidR="004A2763">
          <w:rPr>
            <w:rStyle w:val="Hyperlink"/>
          </w:rPr>
          <w:fldChar w:fldCharType="end"/>
        </w:r>
        <w:r w:rsidRPr="00F21D4F">
          <w:t>:</w:t>
        </w:r>
      </w:ins>
      <w:r w:rsidRPr="00F21D4F">
        <w:t xml:space="preserve"> "Smart Cards; Secured packet structure for UICC based applications".</w:t>
      </w:r>
    </w:p>
    <w:p w14:paraId="550693F7" w14:textId="31850D7A" w:rsidR="00DD577C" w:rsidRPr="00F21D4F" w:rsidRDefault="008B356C" w:rsidP="008B356C">
      <w:pPr>
        <w:pStyle w:val="EX"/>
      </w:pPr>
      <w:r w:rsidRPr="00F21D4F">
        <w:t>[</w:t>
      </w:r>
      <w:bookmarkStart w:id="310" w:name="REF_TS102226"/>
      <w:r w:rsidRPr="00F21D4F">
        <w:fldChar w:fldCharType="begin"/>
      </w:r>
      <w:r w:rsidRPr="00F21D4F">
        <w:instrText>SEQ REF</w:instrText>
      </w:r>
      <w:r w:rsidRPr="00F21D4F">
        <w:fldChar w:fldCharType="separate"/>
      </w:r>
      <w:r w:rsidR="001D287D" w:rsidRPr="00F21D4F">
        <w:t>10</w:t>
      </w:r>
      <w:r w:rsidRPr="00F21D4F">
        <w:fldChar w:fldCharType="end"/>
      </w:r>
      <w:bookmarkEnd w:id="310"/>
      <w:r w:rsidRPr="00F21D4F">
        <w:t>]</w:t>
      </w:r>
      <w:r w:rsidRPr="00F21D4F">
        <w:tab/>
      </w:r>
      <w:del w:id="311" w:author="Mrunal Landouer" w:date="2023-05-18T17:10:00Z">
        <w:r w:rsidR="00DF145D" w:rsidRPr="008562E2">
          <w:delText>ETSI TS 102 226</w:delText>
        </w:r>
        <w:r w:rsidR="00DF145D">
          <w:delText>:</w:delText>
        </w:r>
      </w:del>
      <w:ins w:id="312" w:author="Mrunal Landouer" w:date="2023-05-18T17:10:00Z">
        <w:r w:rsidR="004A2763">
          <w:fldChar w:fldCharType="begin"/>
        </w:r>
        <w:r w:rsidR="004A2763">
          <w:instrText xml:space="preserve"> HYPERLINK "https://www.etsi.org/deliver/etsi_ts/102200_102299/102226/" </w:instrText>
        </w:r>
        <w:r w:rsidR="004A2763">
          <w:fldChar w:fldCharType="separate"/>
        </w:r>
        <w:r w:rsidRPr="003733CD">
          <w:rPr>
            <w:rStyle w:val="Hyperlink"/>
          </w:rPr>
          <w:t>ETSI TS 102 226</w:t>
        </w:r>
        <w:r w:rsidR="004A2763">
          <w:rPr>
            <w:rStyle w:val="Hyperlink"/>
          </w:rPr>
          <w:fldChar w:fldCharType="end"/>
        </w:r>
        <w:r w:rsidRPr="00F21D4F">
          <w:t>:</w:t>
        </w:r>
      </w:ins>
      <w:r w:rsidRPr="00F21D4F">
        <w:t xml:space="preserve"> "Smart Cards; Remote APDU structure for UICC based applications".</w:t>
      </w:r>
    </w:p>
    <w:p w14:paraId="786749D0" w14:textId="5862C222" w:rsidR="00DD577C" w:rsidRPr="00F21D4F" w:rsidRDefault="008B356C" w:rsidP="008B356C">
      <w:pPr>
        <w:pStyle w:val="EX"/>
      </w:pPr>
      <w:r w:rsidRPr="00F21D4F">
        <w:t>[</w:t>
      </w:r>
      <w:bookmarkStart w:id="313" w:name="REF_TS102240"/>
      <w:r w:rsidRPr="00F21D4F">
        <w:fldChar w:fldCharType="begin"/>
      </w:r>
      <w:r w:rsidRPr="00F21D4F">
        <w:instrText>SEQ REF</w:instrText>
      </w:r>
      <w:r w:rsidRPr="00F21D4F">
        <w:fldChar w:fldCharType="separate"/>
      </w:r>
      <w:r w:rsidR="001D287D" w:rsidRPr="00F21D4F">
        <w:t>11</w:t>
      </w:r>
      <w:r w:rsidRPr="00F21D4F">
        <w:fldChar w:fldCharType="end"/>
      </w:r>
      <w:bookmarkEnd w:id="313"/>
      <w:r w:rsidRPr="00F21D4F">
        <w:t>]</w:t>
      </w:r>
      <w:r w:rsidRPr="00F21D4F">
        <w:tab/>
      </w:r>
      <w:del w:id="314" w:author="Mrunal Landouer" w:date="2023-05-18T17:10:00Z">
        <w:r w:rsidR="00DF145D" w:rsidRPr="008562E2">
          <w:delText>ETSI TS 102 240</w:delText>
        </w:r>
        <w:r w:rsidR="00DF145D">
          <w:delText>:</w:delText>
        </w:r>
      </w:del>
      <w:ins w:id="315" w:author="Mrunal Landouer" w:date="2023-05-18T17:10:00Z">
        <w:r w:rsidR="004A2763">
          <w:fldChar w:fldCharType="begin"/>
        </w:r>
        <w:r w:rsidR="004A2763">
          <w:instrText xml:space="preserve"> HYPERLINK "https://www.etsi.org/deliver/etsi_ts/102200_102299/102240/" </w:instrText>
        </w:r>
        <w:r w:rsidR="004A2763">
          <w:fldChar w:fldCharType="separate"/>
        </w:r>
        <w:r w:rsidRPr="003733CD">
          <w:rPr>
            <w:rStyle w:val="Hyperlink"/>
          </w:rPr>
          <w:t>ETSI TS 102 240</w:t>
        </w:r>
        <w:r w:rsidR="004A2763">
          <w:rPr>
            <w:rStyle w:val="Hyperlink"/>
          </w:rPr>
          <w:fldChar w:fldCharType="end"/>
        </w:r>
        <w:r w:rsidRPr="00F21D4F">
          <w:t>:</w:t>
        </w:r>
      </w:ins>
      <w:r w:rsidRPr="00F21D4F">
        <w:t xml:space="preserve"> "Smart Cards; UICC Application Programming Interface and Loader Requirements; Service description".</w:t>
      </w:r>
    </w:p>
    <w:p w14:paraId="2D879DA9" w14:textId="5FBE70C2" w:rsidR="00DD577C" w:rsidRPr="00F21D4F" w:rsidRDefault="008B356C" w:rsidP="008B356C">
      <w:pPr>
        <w:pStyle w:val="EX"/>
      </w:pPr>
      <w:r w:rsidRPr="00F21D4F">
        <w:t>[</w:t>
      </w:r>
      <w:bookmarkStart w:id="316" w:name="REF_TS123040"/>
      <w:r w:rsidRPr="00F21D4F">
        <w:fldChar w:fldCharType="begin"/>
      </w:r>
      <w:r w:rsidRPr="00F21D4F">
        <w:instrText>SEQ REF</w:instrText>
      </w:r>
      <w:r w:rsidRPr="00F21D4F">
        <w:fldChar w:fldCharType="separate"/>
      </w:r>
      <w:r w:rsidR="001D287D" w:rsidRPr="00F21D4F">
        <w:t>12</w:t>
      </w:r>
      <w:r w:rsidRPr="00F21D4F">
        <w:fldChar w:fldCharType="end"/>
      </w:r>
      <w:bookmarkEnd w:id="316"/>
      <w:r w:rsidRPr="00F21D4F">
        <w:t>]</w:t>
      </w:r>
      <w:r w:rsidRPr="00F21D4F">
        <w:tab/>
      </w:r>
      <w:del w:id="317" w:author="Mrunal Landouer" w:date="2023-05-18T17:10:00Z">
        <w:r w:rsidR="00DF145D" w:rsidRPr="008562E2">
          <w:delText>ETSI TS 123 040</w:delText>
        </w:r>
        <w:r w:rsidR="00DF145D">
          <w:delText xml:space="preserve"> (V6.6.0):</w:delText>
        </w:r>
      </w:del>
      <w:ins w:id="318" w:author="Mrunal Landouer" w:date="2023-05-18T17:10:00Z">
        <w:r w:rsidR="004A2763">
          <w:fldChar w:fldCharType="begin"/>
        </w:r>
        <w:r w:rsidR="004A2763">
          <w:instrText xml:space="preserve"> HYPERLINK "https://www.etsi.org/deliver/etsi_ts/123000_123099/123040/06.06.00_60/ts_123040v060600p.pdf" </w:instrText>
        </w:r>
        <w:r w:rsidR="004A2763">
          <w:fldChar w:fldCharType="separate"/>
        </w:r>
        <w:r w:rsidRPr="003733CD">
          <w:rPr>
            <w:rStyle w:val="Hyperlink"/>
          </w:rPr>
          <w:t>ETSI TS 123 040 (V6.6.0)</w:t>
        </w:r>
        <w:r w:rsidR="004A2763">
          <w:rPr>
            <w:rStyle w:val="Hyperlink"/>
          </w:rPr>
          <w:fldChar w:fldCharType="end"/>
        </w:r>
        <w:r w:rsidRPr="00F21D4F">
          <w:t>:</w:t>
        </w:r>
      </w:ins>
      <w:r w:rsidRPr="00F21D4F">
        <w:t xml:space="preserve"> "Digital cellular telecommunications system (Phase 2+); Universal Mobile Telecommunications System (UMTS); Technical realization of Short Message Service (SMS) (3GPP TS 23.040 version 6.6.0</w:t>
      </w:r>
      <w:ins w:id="319" w:author="Mrunal Landouer" w:date="2023-05-18T17:10:00Z">
        <w:r w:rsidRPr="00F21D4F">
          <w:t xml:space="preserve"> Release 6</w:t>
        </w:r>
      </w:ins>
      <w:r w:rsidRPr="00F21D4F">
        <w:t>)".</w:t>
      </w:r>
    </w:p>
    <w:p w14:paraId="46B821DA" w14:textId="0C8DE7AE" w:rsidR="00DD577C" w:rsidRPr="00F21D4F" w:rsidRDefault="008B356C" w:rsidP="008B356C">
      <w:pPr>
        <w:pStyle w:val="EX"/>
      </w:pPr>
      <w:r w:rsidRPr="00F21D4F">
        <w:t>[</w:t>
      </w:r>
      <w:bookmarkStart w:id="320" w:name="REF_TS102241"/>
      <w:r w:rsidRPr="00F21D4F">
        <w:fldChar w:fldCharType="begin"/>
      </w:r>
      <w:r w:rsidRPr="00F21D4F">
        <w:instrText>SEQ REF</w:instrText>
      </w:r>
      <w:r w:rsidRPr="00F21D4F">
        <w:fldChar w:fldCharType="separate"/>
      </w:r>
      <w:r w:rsidR="001D287D" w:rsidRPr="00F21D4F">
        <w:t>13</w:t>
      </w:r>
      <w:r w:rsidRPr="00F21D4F">
        <w:fldChar w:fldCharType="end"/>
      </w:r>
      <w:bookmarkEnd w:id="320"/>
      <w:r w:rsidRPr="00F21D4F">
        <w:t>]</w:t>
      </w:r>
      <w:r w:rsidRPr="00F21D4F">
        <w:tab/>
      </w:r>
      <w:del w:id="321" w:author="Mrunal Landouer" w:date="2023-05-18T17:10:00Z">
        <w:r w:rsidR="00DF145D" w:rsidRPr="008562E2">
          <w:delText>ETSI TS 102 241</w:delText>
        </w:r>
        <w:r w:rsidR="00DF145D">
          <w:delText>:</w:delText>
        </w:r>
      </w:del>
      <w:ins w:id="322" w:author="Mrunal Landouer" w:date="2023-05-18T17:10:00Z">
        <w:r w:rsidR="004A2763">
          <w:fldChar w:fldCharType="begin"/>
        </w:r>
        <w:r w:rsidR="004A2763">
          <w:instrText xml:space="preserve"> HYPERLINK "https://www.etsi.org/deliver/etsi_ts/102200_102299/102241/" </w:instrText>
        </w:r>
        <w:r w:rsidR="004A2763">
          <w:fldChar w:fldCharType="separate"/>
        </w:r>
        <w:r w:rsidRPr="003733CD">
          <w:rPr>
            <w:rStyle w:val="Hyperlink"/>
          </w:rPr>
          <w:t>ETSI TS 102 241</w:t>
        </w:r>
        <w:r w:rsidR="004A2763">
          <w:rPr>
            <w:rStyle w:val="Hyperlink"/>
          </w:rPr>
          <w:fldChar w:fldCharType="end"/>
        </w:r>
        <w:r w:rsidRPr="00F21D4F">
          <w:t>:</w:t>
        </w:r>
      </w:ins>
      <w:r w:rsidRPr="00F21D4F">
        <w:t xml:space="preserve"> "Smart Cards; UICC Application Programming Interface (UICC API) for Java</w:t>
      </w:r>
      <w:del w:id="323" w:author="Mrunal Landouer" w:date="2023-05-18T17:10:00Z">
        <w:r w:rsidR="00DF145D">
          <w:delText xml:space="preserve"> </w:delText>
        </w:r>
      </w:del>
      <w:ins w:id="324" w:author="Mrunal Landouer" w:date="2023-05-18T17:10:00Z">
        <w:r w:rsidR="00566968" w:rsidRPr="00F21D4F">
          <w:t> </w:t>
        </w:r>
      </w:ins>
      <w:r w:rsidRPr="00F21D4F">
        <w:t>Card™".</w:t>
      </w:r>
    </w:p>
    <w:p w14:paraId="20F790A6" w14:textId="3AFDBCED" w:rsidR="00DD577C" w:rsidRPr="00F21D4F" w:rsidRDefault="003C1A5A" w:rsidP="003C1A5A">
      <w:pPr>
        <w:pStyle w:val="EX"/>
      </w:pPr>
      <w:r w:rsidRPr="00F21D4F">
        <w:t>[</w:t>
      </w:r>
      <w:bookmarkStart w:id="325" w:name="REF_TS102671"/>
      <w:r w:rsidRPr="00F21D4F">
        <w:fldChar w:fldCharType="begin"/>
      </w:r>
      <w:r w:rsidRPr="00F21D4F">
        <w:instrText>SEQ REF</w:instrText>
      </w:r>
      <w:r w:rsidRPr="00F21D4F">
        <w:fldChar w:fldCharType="separate"/>
      </w:r>
      <w:r w:rsidR="001D287D" w:rsidRPr="00F21D4F">
        <w:t>14</w:t>
      </w:r>
      <w:r w:rsidRPr="00F21D4F">
        <w:fldChar w:fldCharType="end"/>
      </w:r>
      <w:bookmarkEnd w:id="325"/>
      <w:r w:rsidRPr="00F21D4F">
        <w:t>]</w:t>
      </w:r>
      <w:r w:rsidRPr="00F21D4F">
        <w:tab/>
      </w:r>
      <w:del w:id="326" w:author="Mrunal Landouer" w:date="2023-05-18T17:10:00Z">
        <w:r w:rsidR="00DF145D" w:rsidRPr="008562E2">
          <w:delText>ETSI TS 102 671</w:delText>
        </w:r>
        <w:r w:rsidR="00DF145D">
          <w:delText>:</w:delText>
        </w:r>
      </w:del>
      <w:ins w:id="327" w:author="Mrunal Landouer" w:date="2023-05-18T17:10:00Z">
        <w:r w:rsidR="004A2763">
          <w:fldChar w:fldCharType="begin"/>
        </w:r>
        <w:r w:rsidR="004A2763">
          <w:instrText xml:space="preserve"> HYPERLINK "https://www.etsi.org/deliver/etsi_ts/102600_102699/102671/" </w:instrText>
        </w:r>
        <w:r w:rsidR="004A2763">
          <w:fldChar w:fldCharType="separate"/>
        </w:r>
        <w:r w:rsidRPr="003733CD">
          <w:rPr>
            <w:rStyle w:val="Hyperlink"/>
          </w:rPr>
          <w:t>ETSI TS 102 671</w:t>
        </w:r>
        <w:r w:rsidR="004A2763">
          <w:rPr>
            <w:rStyle w:val="Hyperlink"/>
          </w:rPr>
          <w:fldChar w:fldCharType="end"/>
        </w:r>
        <w:r w:rsidRPr="00F21D4F">
          <w:t>:</w:t>
        </w:r>
      </w:ins>
      <w:r w:rsidRPr="00F21D4F">
        <w:t xml:space="preserve"> "Smart Cards; Machine to Machine UICC; Physical and logical characteristics".</w:t>
      </w:r>
    </w:p>
    <w:p w14:paraId="5474EBB9" w14:textId="12C60BAA" w:rsidR="00DD577C" w:rsidRPr="00F21D4F" w:rsidRDefault="003C1A5A" w:rsidP="003C1A5A">
      <w:pPr>
        <w:pStyle w:val="EX"/>
      </w:pPr>
      <w:r w:rsidRPr="00F21D4F">
        <w:t>[</w:t>
      </w:r>
      <w:bookmarkStart w:id="328" w:name="REF_GLOBALPLATFORMCARD"/>
      <w:bookmarkStart w:id="329" w:name="REF_GLOBALPLATFORM"/>
      <w:r w:rsidRPr="00F21D4F">
        <w:fldChar w:fldCharType="begin"/>
      </w:r>
      <w:r w:rsidRPr="00F21D4F">
        <w:instrText>SEQ REF</w:instrText>
      </w:r>
      <w:r w:rsidRPr="00F21D4F">
        <w:fldChar w:fldCharType="separate"/>
      </w:r>
      <w:r w:rsidR="001D287D" w:rsidRPr="00F21D4F">
        <w:t>15</w:t>
      </w:r>
      <w:r w:rsidRPr="00F21D4F">
        <w:fldChar w:fldCharType="end"/>
      </w:r>
      <w:bookmarkEnd w:id="328"/>
      <w:bookmarkEnd w:id="329"/>
      <w:r w:rsidRPr="00F21D4F">
        <w:t>]</w:t>
      </w:r>
      <w:r w:rsidRPr="00F21D4F">
        <w:tab/>
      </w:r>
      <w:del w:id="330" w:author="Mrunal Landouer" w:date="2023-05-18T17:10:00Z">
        <w:r w:rsidR="00DF145D" w:rsidRPr="008562E2">
          <w:delText>GlobalPlatform</w:delText>
        </w:r>
        <w:r w:rsidR="00DF145D">
          <w:delText>:</w:delText>
        </w:r>
      </w:del>
      <w:ins w:id="331" w:author="Mrunal Landouer" w:date="2023-05-18T17:10:00Z">
        <w:r w:rsidR="004A2763">
          <w:fldChar w:fldCharType="begin"/>
        </w:r>
        <w:r w:rsidR="004A2763">
          <w:instrText xml:space="preserve"> HYPERLINK "http://www.globalplatform.org/" </w:instrText>
        </w:r>
        <w:r w:rsidR="004A2763">
          <w:fldChar w:fldCharType="separate"/>
        </w:r>
        <w:r w:rsidRPr="003733CD">
          <w:rPr>
            <w:rStyle w:val="Hyperlink"/>
          </w:rPr>
          <w:t>GlobalPlatform</w:t>
        </w:r>
        <w:r w:rsidR="004A2763">
          <w:rPr>
            <w:rStyle w:val="Hyperlink"/>
          </w:rPr>
          <w:fldChar w:fldCharType="end"/>
        </w:r>
        <w:r w:rsidRPr="00F21D4F">
          <w:t>:</w:t>
        </w:r>
      </w:ins>
      <w:r w:rsidRPr="00F21D4F">
        <w:t xml:space="preserve"> "Card Specification, </w:t>
      </w:r>
      <w:del w:id="332" w:author="Mrunal Landouer" w:date="2023-05-18T17:10:00Z">
        <w:r w:rsidR="00DF145D">
          <w:delText>version</w:delText>
        </w:r>
      </w:del>
      <w:ins w:id="333" w:author="Mrunal Landouer" w:date="2023-05-18T17:10:00Z">
        <w:r w:rsidRPr="00F21D4F">
          <w:t>Version</w:t>
        </w:r>
      </w:ins>
      <w:r w:rsidRPr="00F21D4F">
        <w:t xml:space="preserve"> 2.3.1".</w:t>
      </w:r>
    </w:p>
    <w:p w14:paraId="52BA3274" w14:textId="77777777" w:rsidR="00DD577C" w:rsidRPr="003F1D58" w:rsidRDefault="00DD577C" w:rsidP="00DD577C">
      <w:pPr>
        <w:pStyle w:val="NO"/>
        <w:rPr>
          <w:del w:id="334" w:author="Mrunal Landouer" w:date="2023-05-18T17:10:00Z"/>
        </w:rPr>
      </w:pPr>
      <w:del w:id="335" w:author="Mrunal Landouer" w:date="2023-05-18T17:10:00Z">
        <w:r w:rsidRPr="003F1D58">
          <w:delText>NOTE:</w:delText>
        </w:r>
        <w:r w:rsidRPr="003F1D58">
          <w:tab/>
          <w:delText xml:space="preserve">See </w:delText>
        </w:r>
        <w:r w:rsidR="004A2763">
          <w:fldChar w:fldCharType="begin"/>
        </w:r>
        <w:r w:rsidR="004A2763">
          <w:delInstrText xml:space="preserve"> HYPERLINK "http://www.globalplatform.org/" </w:delInstrText>
        </w:r>
        <w:r w:rsidR="004A2763">
          <w:fldChar w:fldCharType="separate"/>
        </w:r>
        <w:r w:rsidRPr="008562E2">
          <w:rPr>
            <w:rStyle w:val="Hyperlink"/>
          </w:rPr>
          <w:delText>http://www.globalplatform.org/</w:delText>
        </w:r>
        <w:r w:rsidR="004A2763">
          <w:rPr>
            <w:rStyle w:val="Hyperlink"/>
          </w:rPr>
          <w:fldChar w:fldCharType="end"/>
        </w:r>
        <w:r w:rsidRPr="003F1D58">
          <w:delText>.</w:delText>
        </w:r>
      </w:del>
    </w:p>
    <w:p w14:paraId="7525E550" w14:textId="3D90F99A" w:rsidR="00DD577C" w:rsidRPr="00F21D4F" w:rsidRDefault="003C1A5A" w:rsidP="003C1A5A">
      <w:pPr>
        <w:pStyle w:val="EX"/>
      </w:pPr>
      <w:r w:rsidRPr="00F21D4F">
        <w:t>[</w:t>
      </w:r>
      <w:bookmarkStart w:id="336" w:name="REF_GLOBALPLATFORMCARDAPI"/>
      <w:bookmarkStart w:id="337" w:name="REF_GLOBALPLATFORM_16"/>
      <w:r w:rsidRPr="00F21D4F">
        <w:fldChar w:fldCharType="begin"/>
      </w:r>
      <w:r w:rsidRPr="00F21D4F">
        <w:instrText>SEQ REF</w:instrText>
      </w:r>
      <w:r w:rsidRPr="00F21D4F">
        <w:fldChar w:fldCharType="separate"/>
      </w:r>
      <w:r w:rsidR="001D287D" w:rsidRPr="00F21D4F">
        <w:t>16</w:t>
      </w:r>
      <w:r w:rsidRPr="00F21D4F">
        <w:fldChar w:fldCharType="end"/>
      </w:r>
      <w:bookmarkEnd w:id="336"/>
      <w:bookmarkEnd w:id="337"/>
      <w:r w:rsidRPr="00F21D4F">
        <w:t>]</w:t>
      </w:r>
      <w:r w:rsidRPr="00F21D4F">
        <w:tab/>
      </w:r>
      <w:del w:id="338" w:author="Mrunal Landouer" w:date="2023-05-18T17:10:00Z">
        <w:r w:rsidR="00DF145D">
          <w:delText>GlobalPlatform: "Java</w:delText>
        </w:r>
      </w:del>
      <w:ins w:id="339" w:author="Mrunal Landouer" w:date="2023-05-18T17:10:00Z">
        <w:r w:rsidR="004A2763">
          <w:fldChar w:fldCharType="begin"/>
        </w:r>
        <w:r w:rsidR="004A2763">
          <w:instrText xml:space="preserve"> HYPERLINK "http://www.globalplatform.org/" </w:instrText>
        </w:r>
        <w:r w:rsidR="004A2763">
          <w:fldChar w:fldCharType="separate"/>
        </w:r>
        <w:r w:rsidRPr="003733CD">
          <w:rPr>
            <w:rStyle w:val="Hyperlink"/>
          </w:rPr>
          <w:t>GlobalPlatform</w:t>
        </w:r>
        <w:r w:rsidR="004A2763">
          <w:rPr>
            <w:rStyle w:val="Hyperlink"/>
          </w:rPr>
          <w:fldChar w:fldCharType="end"/>
        </w:r>
        <w:r w:rsidRPr="00F21D4F">
          <w:t>: " GlobalPlatform</w:t>
        </w:r>
      </w:ins>
      <w:r w:rsidRPr="00F21D4F">
        <w:t xml:space="preserve"> Card API </w:t>
      </w:r>
      <w:del w:id="340" w:author="Mrunal Landouer" w:date="2023-05-18T17:10:00Z">
        <w:r w:rsidR="00DF145D">
          <w:delText xml:space="preserve">and Export File for Card Specification, v2.2.1", </w:delText>
        </w:r>
      </w:del>
      <w:r w:rsidRPr="00F21D4F">
        <w:t>(org.globalplatform) v1.</w:t>
      </w:r>
      <w:del w:id="341" w:author="Mrunal Landouer" w:date="2023-05-18T17:10:00Z">
        <w:r w:rsidR="00DF145D">
          <w:delText>6.</w:delText>
        </w:r>
      </w:del>
      <w:ins w:id="342" w:author="Mrunal Landouer" w:date="2023-05-18T17:10:00Z">
        <w:r w:rsidRPr="00F21D4F">
          <w:t>7.1".</w:t>
        </w:r>
      </w:ins>
    </w:p>
    <w:p w14:paraId="7DC4634E" w14:textId="77777777" w:rsidR="00DD577C" w:rsidRPr="003F1D58" w:rsidRDefault="00DD577C" w:rsidP="00DD577C">
      <w:pPr>
        <w:pStyle w:val="NO"/>
        <w:rPr>
          <w:del w:id="343" w:author="Mrunal Landouer" w:date="2023-05-18T17:10:00Z"/>
        </w:rPr>
      </w:pPr>
      <w:del w:id="344" w:author="Mrunal Landouer" w:date="2023-05-18T17:10:00Z">
        <w:r w:rsidRPr="003F1D58">
          <w:delText>NOTE:</w:delText>
        </w:r>
        <w:r w:rsidRPr="003F1D58">
          <w:tab/>
          <w:delText xml:space="preserve">See </w:delText>
        </w:r>
        <w:r w:rsidR="004A2763">
          <w:fldChar w:fldCharType="begin"/>
        </w:r>
        <w:r w:rsidR="004A2763">
          <w:delInstrText xml:space="preserve"> HYPERLINK "http://www.globalplatform</w:delInstrText>
        </w:r>
        <w:r w:rsidR="004A2763">
          <w:delInstrText xml:space="preserve">.org/" </w:delInstrText>
        </w:r>
        <w:r w:rsidR="004A2763">
          <w:fldChar w:fldCharType="separate"/>
        </w:r>
        <w:r w:rsidRPr="008562E2">
          <w:rPr>
            <w:rStyle w:val="Hyperlink"/>
          </w:rPr>
          <w:delText>http://www.globalplatform.org/</w:delText>
        </w:r>
        <w:r w:rsidR="004A2763">
          <w:rPr>
            <w:rStyle w:val="Hyperlink"/>
          </w:rPr>
          <w:fldChar w:fldCharType="end"/>
        </w:r>
        <w:r w:rsidRPr="003F1D58">
          <w:delText>.</w:delText>
        </w:r>
      </w:del>
    </w:p>
    <w:p w14:paraId="7700EA3D" w14:textId="7222A9C9" w:rsidR="004D07CA" w:rsidRPr="00F21D4F" w:rsidRDefault="003C1A5A" w:rsidP="003C1A5A">
      <w:pPr>
        <w:pStyle w:val="EX"/>
      </w:pPr>
      <w:r w:rsidRPr="00F21D4F">
        <w:t>[</w:t>
      </w:r>
      <w:bookmarkStart w:id="345" w:name="REF_TS102613"/>
      <w:r w:rsidRPr="00F21D4F">
        <w:fldChar w:fldCharType="begin"/>
      </w:r>
      <w:r w:rsidRPr="00F21D4F">
        <w:instrText>SEQ REF</w:instrText>
      </w:r>
      <w:r w:rsidRPr="00F21D4F">
        <w:fldChar w:fldCharType="separate"/>
      </w:r>
      <w:r w:rsidR="001D287D" w:rsidRPr="00F21D4F">
        <w:t>17</w:t>
      </w:r>
      <w:r w:rsidRPr="00F21D4F">
        <w:fldChar w:fldCharType="end"/>
      </w:r>
      <w:bookmarkEnd w:id="345"/>
      <w:r w:rsidRPr="00F21D4F">
        <w:t>]</w:t>
      </w:r>
      <w:r w:rsidRPr="00F21D4F">
        <w:tab/>
      </w:r>
      <w:del w:id="346" w:author="Mrunal Landouer" w:date="2023-05-18T17:10:00Z">
        <w:r w:rsidR="00DF145D" w:rsidRPr="008562E2">
          <w:delText>ETSI TS 102 613</w:delText>
        </w:r>
        <w:r w:rsidR="00DF145D">
          <w:delText>:</w:delText>
        </w:r>
      </w:del>
      <w:ins w:id="347" w:author="Mrunal Landouer" w:date="2023-05-18T17:10:00Z">
        <w:r w:rsidR="004A2763">
          <w:fldChar w:fldCharType="begin"/>
        </w:r>
        <w:r w:rsidR="004A2763">
          <w:instrText xml:space="preserve"> HYPERLINK "https://www.etsi.org/deliver/etsi_ts/102600_102699/102613/" </w:instrText>
        </w:r>
        <w:r w:rsidR="004A2763">
          <w:fldChar w:fldCharType="separate"/>
        </w:r>
        <w:r w:rsidRPr="003733CD">
          <w:rPr>
            <w:rStyle w:val="Hyperlink"/>
          </w:rPr>
          <w:t>ETSI TS 102 613</w:t>
        </w:r>
        <w:r w:rsidR="004A2763">
          <w:rPr>
            <w:rStyle w:val="Hyperlink"/>
          </w:rPr>
          <w:fldChar w:fldCharType="end"/>
        </w:r>
        <w:r w:rsidRPr="00F21D4F">
          <w:t>:</w:t>
        </w:r>
      </w:ins>
      <w:r w:rsidRPr="00F21D4F">
        <w:t xml:space="preserve"> "Smart Cards; UICC - Contactless Front-end (CLF) Interface; Physical and data link layer characteristics".</w:t>
      </w:r>
    </w:p>
    <w:p w14:paraId="792728FB" w14:textId="36D86700" w:rsidR="004D07CA" w:rsidRPr="00F21D4F" w:rsidRDefault="003C1A5A" w:rsidP="003C1A5A">
      <w:pPr>
        <w:pStyle w:val="EX"/>
      </w:pPr>
      <w:r w:rsidRPr="00F21D4F">
        <w:t>[</w:t>
      </w:r>
      <w:bookmarkStart w:id="348" w:name="REF_TS102705"/>
      <w:r w:rsidRPr="00F21D4F">
        <w:fldChar w:fldCharType="begin"/>
      </w:r>
      <w:r w:rsidRPr="00F21D4F">
        <w:instrText>SEQ REF</w:instrText>
      </w:r>
      <w:r w:rsidRPr="00F21D4F">
        <w:fldChar w:fldCharType="separate"/>
      </w:r>
      <w:r w:rsidR="001D287D" w:rsidRPr="00F21D4F">
        <w:t>18</w:t>
      </w:r>
      <w:r w:rsidRPr="00F21D4F">
        <w:fldChar w:fldCharType="end"/>
      </w:r>
      <w:bookmarkEnd w:id="348"/>
      <w:r w:rsidRPr="00F21D4F">
        <w:t>]</w:t>
      </w:r>
      <w:r w:rsidRPr="00F21D4F">
        <w:tab/>
      </w:r>
      <w:del w:id="349" w:author="Mrunal Landouer" w:date="2023-05-18T17:10:00Z">
        <w:r w:rsidR="00DF145D" w:rsidRPr="008562E2">
          <w:delText>ETSI TS 102 705</w:delText>
        </w:r>
        <w:r w:rsidR="00DF145D">
          <w:delText>:</w:delText>
        </w:r>
      </w:del>
      <w:ins w:id="350" w:author="Mrunal Landouer" w:date="2023-05-18T17:10:00Z">
        <w:r w:rsidR="004A2763">
          <w:fldChar w:fldCharType="begin"/>
        </w:r>
        <w:r w:rsidR="004A2763">
          <w:instrText xml:space="preserve"> HYPERLINK "https://www.etsi.org/deliver/etsi_ts/102700_102799/102705/" </w:instrText>
        </w:r>
        <w:r w:rsidR="004A2763">
          <w:fldChar w:fldCharType="separate"/>
        </w:r>
        <w:r w:rsidRPr="003733CD">
          <w:rPr>
            <w:rStyle w:val="Hyperlink"/>
          </w:rPr>
          <w:t>ETSI TS 102 705</w:t>
        </w:r>
        <w:r w:rsidR="004A2763">
          <w:rPr>
            <w:rStyle w:val="Hyperlink"/>
          </w:rPr>
          <w:fldChar w:fldCharType="end"/>
        </w:r>
        <w:r w:rsidRPr="00F21D4F">
          <w:t>:</w:t>
        </w:r>
      </w:ins>
      <w:r w:rsidRPr="00F21D4F">
        <w:t xml:space="preserve"> "Smart Cards; UICC Application Programming Interface for Java Card™ for Contactless Applications".</w:t>
      </w:r>
    </w:p>
    <w:p w14:paraId="6E5C2B14" w14:textId="77777777" w:rsidR="00DD577C" w:rsidRPr="00F21D4F" w:rsidRDefault="00DD577C" w:rsidP="00DD577C">
      <w:pPr>
        <w:pStyle w:val="Heading2"/>
      </w:pPr>
      <w:bookmarkStart w:id="351" w:name="_Toc131163711"/>
      <w:bookmarkStart w:id="352" w:name="_Toc132897054"/>
      <w:bookmarkStart w:id="353" w:name="_Toc79566774"/>
      <w:bookmarkStart w:id="354" w:name="_Toc79568836"/>
      <w:r w:rsidRPr="00F21D4F">
        <w:t>2.2</w:t>
      </w:r>
      <w:r w:rsidRPr="00F21D4F">
        <w:tab/>
        <w:t>Informative references</w:t>
      </w:r>
      <w:bookmarkEnd w:id="351"/>
      <w:bookmarkEnd w:id="352"/>
      <w:bookmarkEnd w:id="353"/>
      <w:bookmarkEnd w:id="354"/>
    </w:p>
    <w:p w14:paraId="60ED8EE2" w14:textId="77777777" w:rsidR="00DD577C" w:rsidRPr="00F21D4F" w:rsidRDefault="00DD577C" w:rsidP="00DD577C">
      <w:r w:rsidRPr="00F21D4F">
        <w:t>References are either specific (identified by date of publication and/or edition number or version number) or non</w:t>
      </w:r>
      <w:r w:rsidRPr="00F21D4F">
        <w:noBreakHyphen/>
        <w:t>specific. For specific references, only the cited version applies. For non-specific references, the latest version of the reference</w:t>
      </w:r>
      <w:r w:rsidR="001654F9" w:rsidRPr="00F21D4F">
        <w:t>d</w:t>
      </w:r>
      <w:r w:rsidRPr="00F21D4F">
        <w:t xml:space="preserve"> document (including any amendments) applies.</w:t>
      </w:r>
    </w:p>
    <w:p w14:paraId="148F4E3E" w14:textId="26F442E5" w:rsidR="00811762" w:rsidRPr="00F21D4F" w:rsidRDefault="00811762" w:rsidP="00811762">
      <w:pPr>
        <w:pStyle w:val="B1"/>
        <w:numPr>
          <w:ilvl w:val="0"/>
          <w:numId w:val="42"/>
        </w:numPr>
        <w:adjustRightInd/>
        <w:textAlignment w:val="auto"/>
      </w:pPr>
      <w:r w:rsidRPr="00F21D4F">
        <w:t xml:space="preserve">In the case of a reference to a TC </w:t>
      </w:r>
      <w:del w:id="355" w:author="Mrunal Landouer" w:date="2023-05-18T17:10:00Z">
        <w:r w:rsidRPr="003F1D58">
          <w:delText>SCP</w:delText>
        </w:r>
      </w:del>
      <w:ins w:id="356" w:author="Mrunal Landouer" w:date="2023-05-18T17:10:00Z">
        <w:r w:rsidR="00DB443F" w:rsidRPr="00F21D4F">
          <w:t>SET</w:t>
        </w:r>
      </w:ins>
      <w:r w:rsidRPr="00F21D4F">
        <w:t xml:space="preserve"> document, a non-specific reference implicitly refers to the latest version of that document in the same Release as the present document.</w:t>
      </w:r>
    </w:p>
    <w:p w14:paraId="58B967B4" w14:textId="77777777" w:rsidR="00DD577C" w:rsidRPr="00F21D4F" w:rsidRDefault="00DD577C" w:rsidP="00DD577C">
      <w:pPr>
        <w:pStyle w:val="NO"/>
      </w:pPr>
      <w:r w:rsidRPr="00F21D4F">
        <w:t>NOTE:</w:t>
      </w:r>
      <w:r w:rsidRPr="00F21D4F">
        <w:tab/>
        <w:t>While any hyperlinks included in this clause were valid at the time of publication, ETSI cannot guarantee their long term validity.</w:t>
      </w:r>
    </w:p>
    <w:p w14:paraId="5BCC53A8" w14:textId="77777777" w:rsidR="00DD577C" w:rsidRPr="00F21D4F" w:rsidRDefault="00DD577C" w:rsidP="00DD577C">
      <w:r w:rsidRPr="00F21D4F">
        <w:t>The following referenced documents are not necessary for the application of the present document but they assist the user with regard to a particular subject area.</w:t>
      </w:r>
    </w:p>
    <w:p w14:paraId="48B24A1E" w14:textId="77777777" w:rsidR="00DD577C" w:rsidRPr="00F21D4F" w:rsidRDefault="00DD577C" w:rsidP="00DD577C">
      <w:r w:rsidRPr="00F21D4F">
        <w:t>Not applicable.</w:t>
      </w:r>
    </w:p>
    <w:p w14:paraId="7AD244ED" w14:textId="77777777" w:rsidR="0087313C" w:rsidRPr="00F21D4F" w:rsidRDefault="0087313C">
      <w:pPr>
        <w:pStyle w:val="Heading1"/>
      </w:pPr>
      <w:bookmarkStart w:id="357" w:name="ref"/>
      <w:bookmarkStart w:id="358" w:name="_Toc131163712"/>
      <w:bookmarkStart w:id="359" w:name="_Toc132897055"/>
      <w:bookmarkStart w:id="360" w:name="_Toc79566775"/>
      <w:bookmarkStart w:id="361" w:name="_Toc79568837"/>
      <w:bookmarkEnd w:id="357"/>
      <w:r w:rsidRPr="00F21D4F">
        <w:t>3</w:t>
      </w:r>
      <w:r w:rsidRPr="00F21D4F">
        <w:tab/>
        <w:t>Definition</w:t>
      </w:r>
      <w:r w:rsidR="00BF2178" w:rsidRPr="00F21D4F">
        <w:t xml:space="preserve"> of term</w:t>
      </w:r>
      <w:r w:rsidRPr="00F21D4F">
        <w:t>s</w:t>
      </w:r>
      <w:r w:rsidR="00B02812" w:rsidRPr="00F21D4F">
        <w:t>, symbols</w:t>
      </w:r>
      <w:r w:rsidRPr="00F21D4F">
        <w:t xml:space="preserve"> and abbreviations</w:t>
      </w:r>
      <w:bookmarkEnd w:id="358"/>
      <w:bookmarkEnd w:id="359"/>
      <w:bookmarkEnd w:id="360"/>
      <w:bookmarkEnd w:id="361"/>
    </w:p>
    <w:p w14:paraId="6FAB24BE" w14:textId="77777777" w:rsidR="0087313C" w:rsidRPr="00F21D4F" w:rsidRDefault="0087313C">
      <w:pPr>
        <w:pStyle w:val="Heading2"/>
      </w:pPr>
      <w:bookmarkStart w:id="362" w:name="_Toc131163713"/>
      <w:bookmarkStart w:id="363" w:name="_Toc132897056"/>
      <w:bookmarkStart w:id="364" w:name="_Toc79566776"/>
      <w:bookmarkStart w:id="365" w:name="_Toc79568838"/>
      <w:r w:rsidRPr="00F21D4F">
        <w:t>3.1</w:t>
      </w:r>
      <w:r w:rsidRPr="00F21D4F">
        <w:tab/>
      </w:r>
      <w:r w:rsidR="00BF2178" w:rsidRPr="00F21D4F">
        <w:t>Terms</w:t>
      </w:r>
      <w:bookmarkEnd w:id="362"/>
      <w:bookmarkEnd w:id="363"/>
      <w:bookmarkEnd w:id="364"/>
      <w:bookmarkEnd w:id="365"/>
    </w:p>
    <w:p w14:paraId="13AD758D" w14:textId="77777777" w:rsidR="0087313C" w:rsidRPr="00F21D4F" w:rsidRDefault="0087313C">
      <w:pPr>
        <w:jc w:val="both"/>
      </w:pPr>
      <w:r w:rsidRPr="00F21D4F">
        <w:t>For the purposes of the present document, the following terms apply:</w:t>
      </w:r>
    </w:p>
    <w:p w14:paraId="008364B0" w14:textId="3AF2BE04" w:rsidR="0087313C" w:rsidRPr="00F21D4F" w:rsidRDefault="0087313C">
      <w:r w:rsidRPr="00F21D4F">
        <w:rPr>
          <w:b/>
        </w:rPr>
        <w:t xml:space="preserve">applet: </w:t>
      </w:r>
      <w:r w:rsidRPr="00F21D4F">
        <w:t>application built up using a number of classes which will run under the control of the Java Card</w:t>
      </w:r>
      <w:r w:rsidR="000631F5" w:rsidRPr="00F21D4F">
        <w:t>™</w:t>
      </w:r>
      <w:r w:rsidRPr="00F21D4F">
        <w:t xml:space="preserve"> virtual machine</w:t>
      </w:r>
    </w:p>
    <w:p w14:paraId="4BBA6BD5" w14:textId="77777777" w:rsidR="0087313C" w:rsidRPr="00F21D4F" w:rsidRDefault="0087313C">
      <w:r w:rsidRPr="00F21D4F">
        <w:rPr>
          <w:b/>
        </w:rPr>
        <w:t xml:space="preserve">bytecode: </w:t>
      </w:r>
      <w:r w:rsidRPr="00F21D4F">
        <w:t>machine independent code generated by a Java compiler and executed by the Java interpreter</w:t>
      </w:r>
    </w:p>
    <w:p w14:paraId="49C7B78D" w14:textId="77777777" w:rsidR="0087313C" w:rsidRPr="00F21D4F" w:rsidRDefault="0087313C">
      <w:r w:rsidRPr="00F21D4F">
        <w:rPr>
          <w:b/>
        </w:rPr>
        <w:t xml:space="preserve">class: </w:t>
      </w:r>
      <w:r w:rsidRPr="00F21D4F">
        <w:t>type that defines the implementation of a particular kind of object</w:t>
      </w:r>
    </w:p>
    <w:p w14:paraId="0DD9741E" w14:textId="77777777" w:rsidR="0087313C" w:rsidRPr="00F21D4F" w:rsidRDefault="0087313C">
      <w:pPr>
        <w:pStyle w:val="NO"/>
        <w:keepLines w:val="0"/>
      </w:pPr>
      <w:r w:rsidRPr="00F21D4F">
        <w:t>NOTE:</w:t>
      </w:r>
      <w:r w:rsidRPr="00F21D4F">
        <w:tab/>
        <w:t>A Class definition defines instance and class variables and methods.</w:t>
      </w:r>
    </w:p>
    <w:p w14:paraId="6A4858D8" w14:textId="7C4E01BB" w:rsidR="0087313C" w:rsidRPr="00F21D4F" w:rsidRDefault="0087313C">
      <w:r w:rsidRPr="00F21D4F">
        <w:rPr>
          <w:b/>
        </w:rPr>
        <w:t>framework:</w:t>
      </w:r>
      <w:r w:rsidRPr="00F21D4F">
        <w:t xml:space="preserve"> set of Application Programming Interface (API) classes for developing applications and for providing system services to those applications</w:t>
      </w:r>
    </w:p>
    <w:p w14:paraId="74854E47" w14:textId="18CB1B7F" w:rsidR="0087313C" w:rsidRPr="00F21D4F" w:rsidRDefault="0087313C">
      <w:r w:rsidRPr="00F21D4F">
        <w:rPr>
          <w:b/>
        </w:rPr>
        <w:t xml:space="preserve">java: </w:t>
      </w:r>
      <w:r w:rsidRPr="00F21D4F">
        <w:t>object oriented programming language developed by Sun Microsystems designed to be platform independent</w:t>
      </w:r>
    </w:p>
    <w:p w14:paraId="42EA8465" w14:textId="5A2268BE" w:rsidR="00173E08" w:rsidRPr="00F21D4F" w:rsidRDefault="00014610">
      <w:pPr>
        <w:rPr>
          <w:ins w:id="366" w:author="Mrunal Landouer" w:date="2023-05-18T17:10:00Z"/>
        </w:rPr>
      </w:pPr>
      <w:ins w:id="367" w:author="Mrunal Landouer" w:date="2023-05-18T17:10:00Z">
        <w:r w:rsidRPr="00F21D4F">
          <w:rPr>
            <w:b/>
          </w:rPr>
          <w:t>L</w:t>
        </w:r>
        <w:r w:rsidR="00173E08" w:rsidRPr="00F21D4F">
          <w:rPr>
            <w:b/>
          </w:rPr>
          <w:t>ogical S</w:t>
        </w:r>
        <w:r w:rsidRPr="00F21D4F">
          <w:rPr>
            <w:b/>
          </w:rPr>
          <w:t xml:space="preserve">ecure </w:t>
        </w:r>
        <w:r w:rsidR="00767DB3" w:rsidRPr="00F21D4F">
          <w:rPr>
            <w:b/>
          </w:rPr>
          <w:t>e</w:t>
        </w:r>
        <w:r w:rsidRPr="00F21D4F">
          <w:rPr>
            <w:b/>
          </w:rPr>
          <w:t>lement</w:t>
        </w:r>
        <w:r w:rsidR="00173E08" w:rsidRPr="00F21D4F">
          <w:rPr>
            <w:b/>
          </w:rPr>
          <w:t xml:space="preserve"> </w:t>
        </w:r>
        <w:r w:rsidR="00767DB3" w:rsidRPr="00F21D4F">
          <w:rPr>
            <w:b/>
          </w:rPr>
          <w:t>I</w:t>
        </w:r>
        <w:r w:rsidR="00173E08" w:rsidRPr="00F21D4F">
          <w:rPr>
            <w:b/>
          </w:rPr>
          <w:t>nterface (LSI):</w:t>
        </w:r>
        <w:r w:rsidR="00173E08" w:rsidRPr="00F21D4F">
          <w:t xml:space="preserve"> logical connection between an endpoint in the terminal and one </w:t>
        </w:r>
        <w:r w:rsidR="00B97375" w:rsidRPr="00F21D4F">
          <w:t>l</w:t>
        </w:r>
        <w:r w:rsidR="00173E08" w:rsidRPr="00F21D4F">
          <w:t xml:space="preserve">ogical </w:t>
        </w:r>
        <w:r w:rsidR="00B97375" w:rsidRPr="00F21D4F">
          <w:t>secure element,</w:t>
        </w:r>
        <w:r w:rsidR="00173E08" w:rsidRPr="00F21D4F">
          <w:t xml:space="preserve"> as defined in ETSI TS 102 221 </w:t>
        </w:r>
        <w:r w:rsidR="003C1A5A" w:rsidRPr="00F21D4F">
          <w:t>[</w:t>
        </w:r>
        <w:r w:rsidR="003C1A5A" w:rsidRPr="00F21D4F">
          <w:fldChar w:fldCharType="begin"/>
        </w:r>
        <w:r w:rsidR="003C1A5A" w:rsidRPr="00F21D4F">
          <w:instrText xml:space="preserve">REF REF_TS102221 \h </w:instrText>
        </w:r>
        <w:r w:rsidR="00980757" w:rsidRPr="00F21D4F">
          <w:instrText xml:space="preserve"> \* MERGEFORMAT </w:instrText>
        </w:r>
        <w:r w:rsidR="003C1A5A" w:rsidRPr="00F21D4F">
          <w:fldChar w:fldCharType="separate"/>
        </w:r>
        <w:r w:rsidR="001D287D" w:rsidRPr="00F21D4F">
          <w:t>6</w:t>
        </w:r>
        <w:r w:rsidR="003C1A5A" w:rsidRPr="00F21D4F">
          <w:fldChar w:fldCharType="end"/>
        </w:r>
        <w:r w:rsidR="003C1A5A" w:rsidRPr="00F21D4F">
          <w:t>]</w:t>
        </w:r>
      </w:ins>
    </w:p>
    <w:p w14:paraId="3918E4A4" w14:textId="77777777" w:rsidR="0087313C" w:rsidRPr="00F21D4F" w:rsidRDefault="0087313C" w:rsidP="00D7025D">
      <w:r w:rsidRPr="00F21D4F">
        <w:rPr>
          <w:b/>
        </w:rPr>
        <w:t>method:</w:t>
      </w:r>
      <w:r w:rsidRPr="00F21D4F">
        <w:t xml:space="preserve"> piece of executable code that can be invoked, possibly passing it certain values as arguments</w:t>
      </w:r>
    </w:p>
    <w:p w14:paraId="0B084252" w14:textId="77777777" w:rsidR="0087313C" w:rsidRPr="00F21D4F" w:rsidRDefault="0087313C">
      <w:pPr>
        <w:pStyle w:val="NO"/>
        <w:keepLines w:val="0"/>
      </w:pPr>
      <w:r w:rsidRPr="00F21D4F">
        <w:t>NOTE:</w:t>
      </w:r>
      <w:r w:rsidRPr="00F21D4F">
        <w:tab/>
        <w:t>Every Method definition belongs to some class.</w:t>
      </w:r>
    </w:p>
    <w:p w14:paraId="56E4F5FD" w14:textId="77777777" w:rsidR="0087313C" w:rsidRPr="00F21D4F" w:rsidRDefault="0087313C" w:rsidP="002A4303">
      <w:pPr>
        <w:keepNext/>
        <w:keepLines/>
      </w:pPr>
      <w:r w:rsidRPr="00F21D4F">
        <w:rPr>
          <w:b/>
        </w:rPr>
        <w:t xml:space="preserve">object: </w:t>
      </w:r>
      <w:r w:rsidRPr="00F21D4F">
        <w:t>principal building block of object oriented programs</w:t>
      </w:r>
    </w:p>
    <w:p w14:paraId="28BDDF93" w14:textId="77777777" w:rsidR="0087313C" w:rsidRPr="00F21D4F" w:rsidRDefault="0087313C">
      <w:pPr>
        <w:pStyle w:val="NO"/>
        <w:keepLines w:val="0"/>
      </w:pPr>
      <w:r w:rsidRPr="00F21D4F">
        <w:t>NOTE:</w:t>
      </w:r>
      <w:r w:rsidRPr="00F21D4F">
        <w:tab/>
        <w:t>Each object is a programming unit consisting of data (variables) and functionality (methods).</w:t>
      </w:r>
    </w:p>
    <w:p w14:paraId="1736DD20" w14:textId="77777777" w:rsidR="0087313C" w:rsidRPr="00F21D4F" w:rsidRDefault="0087313C" w:rsidP="000355EE">
      <w:r w:rsidRPr="00F21D4F">
        <w:rPr>
          <w:b/>
        </w:rPr>
        <w:t>package:</w:t>
      </w:r>
      <w:r w:rsidRPr="00F21D4F">
        <w:t xml:space="preserve"> group of classes</w:t>
      </w:r>
    </w:p>
    <w:p w14:paraId="2ECDDC7C" w14:textId="77777777" w:rsidR="0087313C" w:rsidRPr="00F21D4F" w:rsidRDefault="0087313C" w:rsidP="000355EE">
      <w:pPr>
        <w:pStyle w:val="NO"/>
        <w:keepLines w:val="0"/>
      </w:pPr>
      <w:r w:rsidRPr="00F21D4F">
        <w:t>NOTE:</w:t>
      </w:r>
      <w:r w:rsidRPr="00F21D4F">
        <w:tab/>
        <w:t>Packages are declared when writing a Java Card</w:t>
      </w:r>
      <w:r w:rsidR="000631F5" w:rsidRPr="00F21D4F">
        <w:t>™</w:t>
      </w:r>
      <w:r w:rsidRPr="00F21D4F">
        <w:t xml:space="preserve"> program.</w:t>
      </w:r>
    </w:p>
    <w:p w14:paraId="2A903BF1" w14:textId="77777777" w:rsidR="0087313C" w:rsidRPr="00F21D4F" w:rsidRDefault="0087313C" w:rsidP="000355EE">
      <w:r w:rsidRPr="00F21D4F">
        <w:rPr>
          <w:b/>
        </w:rPr>
        <w:t xml:space="preserve">toolkit application: </w:t>
      </w:r>
      <w:r w:rsidRPr="00F21D4F">
        <w:t>application on the UICC card which can be triggered by toolkit events issued by the Terminal and which can send proactive commands to the terminal</w:t>
      </w:r>
    </w:p>
    <w:p w14:paraId="7A585D8C" w14:textId="77777777" w:rsidR="0087313C" w:rsidRPr="00F21D4F" w:rsidRDefault="0087313C" w:rsidP="000355EE">
      <w:pPr>
        <w:pStyle w:val="NO"/>
        <w:keepLines w:val="0"/>
      </w:pPr>
      <w:r w:rsidRPr="00F21D4F">
        <w:t>NOTE:</w:t>
      </w:r>
      <w:r w:rsidRPr="00F21D4F">
        <w:tab/>
        <w:t>These applications can be downloaded via any type of network.</w:t>
      </w:r>
    </w:p>
    <w:p w14:paraId="2B09AB43" w14:textId="026A039C" w:rsidR="00264803" w:rsidRPr="00F21D4F" w:rsidRDefault="00264803" w:rsidP="00304458">
      <w:pPr>
        <w:rPr>
          <w:b/>
        </w:rPr>
      </w:pPr>
      <w:r w:rsidRPr="00F21D4F">
        <w:rPr>
          <w:b/>
        </w:rPr>
        <w:t>UICC suspended context:</w:t>
      </w:r>
      <w:r w:rsidRPr="00F21D4F">
        <w:t xml:space="preserve"> </w:t>
      </w:r>
      <w:r w:rsidR="003A0FF8" w:rsidRPr="00F21D4F">
        <w:t>i</w:t>
      </w:r>
      <w:r w:rsidRPr="00F21D4F">
        <w:t xml:space="preserve">nternal status of the UICC stored during a successful UICC suspension procedure according to </w:t>
      </w:r>
      <w:r w:rsidR="003A0FF8" w:rsidRPr="00F21D4F">
        <w:t xml:space="preserve">ETSI </w:t>
      </w:r>
      <w:r w:rsidRPr="00F21D4F">
        <w:t>TS 102 221 [</w:t>
      </w:r>
      <w:r w:rsidR="003A0FF8" w:rsidRPr="00F21D4F">
        <w:fldChar w:fldCharType="begin"/>
      </w:r>
      <w:r w:rsidR="003A0FF8" w:rsidRPr="00F21D4F">
        <w:instrText xml:space="preserve"> REF  REF_TS102221 \h  \* MERGEFORMAT </w:instrText>
      </w:r>
      <w:r w:rsidR="003A0FF8" w:rsidRPr="00F21D4F">
        <w:fldChar w:fldCharType="separate"/>
      </w:r>
      <w:r w:rsidR="001D287D" w:rsidRPr="00F21D4F">
        <w:t>6</w:t>
      </w:r>
      <w:r w:rsidR="003A0FF8" w:rsidRPr="00F21D4F">
        <w:fldChar w:fldCharType="end"/>
      </w:r>
      <w:r w:rsidRPr="00F21D4F">
        <w:t>]</w:t>
      </w:r>
    </w:p>
    <w:p w14:paraId="2CFBF64B" w14:textId="77777777" w:rsidR="0087313C" w:rsidRPr="00F21D4F" w:rsidRDefault="0087313C">
      <w:r w:rsidRPr="00F21D4F">
        <w:rPr>
          <w:b/>
        </w:rPr>
        <w:t>virtual machine:</w:t>
      </w:r>
      <w:r w:rsidRPr="00F21D4F">
        <w:t xml:space="preserve"> part of the Run</w:t>
      </w:r>
      <w:r w:rsidRPr="00F21D4F">
        <w:noBreakHyphen/>
        <w:t>time environment responsible for interpreting the bytecode</w:t>
      </w:r>
    </w:p>
    <w:p w14:paraId="592463A0" w14:textId="77777777" w:rsidR="00B02812" w:rsidRPr="00F21D4F" w:rsidRDefault="00B02812">
      <w:pPr>
        <w:pStyle w:val="Heading2"/>
      </w:pPr>
      <w:bookmarkStart w:id="368" w:name="_Toc131163714"/>
      <w:bookmarkStart w:id="369" w:name="_Toc132897057"/>
      <w:bookmarkStart w:id="370" w:name="_Toc79566777"/>
      <w:bookmarkStart w:id="371" w:name="_Toc79568839"/>
      <w:r w:rsidRPr="00F21D4F">
        <w:t>3.2</w:t>
      </w:r>
      <w:r w:rsidRPr="00F21D4F">
        <w:tab/>
        <w:t>Symbols</w:t>
      </w:r>
      <w:bookmarkEnd w:id="368"/>
      <w:bookmarkEnd w:id="369"/>
      <w:bookmarkEnd w:id="370"/>
      <w:bookmarkEnd w:id="371"/>
    </w:p>
    <w:p w14:paraId="640EDCCC" w14:textId="77777777" w:rsidR="00B02812" w:rsidRPr="00F21D4F" w:rsidRDefault="00B02812" w:rsidP="00862477">
      <w:r w:rsidRPr="00F21D4F">
        <w:t>Void.</w:t>
      </w:r>
    </w:p>
    <w:p w14:paraId="293958A0" w14:textId="77777777" w:rsidR="0087313C" w:rsidRPr="00F21D4F" w:rsidRDefault="0087313C">
      <w:pPr>
        <w:pStyle w:val="Heading2"/>
      </w:pPr>
      <w:bookmarkStart w:id="372" w:name="_Toc131163715"/>
      <w:bookmarkStart w:id="373" w:name="_Toc132897058"/>
      <w:bookmarkStart w:id="374" w:name="_Toc79566778"/>
      <w:bookmarkStart w:id="375" w:name="_Toc79568840"/>
      <w:r w:rsidRPr="00F21D4F">
        <w:t>3.</w:t>
      </w:r>
      <w:r w:rsidR="00B02812" w:rsidRPr="00F21D4F">
        <w:t>3</w:t>
      </w:r>
      <w:r w:rsidRPr="00F21D4F">
        <w:tab/>
        <w:t>Abbreviations</w:t>
      </w:r>
      <w:bookmarkEnd w:id="372"/>
      <w:bookmarkEnd w:id="373"/>
      <w:bookmarkEnd w:id="374"/>
      <w:bookmarkEnd w:id="375"/>
    </w:p>
    <w:p w14:paraId="1809B5CA" w14:textId="2F227D8B" w:rsidR="0087313C" w:rsidRPr="00F21D4F" w:rsidRDefault="0087313C">
      <w:r w:rsidRPr="00F21D4F">
        <w:t xml:space="preserve">For the purposes of the present document, the abbreviations </w:t>
      </w:r>
      <w:r w:rsidR="000631F5" w:rsidRPr="00F21D4F">
        <w:t>given in ETSI TS 102 221 [</w:t>
      </w:r>
      <w:r w:rsidR="000631F5" w:rsidRPr="00F21D4F">
        <w:fldChar w:fldCharType="begin"/>
      </w:r>
      <w:r w:rsidR="000631F5" w:rsidRPr="00F21D4F">
        <w:instrText xml:space="preserve">REF REF_TS102221  \* MERGEFORMAT  \h </w:instrText>
      </w:r>
      <w:r w:rsidR="000631F5" w:rsidRPr="00F21D4F">
        <w:fldChar w:fldCharType="separate"/>
      </w:r>
      <w:r w:rsidR="001D287D" w:rsidRPr="00F21D4F">
        <w:t>6</w:t>
      </w:r>
      <w:r w:rsidR="000631F5" w:rsidRPr="00F21D4F">
        <w:fldChar w:fldCharType="end"/>
      </w:r>
      <w:r w:rsidR="000631F5" w:rsidRPr="00F21D4F">
        <w:t xml:space="preserve">] and the following </w:t>
      </w:r>
      <w:r w:rsidRPr="00F21D4F">
        <w:t>apply:</w:t>
      </w:r>
    </w:p>
    <w:p w14:paraId="478FBAAF" w14:textId="77777777" w:rsidR="00003E25" w:rsidRPr="00F21D4F" w:rsidRDefault="00003E25">
      <w:pPr>
        <w:pStyle w:val="EW"/>
        <w:keepLines w:val="0"/>
        <w:jc w:val="both"/>
      </w:pPr>
      <w:r w:rsidRPr="00F21D4F">
        <w:t>ADF</w:t>
      </w:r>
      <w:r w:rsidRPr="00F21D4F">
        <w:tab/>
        <w:t>Application Dedicated File</w:t>
      </w:r>
    </w:p>
    <w:p w14:paraId="6FF99D2B" w14:textId="77777777" w:rsidR="00003E25" w:rsidRPr="00F21D4F" w:rsidRDefault="00003E25">
      <w:pPr>
        <w:pStyle w:val="EW"/>
        <w:keepLines w:val="0"/>
        <w:jc w:val="both"/>
      </w:pPr>
      <w:r w:rsidRPr="00F21D4F">
        <w:t>AID</w:t>
      </w:r>
      <w:r w:rsidRPr="00F21D4F">
        <w:tab/>
        <w:t>Application IDentifier</w:t>
      </w:r>
    </w:p>
    <w:p w14:paraId="560F7368" w14:textId="77777777" w:rsidR="00003E25" w:rsidRPr="00F21D4F" w:rsidRDefault="00003E25">
      <w:pPr>
        <w:pStyle w:val="EW"/>
        <w:keepLines w:val="0"/>
        <w:jc w:val="both"/>
      </w:pPr>
      <w:r w:rsidRPr="00F21D4F">
        <w:t>APDU</w:t>
      </w:r>
      <w:r w:rsidRPr="00F21D4F">
        <w:tab/>
        <w:t>Application Protocol Data Unit</w:t>
      </w:r>
    </w:p>
    <w:p w14:paraId="29CB2F21" w14:textId="77777777" w:rsidR="00003E25" w:rsidRPr="00F21D4F" w:rsidRDefault="00003E25" w:rsidP="00F611DB">
      <w:pPr>
        <w:pStyle w:val="EW"/>
        <w:pPrChange w:id="376" w:author="Mrunal Landouer" w:date="2023-05-18T17:10:00Z">
          <w:pPr>
            <w:pStyle w:val="EW"/>
            <w:keepLines w:val="0"/>
            <w:jc w:val="both"/>
          </w:pPr>
        </w:pPrChange>
      </w:pPr>
      <w:r w:rsidRPr="00F21D4F">
        <w:t>API</w:t>
      </w:r>
      <w:r w:rsidRPr="00F21D4F">
        <w:tab/>
        <w:t>Application Programming Interface</w:t>
      </w:r>
    </w:p>
    <w:p w14:paraId="0541A3F8" w14:textId="03B70125" w:rsidR="006B63DA" w:rsidRPr="00F21D4F" w:rsidRDefault="00003E25" w:rsidP="00F611DB">
      <w:pPr>
        <w:pStyle w:val="EX"/>
        <w:pPrChange w:id="377" w:author="Mrunal Landouer" w:date="2023-05-18T17:10:00Z">
          <w:pPr>
            <w:pStyle w:val="EW"/>
            <w:keepLines w:val="0"/>
            <w:jc w:val="both"/>
          </w:pPr>
        </w:pPrChange>
      </w:pPr>
      <w:r w:rsidRPr="00F21D4F">
        <w:t>DF</w:t>
      </w:r>
      <w:r w:rsidRPr="00F21D4F">
        <w:tab/>
        <w:t>Dedicated File</w:t>
      </w:r>
      <w:del w:id="378" w:author="Mrunal Landouer" w:date="2023-05-18T17:10:00Z">
        <w:r w:rsidRPr="003F1D58">
          <w:delText xml:space="preserve"> (abbreviation formerly used for Data Field)</w:delText>
        </w:r>
      </w:del>
    </w:p>
    <w:p w14:paraId="72DBD05D" w14:textId="5A9320E3" w:rsidR="00003E25" w:rsidRPr="00F21D4F" w:rsidRDefault="006B63DA" w:rsidP="006B63DA">
      <w:pPr>
        <w:pStyle w:val="NO"/>
        <w:rPr>
          <w:ins w:id="379" w:author="Mrunal Landouer" w:date="2023-05-18T17:10:00Z"/>
        </w:rPr>
      </w:pPr>
      <w:ins w:id="380" w:author="Mrunal Landouer" w:date="2023-05-18T17:10:00Z">
        <w:r w:rsidRPr="00F21D4F">
          <w:t>NOTE:</w:t>
        </w:r>
        <w:r w:rsidRPr="00F21D4F">
          <w:tab/>
          <w:t>A</w:t>
        </w:r>
        <w:r w:rsidR="00003E25" w:rsidRPr="00F21D4F">
          <w:t>bbreviation formerly used for Data Field</w:t>
        </w:r>
        <w:r w:rsidRPr="00F21D4F">
          <w:t>.</w:t>
        </w:r>
      </w:ins>
    </w:p>
    <w:p w14:paraId="75D575A5" w14:textId="77777777" w:rsidR="00003E25" w:rsidRPr="00F21D4F" w:rsidRDefault="00003E25">
      <w:pPr>
        <w:pStyle w:val="EW"/>
        <w:keepLines w:val="0"/>
        <w:jc w:val="both"/>
      </w:pPr>
      <w:r w:rsidRPr="00F21D4F">
        <w:t>EF</w:t>
      </w:r>
      <w:r w:rsidRPr="00F21D4F">
        <w:tab/>
        <w:t>Elementary File</w:t>
      </w:r>
    </w:p>
    <w:p w14:paraId="190F3082" w14:textId="77777777" w:rsidR="00003E25" w:rsidRPr="00F21D4F" w:rsidRDefault="00003E25">
      <w:pPr>
        <w:pStyle w:val="EW"/>
        <w:keepLines w:val="0"/>
        <w:jc w:val="both"/>
      </w:pPr>
      <w:r w:rsidRPr="00F21D4F">
        <w:t>FFS</w:t>
      </w:r>
      <w:r w:rsidRPr="00F21D4F">
        <w:tab/>
        <w:t>For Further Study</w:t>
      </w:r>
    </w:p>
    <w:p w14:paraId="76C49E8D" w14:textId="6B489DE3" w:rsidR="00003E25" w:rsidRPr="00F21D4F" w:rsidRDefault="00003E25">
      <w:pPr>
        <w:pStyle w:val="EW"/>
        <w:keepLines w:val="0"/>
        <w:jc w:val="both"/>
      </w:pPr>
      <w:r w:rsidRPr="00F21D4F">
        <w:t>JCRE</w:t>
      </w:r>
      <w:r w:rsidRPr="00F21D4F">
        <w:tab/>
        <w:t>Java Card™ Runtime Environment</w:t>
      </w:r>
    </w:p>
    <w:p w14:paraId="5BDDF6E3" w14:textId="52C51773" w:rsidR="00140327" w:rsidRPr="00F21D4F" w:rsidRDefault="00140327" w:rsidP="00767DB3">
      <w:pPr>
        <w:pStyle w:val="EW"/>
        <w:keepLines w:val="0"/>
        <w:rPr>
          <w:ins w:id="381" w:author="Mrunal Landouer" w:date="2023-05-18T17:10:00Z"/>
        </w:rPr>
      </w:pPr>
      <w:ins w:id="382" w:author="Mrunal Landouer" w:date="2023-05-18T17:10:00Z">
        <w:r w:rsidRPr="00F21D4F">
          <w:t>LSI</w:t>
        </w:r>
        <w:r w:rsidRPr="00F21D4F">
          <w:tab/>
          <w:t>Logical S</w:t>
        </w:r>
        <w:r w:rsidR="00EF7C76" w:rsidRPr="00F21D4F">
          <w:t xml:space="preserve">ecure </w:t>
        </w:r>
        <w:r w:rsidR="00043DF2" w:rsidRPr="00F21D4F">
          <w:t>e</w:t>
        </w:r>
        <w:r w:rsidR="00EF7C76" w:rsidRPr="00F21D4F">
          <w:t>lement</w:t>
        </w:r>
        <w:r w:rsidRPr="00F21D4F">
          <w:t xml:space="preserve"> Interface</w:t>
        </w:r>
      </w:ins>
    </w:p>
    <w:p w14:paraId="70037152" w14:textId="77777777" w:rsidR="00003E25" w:rsidRPr="00F21D4F" w:rsidRDefault="00003E25" w:rsidP="00F611DB">
      <w:pPr>
        <w:pStyle w:val="EW"/>
        <w:pPrChange w:id="383" w:author="Mrunal Landouer" w:date="2023-05-18T17:10:00Z">
          <w:pPr>
            <w:pStyle w:val="EW"/>
            <w:keepLines w:val="0"/>
          </w:pPr>
        </w:pPrChange>
      </w:pPr>
      <w:r w:rsidRPr="00F21D4F">
        <w:t>MF</w:t>
      </w:r>
      <w:r w:rsidRPr="00F21D4F">
        <w:tab/>
        <w:t>Master File</w:t>
      </w:r>
    </w:p>
    <w:p w14:paraId="3B6AC9AE" w14:textId="1EB39387" w:rsidR="00655CFC" w:rsidRPr="00F21D4F" w:rsidRDefault="00003E25" w:rsidP="00F611DB">
      <w:pPr>
        <w:pStyle w:val="EX"/>
        <w:rPr>
          <w:ins w:id="384" w:author="Mrunal Landouer" w:date="2023-05-18T17:10:00Z"/>
        </w:rPr>
      </w:pPr>
      <w:r w:rsidRPr="00F21D4F">
        <w:t>NAA</w:t>
      </w:r>
      <w:r w:rsidRPr="00F21D4F">
        <w:tab/>
        <w:t>Network Access Application</w:t>
      </w:r>
      <w:del w:id="385" w:author="Mrunal Landouer" w:date="2023-05-18T17:10:00Z">
        <w:r w:rsidRPr="003F1D58">
          <w:delText xml:space="preserve"> (e.g. </w:delText>
        </w:r>
      </w:del>
    </w:p>
    <w:p w14:paraId="4F1F386C" w14:textId="6A2F6686" w:rsidR="00003E25" w:rsidRPr="00F21D4F" w:rsidRDefault="00655CFC" w:rsidP="00F611DB">
      <w:pPr>
        <w:pStyle w:val="EX"/>
        <w:pPrChange w:id="386" w:author="Mrunal Landouer" w:date="2023-05-18T17:10:00Z">
          <w:pPr>
            <w:pStyle w:val="EW"/>
            <w:keepLines w:val="0"/>
          </w:pPr>
        </w:pPrChange>
      </w:pPr>
      <w:ins w:id="387" w:author="Mrunal Landouer" w:date="2023-05-18T17:10:00Z">
        <w:r w:rsidRPr="00F21D4F">
          <w:t>EXAMPLE:</w:t>
        </w:r>
        <w:r w:rsidRPr="00F21D4F">
          <w:tab/>
        </w:r>
      </w:ins>
      <w:r w:rsidR="00003E25" w:rsidRPr="00F21D4F">
        <w:t>SIM, USIM</w:t>
      </w:r>
      <w:del w:id="388" w:author="Mrunal Landouer" w:date="2023-05-18T17:10:00Z">
        <w:r w:rsidR="00003E25" w:rsidRPr="003F1D58">
          <w:delText>)</w:delText>
        </w:r>
      </w:del>
      <w:ins w:id="389" w:author="Mrunal Landouer" w:date="2023-05-18T17:10:00Z">
        <w:r w:rsidRPr="00F21D4F">
          <w:t>.</w:t>
        </w:r>
      </w:ins>
    </w:p>
    <w:p w14:paraId="7BC454C8" w14:textId="77777777" w:rsidR="00003E25" w:rsidRPr="00F21D4F" w:rsidRDefault="00003E25" w:rsidP="00154FEC">
      <w:pPr>
        <w:pStyle w:val="EW"/>
        <w:keepLines w:val="0"/>
      </w:pPr>
      <w:r w:rsidRPr="00F21D4F">
        <w:t>RFM</w:t>
      </w:r>
      <w:r w:rsidRPr="00F21D4F">
        <w:tab/>
        <w:t>Remote File Management</w:t>
      </w:r>
    </w:p>
    <w:p w14:paraId="2DD177AB" w14:textId="240AC1DC" w:rsidR="00042CCA" w:rsidRPr="00F21D4F" w:rsidRDefault="00003E25" w:rsidP="00811762">
      <w:pPr>
        <w:pStyle w:val="EX"/>
      </w:pPr>
      <w:r w:rsidRPr="00F21D4F">
        <w:t>TLV</w:t>
      </w:r>
      <w:r w:rsidRPr="00F21D4F">
        <w:tab/>
        <w:t>Tag Length Value</w:t>
      </w:r>
    </w:p>
    <w:p w14:paraId="25C0F5E0" w14:textId="77777777" w:rsidR="0087313C" w:rsidRPr="00F21D4F" w:rsidRDefault="0087313C">
      <w:pPr>
        <w:pStyle w:val="Heading1"/>
      </w:pPr>
      <w:bookmarkStart w:id="390" w:name="_Toc131163716"/>
      <w:bookmarkStart w:id="391" w:name="_Toc132897059"/>
      <w:bookmarkStart w:id="392" w:name="_Toc79566779"/>
      <w:bookmarkStart w:id="393" w:name="_Toc79568841"/>
      <w:r w:rsidRPr="00F21D4F">
        <w:t>4</w:t>
      </w:r>
      <w:r w:rsidRPr="00F21D4F">
        <w:tab/>
        <w:t>Description</w:t>
      </w:r>
      <w:bookmarkEnd w:id="390"/>
      <w:bookmarkEnd w:id="391"/>
      <w:bookmarkEnd w:id="392"/>
      <w:bookmarkEnd w:id="393"/>
    </w:p>
    <w:p w14:paraId="76A55775" w14:textId="77777777" w:rsidR="00134121" w:rsidRPr="00F21D4F" w:rsidRDefault="00134121" w:rsidP="00134121">
      <w:pPr>
        <w:pStyle w:val="Heading2"/>
      </w:pPr>
      <w:bookmarkStart w:id="394" w:name="_Toc131163717"/>
      <w:bookmarkStart w:id="395" w:name="_Toc132897060"/>
      <w:bookmarkStart w:id="396" w:name="_Toc79566780"/>
      <w:bookmarkStart w:id="397" w:name="_Toc79568842"/>
      <w:r w:rsidRPr="00F21D4F">
        <w:t>4.0</w:t>
      </w:r>
      <w:r w:rsidRPr="00F21D4F">
        <w:tab/>
        <w:t>Purpose</w:t>
      </w:r>
      <w:bookmarkEnd w:id="394"/>
      <w:bookmarkEnd w:id="395"/>
      <w:bookmarkEnd w:id="396"/>
      <w:bookmarkEnd w:id="397"/>
    </w:p>
    <w:p w14:paraId="40190F7A" w14:textId="56CCC87B" w:rsidR="0087313C" w:rsidRPr="00F21D4F" w:rsidRDefault="0087313C">
      <w:r w:rsidRPr="00F21D4F">
        <w:t xml:space="preserve">The present document describes an API and a Runtime Environment for the UICC platform. This API and the Runtime Environment allows application programmers to get access to the functions and data described in </w:t>
      </w:r>
      <w:r w:rsidR="00E74B69" w:rsidRPr="00F21D4F">
        <w:t>ETSI</w:t>
      </w:r>
      <w:del w:id="398" w:author="Mrunal Landouer" w:date="2023-05-18T17:10:00Z">
        <w:r w:rsidR="00A80D2B" w:rsidRPr="008562E2">
          <w:delText xml:space="preserve"> </w:delText>
        </w:r>
      </w:del>
      <w:ins w:id="399" w:author="Mrunal Landouer" w:date="2023-05-18T17:10:00Z">
        <w:r w:rsidR="00E74B69" w:rsidRPr="00F21D4F">
          <w:t> </w:t>
        </w:r>
      </w:ins>
      <w:r w:rsidR="00E74B69" w:rsidRPr="00F21D4F">
        <w:t>TS</w:t>
      </w:r>
      <w:del w:id="400" w:author="Mrunal Landouer" w:date="2023-05-18T17:10:00Z">
        <w:r w:rsidR="00A80D2B" w:rsidRPr="008562E2">
          <w:delText> </w:delText>
        </w:r>
      </w:del>
      <w:ins w:id="401" w:author="Mrunal Landouer" w:date="2023-05-18T17:10:00Z">
        <w:r w:rsidR="00E74B69" w:rsidRPr="00F21D4F">
          <w:t xml:space="preserve"> </w:t>
        </w:r>
      </w:ins>
      <w:r w:rsidR="00E74B69" w:rsidRPr="00F21D4F">
        <w:t>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00CC4BC5" w:rsidRPr="00F21D4F">
        <w:t xml:space="preserve">] and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such that UICC based services can be developed and loaded onto a UICC, quickly and, if necessarily, remotely, after the card has been issued.</w:t>
      </w:r>
    </w:p>
    <w:p w14:paraId="1C738B6C" w14:textId="499C91DC" w:rsidR="0087313C" w:rsidRPr="00F21D4F" w:rsidRDefault="0087313C">
      <w:r w:rsidRPr="00F21D4F">
        <w:t>This API is an extension to the "</w:t>
      </w:r>
      <w:del w:id="402" w:author="Mrunal Landouer" w:date="2023-05-18T17:10:00Z">
        <w:r w:rsidR="00FD52CC" w:rsidRPr="003F1D58">
          <w:delText xml:space="preserve">Application Programming Interface, </w:delText>
        </w:r>
      </w:del>
      <w:r w:rsidR="001274C4" w:rsidRPr="00F21D4F">
        <w:t>Java Card</w:t>
      </w:r>
      <w:r w:rsidR="00566968" w:rsidRPr="00F21D4F">
        <w:t>™</w:t>
      </w:r>
      <w:r w:rsidR="001274C4" w:rsidRPr="00F21D4F">
        <w:t xml:space="preserve"> Platform, </w:t>
      </w:r>
      <w:del w:id="403" w:author="Mrunal Landouer" w:date="2023-05-18T17:10:00Z">
        <w:r w:rsidR="00FD52CC" w:rsidRPr="003F1D58">
          <w:delText>3.0.1</w:delText>
        </w:r>
      </w:del>
      <w:ins w:id="404" w:author="Mrunal Landouer" w:date="2023-05-18T17:10:00Z">
        <w:r w:rsidR="001274C4" w:rsidRPr="00F21D4F">
          <w:t>Java Card</w:t>
        </w:r>
        <w:r w:rsidR="00566968" w:rsidRPr="00F21D4F">
          <w:t>™</w:t>
        </w:r>
        <w:r w:rsidR="001274C4" w:rsidRPr="00F21D4F">
          <w:t xml:space="preserve"> API,</w:t>
        </w:r>
      </w:ins>
      <w:r w:rsidR="001274C4" w:rsidRPr="00F21D4F">
        <w:t xml:space="preserve"> Classic Edition</w:t>
      </w:r>
      <w:ins w:id="405" w:author="Mrunal Landouer" w:date="2023-05-18T17:10:00Z">
        <w:r w:rsidR="001274C4" w:rsidRPr="00F21D4F">
          <w:t>, Version 3.1</w:t>
        </w:r>
      </w:ins>
      <w:r w:rsidRPr="00F21D4F">
        <w:t>"</w:t>
      </w:r>
      <w:r w:rsidR="003C1A5A" w:rsidRPr="00F21D4F">
        <w:t xml:space="preserve"> [</w:t>
      </w:r>
      <w:del w:id="406" w:author="Mrunal Landouer" w:date="2023-05-18T17:10:00Z">
        <w:r w:rsidR="00DF145D" w:rsidRPr="008562E2">
          <w:fldChar w:fldCharType="begin"/>
        </w:r>
        <w:r w:rsidR="00DF145D" w:rsidRPr="008562E2">
          <w:delInstrText xml:space="preserve">REF REF_ORACLE \h </w:delInstrText>
        </w:r>
        <w:r w:rsidR="00DF145D" w:rsidRPr="008562E2">
          <w:fldChar w:fldCharType="separate"/>
        </w:r>
        <w:r w:rsidR="00DF145D" w:rsidRPr="008562E2">
          <w:rPr>
            <w:noProof/>
          </w:rPr>
          <w:delText>2</w:delText>
        </w:r>
        <w:r w:rsidR="00DF145D" w:rsidRPr="008562E2">
          <w:fldChar w:fldCharType="end"/>
        </w:r>
      </w:del>
      <w:ins w:id="407" w:author="Mrunal Landouer" w:date="2023-05-18T17:10:00Z">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ins>
      <w:r w:rsidR="003C1A5A" w:rsidRPr="00F21D4F">
        <w:t>]</w:t>
      </w:r>
      <w:r w:rsidRPr="00F21D4F">
        <w:t>, the Runtime Environment is an extension of the "</w:t>
      </w:r>
      <w:ins w:id="408" w:author="Mrunal Landouer" w:date="2023-05-18T17:10:00Z">
        <w:r w:rsidR="001B1EAD" w:rsidRPr="00F21D4F">
          <w:t>Java Card</w:t>
        </w:r>
        <w:r w:rsidR="008E1515" w:rsidRPr="00F21D4F">
          <w:t>™</w:t>
        </w:r>
        <w:r w:rsidR="001B1EAD" w:rsidRPr="00F21D4F">
          <w:t xml:space="preserve"> Platform, </w:t>
        </w:r>
      </w:ins>
      <w:r w:rsidR="00FD52CC" w:rsidRPr="00F21D4F">
        <w:t>Runtime Environment Specification</w:t>
      </w:r>
      <w:r w:rsidR="00B6648F" w:rsidRPr="00F21D4F">
        <w:t>,</w:t>
      </w:r>
      <w:r w:rsidR="00A10C2F" w:rsidRPr="00F21D4F">
        <w:t xml:space="preserve"> </w:t>
      </w:r>
      <w:del w:id="409" w:author="Mrunal Landouer" w:date="2023-05-18T17:10:00Z">
        <w:r w:rsidRPr="003F1D58">
          <w:delText xml:space="preserve">Java Card™ </w:delText>
        </w:r>
        <w:r w:rsidR="00FD52CC" w:rsidRPr="003F1D58">
          <w:delText xml:space="preserve">Platform, 3.0.1 </w:delText>
        </w:r>
      </w:del>
      <w:r w:rsidR="00FD52CC" w:rsidRPr="00F21D4F">
        <w:t>Classic Edition</w:t>
      </w:r>
      <w:ins w:id="410" w:author="Mrunal Landouer" w:date="2023-05-18T17:10:00Z">
        <w:r w:rsidR="00AF2957" w:rsidRPr="00F21D4F">
          <w:t>, Version</w:t>
        </w:r>
        <w:r w:rsidR="00A14424" w:rsidRPr="00F21D4F">
          <w:t> </w:t>
        </w:r>
        <w:r w:rsidR="00AF2957" w:rsidRPr="00F21D4F">
          <w:t>3.1</w:t>
        </w:r>
      </w:ins>
      <w:r w:rsidRPr="00F21D4F">
        <w:t>"</w:t>
      </w:r>
      <w:r w:rsidR="003C1A5A" w:rsidRPr="00F21D4F">
        <w:t xml:space="preserve"> [</w:t>
      </w:r>
      <w:del w:id="411"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del>
      <w:ins w:id="412"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ins>
      <w:r w:rsidR="003C1A5A" w:rsidRPr="00F21D4F">
        <w:t>]</w:t>
      </w:r>
      <w:r w:rsidRPr="00F21D4F">
        <w:t>.</w:t>
      </w:r>
    </w:p>
    <w:p w14:paraId="17B86862" w14:textId="77777777" w:rsidR="0087313C" w:rsidRPr="00F21D4F" w:rsidRDefault="0087313C">
      <w:pPr>
        <w:pStyle w:val="Heading2"/>
      </w:pPr>
      <w:bookmarkStart w:id="413" w:name="_Toc131163718"/>
      <w:bookmarkStart w:id="414" w:name="_Toc132897061"/>
      <w:bookmarkStart w:id="415" w:name="_Toc79566781"/>
      <w:bookmarkStart w:id="416" w:name="_Toc79568843"/>
      <w:r w:rsidRPr="00F21D4F">
        <w:t>4.1</w:t>
      </w:r>
      <w:r w:rsidRPr="00F21D4F">
        <w:tab/>
        <w:t>UICC Java Card</w:t>
      </w:r>
      <w:r w:rsidR="000631F5" w:rsidRPr="00F21D4F">
        <w:rPr>
          <w:rFonts w:cs="Arial"/>
        </w:rPr>
        <w:t>™</w:t>
      </w:r>
      <w:r w:rsidRPr="00F21D4F">
        <w:t xml:space="preserve"> architecture</w:t>
      </w:r>
      <w:bookmarkEnd w:id="413"/>
      <w:bookmarkEnd w:id="414"/>
      <w:bookmarkEnd w:id="415"/>
      <w:bookmarkEnd w:id="416"/>
    </w:p>
    <w:p w14:paraId="18892948" w14:textId="33449998" w:rsidR="0087313C" w:rsidRPr="00F21D4F" w:rsidRDefault="0087313C">
      <w:pPr>
        <w:keepNext/>
        <w:keepLines/>
      </w:pPr>
      <w:r w:rsidRPr="00F21D4F">
        <w:t xml:space="preserve">The </w:t>
      </w:r>
      <w:r w:rsidR="000631F5" w:rsidRPr="00F21D4F">
        <w:t>over</w:t>
      </w:r>
      <w:r w:rsidRPr="00F21D4F">
        <w:t xml:space="preserve">all architecture of the UICC API is based on </w:t>
      </w:r>
      <w:ins w:id="417" w:author="Mrunal Landouer" w:date="2023-05-18T17:10:00Z">
        <w:r w:rsidR="005700CE" w:rsidRPr="00F21D4F">
          <w:t>"</w:t>
        </w:r>
      </w:ins>
      <w:r w:rsidRPr="00F21D4F">
        <w:t>Java Card</w:t>
      </w:r>
      <w:r w:rsidR="008E1515" w:rsidRPr="00F21D4F">
        <w:t>™</w:t>
      </w:r>
      <w:r w:rsidRPr="00F21D4F">
        <w:t xml:space="preserve"> </w:t>
      </w:r>
      <w:r w:rsidR="00FD52CC" w:rsidRPr="00F21D4F">
        <w:t xml:space="preserve">Platform, </w:t>
      </w:r>
      <w:del w:id="418" w:author="Mrunal Landouer" w:date="2023-05-18T17:10:00Z">
        <w:r w:rsidR="00FD52CC" w:rsidRPr="003F1D58">
          <w:delText xml:space="preserve">3.0.1 </w:delText>
        </w:r>
      </w:del>
      <w:r w:rsidR="00FD52CC" w:rsidRPr="00F21D4F">
        <w:t>Classic Edition</w:t>
      </w:r>
      <w:ins w:id="419" w:author="Mrunal Landouer" w:date="2023-05-18T17:10:00Z">
        <w:r w:rsidR="00CE2E58" w:rsidRPr="00F21D4F">
          <w:t>, Version 3.1"</w:t>
        </w:r>
      </w:ins>
      <w:r w:rsidR="003C1A5A" w:rsidRPr="00F21D4F">
        <w:t xml:space="preserve"> [</w:t>
      </w:r>
      <w:del w:id="420" w:author="Mrunal Landouer" w:date="2023-05-18T17:10:00Z">
        <w:r w:rsidR="00DF145D" w:rsidRPr="008562E2">
          <w:fldChar w:fldCharType="begin"/>
        </w:r>
        <w:r w:rsidR="00DF145D" w:rsidRPr="008562E2">
          <w:delInstrText xml:space="preserve">REF REF_ORACLE \h </w:delInstrText>
        </w:r>
        <w:r w:rsidR="00DF145D" w:rsidRPr="008562E2">
          <w:fldChar w:fldCharType="separate"/>
        </w:r>
        <w:r w:rsidR="00DF145D" w:rsidRPr="008562E2">
          <w:rPr>
            <w:noProof/>
          </w:rPr>
          <w:delText>2</w:delText>
        </w:r>
        <w:r w:rsidR="00DF145D" w:rsidRPr="008562E2">
          <w:fldChar w:fldCharType="end"/>
        </w:r>
      </w:del>
      <w:ins w:id="421" w:author="Mrunal Landouer" w:date="2023-05-18T17:10:00Z">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ins>
      <w:r w:rsidR="003C1A5A" w:rsidRPr="00F21D4F">
        <w:t>]</w:t>
      </w:r>
      <w:r w:rsidRPr="00F21D4F">
        <w:t xml:space="preserve">, </w:t>
      </w:r>
      <w:r w:rsidR="003C1A5A" w:rsidRPr="00F21D4F">
        <w:t>[</w:t>
      </w:r>
      <w:del w:id="422"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del>
      <w:ins w:id="423"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ins>
      <w:r w:rsidR="003C1A5A" w:rsidRPr="00F21D4F">
        <w:t xml:space="preserve">] </w:t>
      </w:r>
      <w:r w:rsidRPr="00F21D4F">
        <w:t>and</w:t>
      </w:r>
      <w:r w:rsidR="003C1A5A" w:rsidRPr="00F21D4F">
        <w:t xml:space="preserve"> [</w:t>
      </w:r>
      <w:del w:id="424" w:author="Mrunal Landouer" w:date="2023-05-18T17:10:00Z">
        <w:r w:rsidR="00DF145D" w:rsidRPr="008562E2">
          <w:fldChar w:fldCharType="begin"/>
        </w:r>
        <w:r w:rsidR="00DF145D" w:rsidRPr="008562E2">
          <w:delInstrText xml:space="preserve">REF REF_ORACLE_4 \h </w:delInstrText>
        </w:r>
        <w:r w:rsidR="00DF145D" w:rsidRPr="008562E2">
          <w:fldChar w:fldCharType="separate"/>
        </w:r>
        <w:r w:rsidR="00DF145D" w:rsidRPr="008562E2">
          <w:rPr>
            <w:noProof/>
          </w:rPr>
          <w:delText>4</w:delText>
        </w:r>
        <w:r w:rsidR="00DF145D" w:rsidRPr="008562E2">
          <w:fldChar w:fldCharType="end"/>
        </w:r>
      </w:del>
      <w:ins w:id="425" w:author="Mrunal Landouer" w:date="2023-05-18T17:10:00Z">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ins>
      <w:r w:rsidR="003C1A5A" w:rsidRPr="00F21D4F">
        <w:t>]</w:t>
      </w:r>
      <w:r w:rsidR="009C3AF6" w:rsidRPr="00F21D4F">
        <w:t>.</w:t>
      </w:r>
    </w:p>
    <w:p w14:paraId="6101730A" w14:textId="77777777" w:rsidR="0051097F" w:rsidRPr="00F21D4F" w:rsidRDefault="000169B9" w:rsidP="00323B93">
      <w:pPr>
        <w:pStyle w:val="FL"/>
      </w:pPr>
      <w:r w:rsidRPr="00F21D4F">
        <w:object w:dxaOrig="8880" w:dyaOrig="7350" w14:anchorId="4C91F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8pt;height:294.6pt;mso-width-percent:0;mso-height-percent:0;mso-width-percent:0;mso-height-percent:0" o:ole="" filled="t">
            <v:imagedata r:id="rId19" o:title="" cropbottom="2227f" cropleft="-933f" cropright="-1654f"/>
          </v:shape>
          <o:OLEObject Type="Embed" ProgID="Word.Picture.8" ShapeID="_x0000_i1025" DrawAspect="Content" ObjectID="_1745935144" r:id="rId20"/>
        </w:object>
      </w:r>
    </w:p>
    <w:p w14:paraId="0FA73634" w14:textId="77777777" w:rsidR="0087313C" w:rsidRPr="00F21D4F" w:rsidRDefault="0087313C">
      <w:pPr>
        <w:pStyle w:val="TF"/>
        <w:keepLines w:val="0"/>
      </w:pPr>
      <w:r w:rsidRPr="00F21D4F">
        <w:t>Figure 1: UICC Java Card™ architecture</w:t>
      </w:r>
    </w:p>
    <w:p w14:paraId="1CD72E20" w14:textId="4CFFB766" w:rsidR="0087313C" w:rsidRPr="00F21D4F" w:rsidRDefault="0087313C">
      <w:r w:rsidRPr="00F21D4F">
        <w:rPr>
          <w:b/>
        </w:rPr>
        <w:t>Java Card™ Runtime Environment:</w:t>
      </w:r>
      <w:r w:rsidRPr="00F21D4F">
        <w:t xml:space="preserve"> this is specified in </w:t>
      </w:r>
      <w:r w:rsidR="009F2F5D" w:rsidRPr="00F21D4F">
        <w:t>"</w:t>
      </w:r>
      <w:ins w:id="426" w:author="Mrunal Landouer" w:date="2023-05-18T17:10:00Z">
        <w:r w:rsidR="009F2F5D" w:rsidRPr="00F21D4F">
          <w:t>Java Card</w:t>
        </w:r>
        <w:r w:rsidR="008E1515" w:rsidRPr="00F21D4F">
          <w:t>™</w:t>
        </w:r>
        <w:r w:rsidR="009F2F5D" w:rsidRPr="00F21D4F">
          <w:t xml:space="preserve"> Platform, </w:t>
        </w:r>
      </w:ins>
      <w:r w:rsidR="009F2F5D" w:rsidRPr="00F21D4F">
        <w:t xml:space="preserve">Runtime Environment Specification, </w:t>
      </w:r>
      <w:del w:id="427" w:author="Mrunal Landouer" w:date="2023-05-18T17:10:00Z">
        <w:r w:rsidRPr="003F1D58">
          <w:delText xml:space="preserve">Java Card™ </w:delText>
        </w:r>
        <w:r w:rsidR="00FD52CC" w:rsidRPr="003F1D58">
          <w:delText xml:space="preserve">Platform, 3.0.1 </w:delText>
        </w:r>
      </w:del>
      <w:r w:rsidR="009F2F5D" w:rsidRPr="00F21D4F">
        <w:t>Classic Edition</w:t>
      </w:r>
      <w:ins w:id="428" w:author="Mrunal Landouer" w:date="2023-05-18T17:10:00Z">
        <w:r w:rsidR="009F2F5D" w:rsidRPr="00F21D4F">
          <w:t>, Version 3.1</w:t>
        </w:r>
      </w:ins>
      <w:r w:rsidR="009F2F5D" w:rsidRPr="00F21D4F">
        <w:t>"</w:t>
      </w:r>
      <w:r w:rsidRPr="00F21D4F">
        <w:t xml:space="preserve"> </w:t>
      </w:r>
      <w:r w:rsidR="003C1A5A" w:rsidRPr="00F21D4F">
        <w:t>[</w:t>
      </w:r>
      <w:del w:id="429"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del>
      <w:ins w:id="430"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ins>
      <w:r w:rsidR="003C1A5A" w:rsidRPr="00F21D4F">
        <w:t>]</w:t>
      </w:r>
      <w:r w:rsidRPr="00F21D4F">
        <w:t xml:space="preserve"> and is able to select any specific applet and transmit to it the process of its APDU.</w:t>
      </w:r>
    </w:p>
    <w:p w14:paraId="0611552D" w14:textId="7DA56390" w:rsidR="0087313C" w:rsidRPr="00F21D4F" w:rsidRDefault="0087313C">
      <w:r w:rsidRPr="00F21D4F">
        <w:rPr>
          <w:b/>
        </w:rPr>
        <w:t>CAT Runtime Environment:</w:t>
      </w:r>
      <w:r w:rsidRPr="00F21D4F">
        <w:t xml:space="preserve"> this is the CAT Runtime Environment composed of, the Toolkit Registry, the Toolkit Handlers and the Triggering Entity. It is an addition to the JCRE.</w:t>
      </w:r>
    </w:p>
    <w:p w14:paraId="61FD40C4" w14:textId="40E145AA" w:rsidR="00264803" w:rsidRPr="00F21D4F" w:rsidRDefault="00264803">
      <w:r w:rsidRPr="00F21D4F">
        <w:rPr>
          <w:b/>
        </w:rPr>
        <w:t>UICC Runtime Environment:</w:t>
      </w:r>
      <w:r w:rsidRPr="00F21D4F">
        <w:t xml:space="preserve"> </w:t>
      </w:r>
      <w:r w:rsidR="00032328" w:rsidRPr="00F21D4F">
        <w:t>addition to the Java Card</w:t>
      </w:r>
      <w:r w:rsidR="00566968" w:rsidRPr="00F21D4F">
        <w:t>™</w:t>
      </w:r>
      <w:r w:rsidR="00032328" w:rsidRPr="00F21D4F">
        <w:t xml:space="preserve"> </w:t>
      </w:r>
      <w:ins w:id="431" w:author="Mrunal Landouer" w:date="2023-05-18T17:10:00Z">
        <w:r w:rsidR="00032328" w:rsidRPr="00F21D4F">
          <w:t xml:space="preserve">Platform, </w:t>
        </w:r>
      </w:ins>
      <w:r w:rsidR="00032328" w:rsidRPr="00F21D4F">
        <w:t>Runtime Environment.</w:t>
      </w:r>
    </w:p>
    <w:p w14:paraId="4BAA797E" w14:textId="6EA68581" w:rsidR="0087313C" w:rsidRPr="00F21D4F" w:rsidRDefault="0087313C">
      <w:r w:rsidRPr="00F21D4F">
        <w:rPr>
          <w:b/>
        </w:rPr>
        <w:t>Toolkit Registry:</w:t>
      </w:r>
      <w:r w:rsidRPr="00F21D4F">
        <w:t xml:space="preserve"> this is handling all the registration information of the Toolkit applets, and their link to the JCRE registry.</w:t>
      </w:r>
    </w:p>
    <w:p w14:paraId="6603ABE4" w14:textId="50717ED0" w:rsidR="0087313C" w:rsidRPr="00F21D4F" w:rsidRDefault="0087313C">
      <w:r w:rsidRPr="00F21D4F">
        <w:rPr>
          <w:b/>
        </w:rPr>
        <w:t>Toolkit Handlers:</w:t>
      </w:r>
      <w:r w:rsidRPr="00F21D4F">
        <w:t xml:space="preserve"> this is handling the availability of the system handler and the toolkit protocol (i.e. Toolkit applet suspension).</w:t>
      </w:r>
    </w:p>
    <w:p w14:paraId="35E630DB" w14:textId="2D897A69" w:rsidR="0087313C" w:rsidRPr="00F21D4F" w:rsidRDefault="0087313C">
      <w:r w:rsidRPr="00F21D4F">
        <w:rPr>
          <w:b/>
        </w:rPr>
        <w:t>UICC File System Server:</w:t>
      </w:r>
      <w:r w:rsidRPr="00F21D4F">
        <w:t xml:space="preserve"> it contains the File System of the UICC specified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(i.e. the EF and DF under the MF).</w:t>
      </w:r>
    </w:p>
    <w:p w14:paraId="5AED1208" w14:textId="56FA9484" w:rsidR="0087313C" w:rsidRPr="00F21D4F" w:rsidRDefault="0087313C">
      <w:r w:rsidRPr="00F21D4F">
        <w:rPr>
          <w:b/>
        </w:rPr>
        <w:t>ADF File System Server:</w:t>
      </w:r>
      <w:r w:rsidRPr="00F21D4F">
        <w:t xml:space="preserve"> it contains the files of an ADF as specified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(i.e. the EF and DF under the ADF).</w:t>
      </w:r>
    </w:p>
    <w:p w14:paraId="53D999E4" w14:textId="688BF4EA" w:rsidR="0087313C" w:rsidRPr="00F21D4F" w:rsidRDefault="0087313C">
      <w:r w:rsidRPr="00F21D4F">
        <w:rPr>
          <w:b/>
        </w:rPr>
        <w:t>Applets:</w:t>
      </w:r>
      <w:r w:rsidRPr="00F21D4F">
        <w:t xml:space="preserve"> these derive from </w:t>
      </w:r>
      <w:r w:rsidRPr="00F21D4F">
        <w:rPr>
          <w:i/>
        </w:rPr>
        <w:t xml:space="preserve">javacard.framework.applet </w:t>
      </w:r>
      <w:r w:rsidRPr="00F21D4F">
        <w:t xml:space="preserve">and provide the entry points: </w:t>
      </w:r>
      <w:r w:rsidRPr="00F21D4F">
        <w:rPr>
          <w:i/>
        </w:rPr>
        <w:t xml:space="preserve">process, select, deselect, install </w:t>
      </w:r>
      <w:r w:rsidRPr="00F21D4F">
        <w:t>as defined in the "</w:t>
      </w:r>
      <w:ins w:id="432" w:author="Mrunal Landouer" w:date="2023-05-18T17:10:00Z">
        <w:r w:rsidR="00517BA4" w:rsidRPr="00F21D4F">
          <w:t>Java Card</w:t>
        </w:r>
        <w:r w:rsidR="00566968" w:rsidRPr="00F21D4F">
          <w:t>™</w:t>
        </w:r>
        <w:r w:rsidR="00517BA4" w:rsidRPr="00F21D4F">
          <w:t xml:space="preserve"> Platform, </w:t>
        </w:r>
      </w:ins>
      <w:r w:rsidR="00CF7398" w:rsidRPr="00F21D4F">
        <w:t>Runtime Environment Specification,</w:t>
      </w:r>
      <w:r w:rsidR="00A10C2F" w:rsidRPr="00F21D4F">
        <w:t xml:space="preserve"> </w:t>
      </w:r>
      <w:del w:id="433" w:author="Mrunal Landouer" w:date="2023-05-18T17:10:00Z">
        <w:r w:rsidRPr="003F1D58">
          <w:delText xml:space="preserve">Java Card™ </w:delText>
        </w:r>
        <w:r w:rsidR="00CF7398" w:rsidRPr="003F1D58">
          <w:delText xml:space="preserve">Platform, 3.0.1 </w:delText>
        </w:r>
      </w:del>
      <w:r w:rsidR="00CF7398" w:rsidRPr="00F21D4F">
        <w:t>Classic Edition</w:t>
      </w:r>
      <w:ins w:id="434" w:author="Mrunal Landouer" w:date="2023-05-18T17:10:00Z">
        <w:r w:rsidR="00022319" w:rsidRPr="00F21D4F">
          <w:t>, Version 3.1</w:t>
        </w:r>
      </w:ins>
      <w:r w:rsidRPr="00F21D4F">
        <w:t>"</w:t>
      </w:r>
      <w:r w:rsidR="003C1A5A" w:rsidRPr="00F21D4F">
        <w:t xml:space="preserve"> [</w:t>
      </w:r>
      <w:r w:rsidR="003C1A5A" w:rsidRPr="00F21D4F">
        <w:fldChar w:fldCharType="begin"/>
      </w:r>
      <w:r w:rsidR="003C1A5A" w:rsidRPr="00F21D4F">
        <w:instrText>REF REF_</w:instrText>
      </w:r>
      <w:del w:id="435" w:author="Mrunal Landouer" w:date="2023-05-18T17:10:00Z">
        <w:r w:rsidR="00DF145D" w:rsidRPr="008562E2">
          <w:delInstrText>ORACLE_3</w:delInstrText>
        </w:r>
      </w:del>
      <w:ins w:id="436" w:author="Mrunal Landouer" w:date="2023-05-18T17:10:00Z">
        <w:r w:rsidR="003C1A5A" w:rsidRPr="00F21D4F">
          <w:instrText>ORACLERE</w:instrText>
        </w:r>
      </w:ins>
      <w:r w:rsidR="003C1A5A" w:rsidRPr="00F21D4F">
        <w:instrText xml:space="preserve"> \h </w:instrText>
      </w:r>
      <w:r w:rsidR="003C1A5A" w:rsidRPr="00F21D4F">
        <w:fldChar w:fldCharType="separate"/>
      </w:r>
      <w:r w:rsidR="001D287D" w:rsidRPr="00F21D4F">
        <w:t>3</w:t>
      </w:r>
      <w:r w:rsidR="003C1A5A" w:rsidRPr="00F21D4F">
        <w:fldChar w:fldCharType="end"/>
      </w:r>
      <w:r w:rsidR="003C1A5A" w:rsidRPr="00F21D4F">
        <w:t>]</w:t>
      </w:r>
      <w:r w:rsidRPr="00F21D4F">
        <w:t>.</w:t>
      </w:r>
    </w:p>
    <w:p w14:paraId="5DF1A9A0" w14:textId="0F13F4CE" w:rsidR="0087313C" w:rsidRPr="00F21D4F" w:rsidRDefault="0087313C" w:rsidP="00E7331F">
      <w:pPr>
        <w:keepNext/>
        <w:keepLines/>
        <w:rPr>
          <w:b/>
          <w:i/>
        </w:rPr>
        <w:pPrChange w:id="437" w:author="Mrunal Landouer" w:date="2023-05-18T17:10:00Z">
          <w:pPr/>
        </w:pPrChange>
      </w:pPr>
      <w:r w:rsidRPr="00F21D4F">
        <w:rPr>
          <w:b/>
        </w:rPr>
        <w:t>Toolkit Applets:</w:t>
      </w:r>
      <w:ins w:id="438" w:author="Mrunal Landouer" w:date="2023-05-18T17:10:00Z">
        <w:r w:rsidRPr="00F21D4F">
          <w:t xml:space="preserve"> </w:t>
        </w:r>
        <w:r w:rsidR="00AB5C80" w:rsidRPr="00F21D4F">
          <w:t>t</w:t>
        </w:r>
        <w:r w:rsidR="00566968" w:rsidRPr="00F21D4F">
          <w:t>hese</w:t>
        </w:r>
      </w:ins>
      <w:r w:rsidR="00566968" w:rsidRPr="00F21D4F">
        <w:t xml:space="preserve"> </w:t>
      </w:r>
      <w:r w:rsidRPr="00F21D4F">
        <w:t>are the Java Card</w:t>
      </w:r>
      <w:r w:rsidR="000631F5" w:rsidRPr="00F21D4F">
        <w:t>™</w:t>
      </w:r>
      <w:r w:rsidRPr="00F21D4F">
        <w:t xml:space="preserve"> based implementation of Toolkit Applications, these derive from </w:t>
      </w:r>
      <w:r w:rsidRPr="00F21D4F">
        <w:rPr>
          <w:i/>
        </w:rPr>
        <w:t>javacard.framework.applet</w:t>
      </w:r>
      <w:r w:rsidRPr="00F21D4F">
        <w:t xml:space="preserve">, to provide the same entry points, and provide one object implementing the </w:t>
      </w:r>
      <w:r w:rsidRPr="00F21D4F">
        <w:rPr>
          <w:i/>
        </w:rPr>
        <w:t>uicc.toolkit.ToolkitInterface</w:t>
      </w:r>
      <w:r w:rsidRPr="00F21D4F">
        <w:t xml:space="preserve"> interface</w:t>
      </w:r>
      <w:r w:rsidRPr="00F21D4F">
        <w:rPr>
          <w:i/>
        </w:rPr>
        <w:t xml:space="preserve">, </w:t>
      </w:r>
      <w:r w:rsidRPr="00F21D4F">
        <w:t xml:space="preserve">so that these applets can be triggered by an invocation of the </w:t>
      </w:r>
      <w:r w:rsidRPr="00F21D4F">
        <w:rPr>
          <w:i/>
        </w:rPr>
        <w:t xml:space="preserve">processToolkit() </w:t>
      </w:r>
      <w:r w:rsidRPr="00F21D4F">
        <w:t xml:space="preserve">method. The Toolkit applet(s) AID are defined in </w:t>
      </w:r>
      <w:r w:rsidR="00E74B69" w:rsidRPr="00F21D4F">
        <w:t>ETSI TS 101 220</w:t>
      </w:r>
      <w:r w:rsidRPr="00F21D4F">
        <w:t xml:space="preserve">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w:t>
      </w:r>
    </w:p>
    <w:p w14:paraId="1B054B40" w14:textId="71BFA9AC" w:rsidR="0087313C" w:rsidRPr="00F21D4F" w:rsidRDefault="0087313C">
      <w:pPr>
        <w:keepNext/>
        <w:keepLines/>
      </w:pPr>
      <w:r w:rsidRPr="00F21D4F">
        <w:rPr>
          <w:b/>
        </w:rPr>
        <w:t xml:space="preserve">Remote Application Management Application: </w:t>
      </w:r>
      <w:r w:rsidRPr="00F21D4F">
        <w:t xml:space="preserve">this is handling the loading, installation, management and removal of applets and packages as specified in </w:t>
      </w:r>
      <w:r w:rsidR="00E74B69" w:rsidRPr="00F21D4F">
        <w:t>ETSI TS 102 226</w:t>
      </w:r>
      <w:r w:rsidRPr="00F21D4F">
        <w:t xml:space="preserve">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w:t>
      </w:r>
    </w:p>
    <w:p w14:paraId="35248DD9" w14:textId="0D610290" w:rsidR="0087313C" w:rsidRPr="00F21D4F" w:rsidRDefault="0087313C">
      <w:pPr>
        <w:keepNext/>
        <w:keepLines/>
      </w:pPr>
      <w:r w:rsidRPr="00F21D4F">
        <w:rPr>
          <w:b/>
        </w:rPr>
        <w:t xml:space="preserve">Shareable interface: </w:t>
      </w:r>
      <w:r w:rsidRPr="00F21D4F">
        <w:t xml:space="preserve">this is defined in the </w:t>
      </w:r>
      <w:r w:rsidR="009F2F5D" w:rsidRPr="00F21D4F">
        <w:t>"</w:t>
      </w:r>
      <w:ins w:id="439" w:author="Mrunal Landouer" w:date="2023-05-18T17:10:00Z">
        <w:r w:rsidR="009F2F5D" w:rsidRPr="00F21D4F">
          <w:t>Java Card</w:t>
        </w:r>
        <w:r w:rsidR="008E1515" w:rsidRPr="00F21D4F">
          <w:t>™</w:t>
        </w:r>
        <w:r w:rsidR="009F2F5D" w:rsidRPr="00F21D4F">
          <w:t xml:space="preserve"> Platform, </w:t>
        </w:r>
      </w:ins>
      <w:r w:rsidR="009F2F5D" w:rsidRPr="00F21D4F">
        <w:t xml:space="preserve">Runtime Environment Specification, </w:t>
      </w:r>
      <w:del w:id="440" w:author="Mrunal Landouer" w:date="2023-05-18T17:10:00Z">
        <w:r w:rsidR="00CF7398" w:rsidRPr="003F1D58">
          <w:delText xml:space="preserve">Java Card™ Platform, 3.0.1 </w:delText>
        </w:r>
      </w:del>
      <w:r w:rsidR="009F2F5D" w:rsidRPr="00F21D4F">
        <w:t>Classic Edition</w:t>
      </w:r>
      <w:ins w:id="441" w:author="Mrunal Landouer" w:date="2023-05-18T17:10:00Z">
        <w:r w:rsidR="009F2F5D" w:rsidRPr="00F21D4F">
          <w:t>, Version 3.1</w:t>
        </w:r>
      </w:ins>
      <w:r w:rsidR="009F2F5D" w:rsidRPr="00F21D4F">
        <w:t>"</w:t>
      </w:r>
      <w:r w:rsidRPr="00F21D4F">
        <w:t xml:space="preserve"> specifications</w:t>
      </w:r>
      <w:r w:rsidR="003C1A5A" w:rsidRPr="00F21D4F">
        <w:t xml:space="preserve"> [</w:t>
      </w:r>
      <w:del w:id="442" w:author="Mrunal Landouer" w:date="2023-05-18T17:10:00Z">
        <w:r w:rsidR="00DF145D" w:rsidRPr="008562E2">
          <w:fldChar w:fldCharType="begin"/>
        </w:r>
        <w:r w:rsidR="00DF145D" w:rsidRPr="008562E2">
          <w:delInstrText xml:space="preserve">REF REF_ORACLE \h </w:delInstrText>
        </w:r>
        <w:r w:rsidR="00DF145D" w:rsidRPr="008562E2">
          <w:fldChar w:fldCharType="separate"/>
        </w:r>
        <w:r w:rsidR="00DF145D" w:rsidRPr="008562E2">
          <w:rPr>
            <w:noProof/>
          </w:rPr>
          <w:delText>2</w:delText>
        </w:r>
        <w:r w:rsidR="00DF145D" w:rsidRPr="008562E2">
          <w:fldChar w:fldCharType="end"/>
        </w:r>
      </w:del>
      <w:ins w:id="443" w:author="Mrunal Landouer" w:date="2023-05-18T17:10:00Z">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ins>
      <w:r w:rsidR="003C1A5A" w:rsidRPr="00F21D4F">
        <w:t>]</w:t>
      </w:r>
      <w:r w:rsidRPr="00F21D4F">
        <w:t xml:space="preserve">, </w:t>
      </w:r>
      <w:r w:rsidR="003C1A5A" w:rsidRPr="00F21D4F">
        <w:t>[</w:t>
      </w:r>
      <w:del w:id="444"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del>
      <w:ins w:id="445"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ins>
      <w:r w:rsidR="003C1A5A" w:rsidRPr="00F21D4F">
        <w:t xml:space="preserve">] </w:t>
      </w:r>
      <w:r w:rsidRPr="00F21D4F">
        <w:t>and</w:t>
      </w:r>
      <w:r w:rsidR="003C1A5A" w:rsidRPr="00F21D4F">
        <w:t xml:space="preserve"> [</w:t>
      </w:r>
      <w:r w:rsidR="003C1A5A" w:rsidRPr="00F21D4F">
        <w:fldChar w:fldCharType="begin"/>
      </w:r>
      <w:r w:rsidR="003C1A5A" w:rsidRPr="00F21D4F">
        <w:instrText>REF REF_</w:instrText>
      </w:r>
      <w:del w:id="446" w:author="Mrunal Landouer" w:date="2023-05-18T17:10:00Z">
        <w:r w:rsidR="00DF145D" w:rsidRPr="008562E2">
          <w:delInstrText>ORACLE_4</w:delInstrText>
        </w:r>
      </w:del>
      <w:ins w:id="447" w:author="Mrunal Landouer" w:date="2023-05-18T17:10:00Z">
        <w:r w:rsidR="003C1A5A" w:rsidRPr="00F21D4F">
          <w:instrText>ORACLEVM</w:instrText>
        </w:r>
      </w:ins>
      <w:r w:rsidR="003C1A5A" w:rsidRPr="00F21D4F">
        <w:instrText xml:space="preserve"> \h </w:instrText>
      </w:r>
      <w:r w:rsidR="003C1A5A" w:rsidRPr="00F21D4F">
        <w:fldChar w:fldCharType="separate"/>
      </w:r>
      <w:r w:rsidR="001D287D" w:rsidRPr="00F21D4F">
        <w:t>4</w:t>
      </w:r>
      <w:r w:rsidR="003C1A5A" w:rsidRPr="00F21D4F">
        <w:fldChar w:fldCharType="end"/>
      </w:r>
      <w:r w:rsidR="003C1A5A" w:rsidRPr="00F21D4F">
        <w:t>]</w:t>
      </w:r>
      <w:r w:rsidRPr="00F21D4F">
        <w:t>.</w:t>
      </w:r>
    </w:p>
    <w:p w14:paraId="56628F21" w14:textId="4F30BC46" w:rsidR="0087313C" w:rsidRPr="00F21D4F" w:rsidRDefault="0087313C">
      <w:r w:rsidRPr="00F21D4F">
        <w:rPr>
          <w:b/>
        </w:rPr>
        <w:t>CAT session:</w:t>
      </w:r>
      <w:r w:rsidRPr="00F21D4F">
        <w:t xml:space="preserve"> card session opened by a terminal supporting proactive UICC, starting with the download of the Terminal Profile and ending with a subsequent reset or deactivation of the card.</w:t>
      </w:r>
    </w:p>
    <w:p w14:paraId="1E19C1E7" w14:textId="77777777" w:rsidR="0087313C" w:rsidRPr="00F21D4F" w:rsidRDefault="0087313C">
      <w:pPr>
        <w:pStyle w:val="Heading1"/>
      </w:pPr>
      <w:bookmarkStart w:id="448" w:name="_Toc131163719"/>
      <w:bookmarkStart w:id="449" w:name="_Toc132897062"/>
      <w:bookmarkStart w:id="450" w:name="_Toc79566782"/>
      <w:bookmarkStart w:id="451" w:name="_Toc79568844"/>
      <w:r w:rsidRPr="00F21D4F">
        <w:t>5</w:t>
      </w:r>
      <w:r w:rsidRPr="00F21D4F">
        <w:tab/>
        <w:t>File access API</w:t>
      </w:r>
      <w:bookmarkEnd w:id="448"/>
      <w:bookmarkEnd w:id="449"/>
      <w:bookmarkEnd w:id="450"/>
      <w:bookmarkEnd w:id="451"/>
    </w:p>
    <w:p w14:paraId="5D307762" w14:textId="77777777" w:rsidR="00134121" w:rsidRPr="00F21D4F" w:rsidRDefault="00134121" w:rsidP="00134121">
      <w:pPr>
        <w:pStyle w:val="Heading2"/>
      </w:pPr>
      <w:bookmarkStart w:id="452" w:name="_Toc131163720"/>
      <w:bookmarkStart w:id="453" w:name="_Toc132897063"/>
      <w:bookmarkStart w:id="454" w:name="_Toc79566783"/>
      <w:bookmarkStart w:id="455" w:name="_Toc79568845"/>
      <w:r w:rsidRPr="00F21D4F">
        <w:t>5.0</w:t>
      </w:r>
      <w:r w:rsidRPr="00F21D4F">
        <w:tab/>
        <w:t>Introduction</w:t>
      </w:r>
      <w:bookmarkEnd w:id="452"/>
      <w:bookmarkEnd w:id="453"/>
      <w:bookmarkEnd w:id="454"/>
      <w:bookmarkEnd w:id="455"/>
    </w:p>
    <w:p w14:paraId="2760DAD9" w14:textId="77777777" w:rsidR="0087313C" w:rsidRPr="00F21D4F" w:rsidRDefault="0087313C">
      <w:r w:rsidRPr="00F21D4F">
        <w:t xml:space="preserve">The file access API consists of the </w:t>
      </w:r>
      <w:r w:rsidRPr="00F21D4F">
        <w:rPr>
          <w:i/>
        </w:rPr>
        <w:t>uicc.access</w:t>
      </w:r>
      <w:r w:rsidRPr="00F21D4F">
        <w:t xml:space="preserve"> package, which allows applets to access the file systems of the UICC.</w:t>
      </w:r>
    </w:p>
    <w:p w14:paraId="49B86E0E" w14:textId="77777777" w:rsidR="0087313C" w:rsidRPr="00F21D4F" w:rsidRDefault="0087313C">
      <w:pPr>
        <w:pStyle w:val="Heading2"/>
      </w:pPr>
      <w:bookmarkStart w:id="456" w:name="_Toc131163721"/>
      <w:bookmarkStart w:id="457" w:name="_Toc132897064"/>
      <w:bookmarkStart w:id="458" w:name="_Toc79566784"/>
      <w:bookmarkStart w:id="459" w:name="_Toc79568846"/>
      <w:r w:rsidRPr="00F21D4F">
        <w:t>5.1</w:t>
      </w:r>
      <w:r w:rsidRPr="00F21D4F">
        <w:tab/>
        <w:t>FileView objects</w:t>
      </w:r>
      <w:bookmarkEnd w:id="456"/>
      <w:bookmarkEnd w:id="457"/>
      <w:bookmarkEnd w:id="458"/>
      <w:bookmarkEnd w:id="459"/>
    </w:p>
    <w:p w14:paraId="4362E3E8" w14:textId="77777777" w:rsidR="0087313C" w:rsidRPr="00F21D4F" w:rsidRDefault="00741BAE" w:rsidP="00323B93">
      <w:pPr>
        <w:pStyle w:val="FL"/>
      </w:pPr>
      <w:r w:rsidRPr="00F21D4F">
        <w:rPr>
          <w:noProof/>
          <w:lang w:eastAsia="en-GB"/>
        </w:rPr>
        <w:drawing>
          <wp:inline distT="0" distB="0" distL="0" distR="0" wp14:anchorId="7A344880" wp14:editId="42CE4F22">
            <wp:extent cx="5074920" cy="21717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74920" cy="2171700"/>
                    </a:xfrm>
                    <a:prstGeom prst="rect">
                      <a:avLst/>
                    </a:prstGeom>
                    <a:noFill/>
                    <a:ln>
                      <a:noFill/>
                    </a:ln>
                  </pic:spPr>
                </pic:pic>
              </a:graphicData>
            </a:graphic>
          </wp:inline>
        </w:drawing>
      </w:r>
    </w:p>
    <w:p w14:paraId="43CE066F" w14:textId="77777777" w:rsidR="0087313C" w:rsidRPr="00F21D4F" w:rsidRDefault="0087313C">
      <w:pPr>
        <w:pStyle w:val="TF"/>
        <w:keepLines w:val="0"/>
      </w:pPr>
      <w:r w:rsidRPr="00F21D4F">
        <w:t>Figure 2: Logical structure of FileView</w:t>
      </w:r>
    </w:p>
    <w:p w14:paraId="51D9B148" w14:textId="77777777" w:rsidR="0087313C" w:rsidRPr="00F21D4F" w:rsidRDefault="0087313C">
      <w:r w:rsidRPr="00F21D4F">
        <w:t xml:space="preserve">Any applet (not only Toolkit applets) is allowed to retrieve and use a </w:t>
      </w:r>
      <w:r w:rsidRPr="00F21D4F">
        <w:rPr>
          <w:i/>
        </w:rPr>
        <w:t>FileView</w:t>
      </w:r>
      <w:r w:rsidRPr="00F21D4F">
        <w:t>.</w:t>
      </w:r>
    </w:p>
    <w:p w14:paraId="2772F2A5" w14:textId="77777777" w:rsidR="0087313C" w:rsidRPr="00F21D4F" w:rsidRDefault="0087313C">
      <w:r w:rsidRPr="00F21D4F">
        <w:t xml:space="preserve">A </w:t>
      </w:r>
      <w:r w:rsidRPr="00F21D4F">
        <w:rPr>
          <w:i/>
        </w:rPr>
        <w:t xml:space="preserve">FileView </w:t>
      </w:r>
      <w:r w:rsidRPr="00F21D4F">
        <w:t xml:space="preserve">object can be retrieved by invoking one of the </w:t>
      </w:r>
      <w:r w:rsidRPr="00F21D4F">
        <w:rPr>
          <w:i/>
        </w:rPr>
        <w:t xml:space="preserve">getTheFileView() </w:t>
      </w:r>
      <w:r w:rsidRPr="00F21D4F">
        <w:t xml:space="preserve">methods defined in the </w:t>
      </w:r>
      <w:r w:rsidRPr="00F21D4F">
        <w:rPr>
          <w:i/>
        </w:rPr>
        <w:t>UICCSystem</w:t>
      </w:r>
      <w:r w:rsidRPr="00F21D4F">
        <w:t xml:space="preserve"> class.</w:t>
      </w:r>
    </w:p>
    <w:p w14:paraId="7FD37576" w14:textId="77777777" w:rsidR="0087313C" w:rsidRPr="00F21D4F" w:rsidRDefault="0087313C">
      <w:r w:rsidRPr="00F21D4F">
        <w:t xml:space="preserve">The UICC </w:t>
      </w:r>
      <w:r w:rsidRPr="00F21D4F">
        <w:rPr>
          <w:i/>
        </w:rPr>
        <w:t>FileView</w:t>
      </w:r>
      <w:r w:rsidRPr="00F21D4F">
        <w:t xml:space="preserve"> allows to access the MF and all DFs and EFs that are located under the MF, including DF Telecom and any access technology specific DF located under the MF, but not the files located under any ADF. This </w:t>
      </w:r>
      <w:r w:rsidRPr="00F21D4F">
        <w:rPr>
          <w:i/>
        </w:rPr>
        <w:t xml:space="preserve">FileView </w:t>
      </w:r>
      <w:r w:rsidRPr="00F21D4F">
        <w:t xml:space="preserve">can be retrieved by invoking the </w:t>
      </w:r>
      <w:r w:rsidRPr="00F21D4F">
        <w:rPr>
          <w:i/>
        </w:rPr>
        <w:t>getTheFileView()</w:t>
      </w:r>
      <w:r w:rsidRPr="00F21D4F">
        <w:t xml:space="preserve"> method from the </w:t>
      </w:r>
      <w:r w:rsidRPr="00F21D4F">
        <w:rPr>
          <w:i/>
        </w:rPr>
        <w:t>UICCSystem</w:t>
      </w:r>
      <w:r w:rsidRPr="00F21D4F">
        <w:t>. The only way to access the DF GSM is to request the UICC FileView.</w:t>
      </w:r>
    </w:p>
    <w:p w14:paraId="6E4E21AE" w14:textId="77777777" w:rsidR="0087313C" w:rsidRPr="00F21D4F" w:rsidRDefault="0087313C">
      <w:r w:rsidRPr="00F21D4F">
        <w:t xml:space="preserve">An ADF </w:t>
      </w:r>
      <w:r w:rsidRPr="00F21D4F">
        <w:rPr>
          <w:i/>
        </w:rPr>
        <w:t>FileView</w:t>
      </w:r>
      <w:r w:rsidRPr="00F21D4F">
        <w:t xml:space="preserve"> allows to access only the DFs and EFs located under the ADF. It is not possible to access the MF or any DF or EF located under the MF from an ADF </w:t>
      </w:r>
      <w:r w:rsidRPr="00F21D4F">
        <w:rPr>
          <w:i/>
        </w:rPr>
        <w:t>FileView</w:t>
      </w:r>
      <w:r w:rsidRPr="00F21D4F">
        <w:t xml:space="preserve">. An ADF </w:t>
      </w:r>
      <w:r w:rsidRPr="00F21D4F">
        <w:rPr>
          <w:i/>
        </w:rPr>
        <w:t>FileView</w:t>
      </w:r>
      <w:r w:rsidRPr="00F21D4F">
        <w:t xml:space="preserve"> can be retrieved by invoking the </w:t>
      </w:r>
      <w:r w:rsidRPr="00F21D4F">
        <w:rPr>
          <w:i/>
        </w:rPr>
        <w:t>getTheFileView(…)</w:t>
      </w:r>
      <w:r w:rsidRPr="00F21D4F">
        <w:t xml:space="preserve"> method with passing as parameter the full AID of the application owning the ADF.</w:t>
      </w:r>
    </w:p>
    <w:p w14:paraId="466F0D1E" w14:textId="77777777" w:rsidR="0087313C" w:rsidRPr="00F21D4F" w:rsidRDefault="0087313C">
      <w:r w:rsidRPr="00F21D4F">
        <w:t>Each</w:t>
      </w:r>
      <w:r w:rsidRPr="00F21D4F">
        <w:rPr>
          <w:i/>
        </w:rPr>
        <w:t xml:space="preserve"> FileView</w:t>
      </w:r>
      <w:r w:rsidRPr="00F21D4F">
        <w:t xml:space="preserve"> object shall be provided as a permanent JCRE entry point object.</w:t>
      </w:r>
    </w:p>
    <w:p w14:paraId="2D5709F2" w14:textId="77777777" w:rsidR="0087313C" w:rsidRPr="00F21D4F" w:rsidRDefault="0087313C">
      <w:r w:rsidRPr="00F21D4F">
        <w:t xml:space="preserve">A separate and independent file context shall be associated with each and every </w:t>
      </w:r>
      <w:r w:rsidRPr="00F21D4F">
        <w:rPr>
          <w:i/>
        </w:rPr>
        <w:t>FileView</w:t>
      </w:r>
      <w:r w:rsidRPr="00F21D4F">
        <w:t xml:space="preserve"> object: the operation performed on files in a given </w:t>
      </w:r>
      <w:r w:rsidRPr="00F21D4F">
        <w:rPr>
          <w:i/>
        </w:rPr>
        <w:t>FileView</w:t>
      </w:r>
      <w:r w:rsidRPr="00F21D4F">
        <w:t xml:space="preserve"> object shall not affect the file context associated with any other </w:t>
      </w:r>
      <w:r w:rsidRPr="00F21D4F">
        <w:rPr>
          <w:i/>
        </w:rPr>
        <w:t>FileView</w:t>
      </w:r>
      <w:r w:rsidRPr="00F21D4F">
        <w:t xml:space="preserve"> object.</w:t>
      </w:r>
    </w:p>
    <w:p w14:paraId="7F255EC7" w14:textId="77777777" w:rsidR="0087313C" w:rsidRPr="00F21D4F" w:rsidRDefault="0087313C">
      <w:r w:rsidRPr="00F21D4F">
        <w:t xml:space="preserve">This context can be transient or persistent depending on what was required by the applet during the creation of the </w:t>
      </w:r>
      <w:r w:rsidRPr="00F21D4F">
        <w:rPr>
          <w:i/>
        </w:rPr>
        <w:t>FileView</w:t>
      </w:r>
      <w:r w:rsidRPr="00F21D4F">
        <w:t xml:space="preserve"> object.</w:t>
      </w:r>
    </w:p>
    <w:p w14:paraId="57B1FEA3" w14:textId="6EFD30F6" w:rsidR="0087313C" w:rsidRPr="00F21D4F" w:rsidRDefault="0087313C" w:rsidP="009A3679">
      <w:pPr>
        <w:keepNext/>
        <w:keepLines/>
      </w:pPr>
      <w:r w:rsidRPr="00F21D4F">
        <w:t xml:space="preserve">Each </w:t>
      </w:r>
      <w:r w:rsidRPr="00F21D4F">
        <w:rPr>
          <w:i/>
        </w:rPr>
        <w:t>FileView</w:t>
      </w:r>
      <w:r w:rsidRPr="00F21D4F">
        <w:t xml:space="preserve"> shall be given the access control privileges associated with the UICC or the corresponding ADF for the applet. The access control privileges are defined by the UICC access application specific parameters specified in </w:t>
      </w:r>
      <w:r w:rsidR="00E74B69" w:rsidRPr="00F21D4F">
        <w:t>ETSI</w:t>
      </w:r>
      <w:r w:rsidR="00B016DB" w:rsidRPr="00F21D4F">
        <w:t xml:space="preserve"> </w:t>
      </w:r>
      <w:r w:rsidR="00E74B69" w:rsidRPr="00F21D4F">
        <w:t>TS 102 226</w:t>
      </w:r>
      <w:r w:rsidRPr="00F21D4F">
        <w:t xml:space="preserve">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xml:space="preserve">]. UICC administrative access application specific parameters shall not apply to objects retrieved from the </w:t>
      </w:r>
      <w:r w:rsidRPr="00F21D4F">
        <w:rPr>
          <w:i/>
          <w:iCs/>
        </w:rPr>
        <w:t>uicc.access.UICCSystem</w:t>
      </w:r>
      <w:r w:rsidRPr="00F21D4F">
        <w:t xml:space="preserve"> class. The access control privileges are verified against the access rules defined in </w:t>
      </w:r>
      <w:r w:rsidR="00E74B69" w:rsidRPr="00F21D4F">
        <w:t>ETSI</w:t>
      </w:r>
      <w:r w:rsidR="00B016DB" w:rsidRPr="00F21D4F">
        <w:t xml:space="preserve"> </w:t>
      </w:r>
      <w:r w:rsidR="00E74B69" w:rsidRPr="00F21D4F">
        <w:t>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xml:space="preserve">] each time a method of the </w:t>
      </w:r>
      <w:r w:rsidRPr="00F21D4F">
        <w:rPr>
          <w:i/>
        </w:rPr>
        <w:t xml:space="preserve">FileView </w:t>
      </w:r>
      <w:r w:rsidRPr="00F21D4F">
        <w:t>object is invoked.</w:t>
      </w:r>
    </w:p>
    <w:p w14:paraId="6282A747" w14:textId="77777777" w:rsidR="0087313C" w:rsidRPr="00F21D4F" w:rsidRDefault="0087313C">
      <w:pPr>
        <w:keepNext/>
        <w:keepLines/>
      </w:pPr>
      <w:r w:rsidRPr="00F21D4F">
        <w:t>The root of the context of a FileView object is the MF for the UICC FileView or the ADF for an ADF FileView.</w:t>
      </w:r>
    </w:p>
    <w:p w14:paraId="4958367E" w14:textId="77777777" w:rsidR="0087313C" w:rsidRPr="00F21D4F" w:rsidRDefault="0087313C">
      <w:r w:rsidRPr="00F21D4F">
        <w:t xml:space="preserve">At the creation of a </w:t>
      </w:r>
      <w:r w:rsidRPr="00F21D4F">
        <w:rPr>
          <w:i/>
        </w:rPr>
        <w:t>FileView</w:t>
      </w:r>
      <w:r w:rsidRPr="00F21D4F">
        <w:t xml:space="preserve"> object, the current DF of the FileView's context is the root. When the transient context of a FileView is cleared, the current DF becomes the root of the FileView.</w:t>
      </w:r>
    </w:p>
    <w:p w14:paraId="582F6899" w14:textId="77777777" w:rsidR="0087313C" w:rsidRPr="00F21D4F" w:rsidRDefault="0087313C">
      <w:pPr>
        <w:pStyle w:val="Heading2"/>
      </w:pPr>
      <w:bookmarkStart w:id="460" w:name="_Toc131163722"/>
      <w:bookmarkStart w:id="461" w:name="_Toc132897065"/>
      <w:bookmarkStart w:id="462" w:name="_Toc79566785"/>
      <w:bookmarkStart w:id="463" w:name="_Toc79568847"/>
      <w:r w:rsidRPr="00F21D4F">
        <w:t>5.2</w:t>
      </w:r>
      <w:r w:rsidRPr="00F21D4F">
        <w:tab/>
        <w:t>FileView operations</w:t>
      </w:r>
      <w:bookmarkEnd w:id="460"/>
      <w:bookmarkEnd w:id="461"/>
      <w:bookmarkEnd w:id="462"/>
      <w:bookmarkEnd w:id="463"/>
    </w:p>
    <w:p w14:paraId="2DCC93D8" w14:textId="77777777" w:rsidR="0087313C" w:rsidRPr="00F21D4F" w:rsidRDefault="0087313C">
      <w:r w:rsidRPr="00F21D4F">
        <w:t xml:space="preserve">The following functions are provided by the methods defined in the </w:t>
      </w:r>
      <w:r w:rsidRPr="00F21D4F">
        <w:rPr>
          <w:i/>
        </w:rPr>
        <w:t>uicc.access.FileView</w:t>
      </w:r>
      <w:r w:rsidRPr="00F21D4F">
        <w:t xml:space="preserve"> interface see annex A:</w:t>
      </w:r>
    </w:p>
    <w:p w14:paraId="1C508C47" w14:textId="63952BBB" w:rsidR="0087313C" w:rsidRPr="00F21D4F" w:rsidRDefault="0087313C">
      <w:pPr>
        <w:pStyle w:val="B1"/>
      </w:pPr>
      <w:r w:rsidRPr="00F21D4F">
        <w:t xml:space="preserve">ACTIVATE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59224C38" w14:textId="7F3A4131" w:rsidR="0087313C" w:rsidRPr="00F21D4F" w:rsidRDefault="0087313C">
      <w:pPr>
        <w:pStyle w:val="B1"/>
      </w:pPr>
      <w:r w:rsidRPr="00F21D4F">
        <w:t xml:space="preserve">DEACTIVATE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13D2E4AD" w14:textId="5082D5BC" w:rsidR="0087313C" w:rsidRPr="00F21D4F" w:rsidRDefault="0087313C">
      <w:pPr>
        <w:pStyle w:val="B1"/>
      </w:pPr>
      <w:r w:rsidRPr="00F21D4F">
        <w:t xml:space="preserve">INCREASE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1C9B7CA5" w14:textId="1F4B0094" w:rsidR="0087313C" w:rsidRPr="00F21D4F" w:rsidRDefault="0087313C">
      <w:pPr>
        <w:pStyle w:val="B1"/>
      </w:pPr>
      <w:r w:rsidRPr="00F21D4F">
        <w:t xml:space="preserve">READ BINARY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14097779" w14:textId="4801B394" w:rsidR="0087313C" w:rsidRPr="00F21D4F" w:rsidRDefault="0087313C">
      <w:pPr>
        <w:pStyle w:val="B1"/>
      </w:pPr>
      <w:r w:rsidRPr="00F21D4F">
        <w:t xml:space="preserve">READ RECORD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4A3912E8" w14:textId="05247F40" w:rsidR="0087313C" w:rsidRPr="00F21D4F" w:rsidRDefault="0087313C">
      <w:pPr>
        <w:pStyle w:val="B1"/>
      </w:pPr>
      <w:r w:rsidRPr="00F21D4F">
        <w:t xml:space="preserve">SEARCH RECORD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0A971FBB" w14:textId="35FA007B" w:rsidR="0087313C" w:rsidRPr="00F21D4F" w:rsidRDefault="0087313C">
      <w:pPr>
        <w:pStyle w:val="B1"/>
      </w:pPr>
      <w:r w:rsidRPr="00F21D4F">
        <w:t xml:space="preserve">SELECT by File ID or by Path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62A90D6B" w14:textId="7285C7FC" w:rsidR="0087313C" w:rsidRPr="00F21D4F" w:rsidRDefault="0087313C">
      <w:pPr>
        <w:pStyle w:val="B1"/>
      </w:pPr>
      <w:r w:rsidRPr="00F21D4F">
        <w:t xml:space="preserve">STATUS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0A749C77" w14:textId="4794B4EE" w:rsidR="0087313C" w:rsidRPr="00F21D4F" w:rsidRDefault="0087313C">
      <w:pPr>
        <w:pStyle w:val="B1"/>
      </w:pPr>
      <w:r w:rsidRPr="00F21D4F">
        <w:t xml:space="preserve">UPDATE BINARY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36A3257F" w14:textId="38E3A362" w:rsidR="0087313C" w:rsidRPr="00F21D4F" w:rsidRDefault="0087313C">
      <w:pPr>
        <w:pStyle w:val="B1"/>
      </w:pPr>
      <w:r w:rsidRPr="00F21D4F">
        <w:t xml:space="preserve">UPDATE RECORD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2BE24FAE" w14:textId="77777777" w:rsidR="0087313C" w:rsidRPr="00F21D4F" w:rsidRDefault="0087313C">
      <w:pPr>
        <w:pStyle w:val="Heading2"/>
      </w:pPr>
      <w:bookmarkStart w:id="464" w:name="_Toc131163723"/>
      <w:bookmarkStart w:id="465" w:name="_Toc132897066"/>
      <w:bookmarkStart w:id="466" w:name="_Toc79566786"/>
      <w:bookmarkStart w:id="467" w:name="_Toc79568848"/>
      <w:r w:rsidRPr="00F21D4F">
        <w:t>5.3</w:t>
      </w:r>
      <w:r w:rsidRPr="00F21D4F">
        <w:tab/>
        <w:t>BERTLVFileView operations</w:t>
      </w:r>
      <w:bookmarkEnd w:id="464"/>
      <w:bookmarkEnd w:id="465"/>
      <w:bookmarkEnd w:id="466"/>
      <w:bookmarkEnd w:id="467"/>
    </w:p>
    <w:p w14:paraId="2417982F" w14:textId="29748F14" w:rsidR="0087313C" w:rsidRPr="00F21D4F" w:rsidRDefault="0087313C">
      <w:r w:rsidRPr="00F21D4F">
        <w:t xml:space="preserve">BER TLV files functions may be optionally supported by an implementation. If supported, an implementation shall provide the </w:t>
      </w:r>
      <w:r w:rsidRPr="00F21D4F">
        <w:rPr>
          <w:i/>
          <w:iCs/>
        </w:rPr>
        <w:t xml:space="preserve">uicc.access.bertlvfile </w:t>
      </w:r>
      <w:r w:rsidRPr="00F21D4F">
        <w:t xml:space="preserve">package and the 32-bit integer data type support defined optional in </w:t>
      </w:r>
      <w:r w:rsidR="009F2F5D" w:rsidRPr="00F21D4F">
        <w:t>"</w:t>
      </w:r>
      <w:ins w:id="468" w:author="Mrunal Landouer" w:date="2023-05-18T17:10:00Z">
        <w:r w:rsidR="009F2F5D" w:rsidRPr="00F21D4F">
          <w:t>Java Card</w:t>
        </w:r>
        <w:r w:rsidR="00FB6F6E" w:rsidRPr="00F21D4F">
          <w:t>™</w:t>
        </w:r>
        <w:r w:rsidR="009F2F5D" w:rsidRPr="00F21D4F">
          <w:t xml:space="preserve"> Platform, </w:t>
        </w:r>
      </w:ins>
      <w:r w:rsidR="009F2F5D" w:rsidRPr="00F21D4F">
        <w:t>Virtual Machine Specification</w:t>
      </w:r>
      <w:del w:id="469" w:author="Mrunal Landouer" w:date="2023-05-18T17:10:00Z">
        <w:r w:rsidR="00CF7398" w:rsidRPr="003F1D58">
          <w:delText xml:space="preserve"> Java Card™ Platform, 3.0.1</w:delText>
        </w:r>
      </w:del>
      <w:ins w:id="470" w:author="Mrunal Landouer" w:date="2023-05-18T17:10:00Z">
        <w:r w:rsidR="009F2F5D" w:rsidRPr="00F21D4F">
          <w:t>,</w:t>
        </w:r>
      </w:ins>
      <w:r w:rsidR="009F2F5D" w:rsidRPr="00F21D4F">
        <w:t xml:space="preserve"> Classic Edition</w:t>
      </w:r>
      <w:ins w:id="471" w:author="Mrunal Landouer" w:date="2023-05-18T17:10:00Z">
        <w:r w:rsidR="009F2F5D" w:rsidRPr="00F21D4F">
          <w:t>, Version 3.1</w:t>
        </w:r>
      </w:ins>
      <w:r w:rsidR="009F2F5D" w:rsidRPr="00F21D4F">
        <w:t>"</w:t>
      </w:r>
      <w:r w:rsidRPr="00F21D4F">
        <w:t xml:space="preserve"> </w:t>
      </w:r>
      <w:r w:rsidR="003C1A5A" w:rsidRPr="00F21D4F">
        <w:t>[</w:t>
      </w:r>
      <w:r w:rsidR="003C1A5A" w:rsidRPr="00F21D4F">
        <w:fldChar w:fldCharType="begin"/>
      </w:r>
      <w:r w:rsidR="003C1A5A" w:rsidRPr="00F21D4F">
        <w:instrText>REF REF_</w:instrText>
      </w:r>
      <w:del w:id="472" w:author="Mrunal Landouer" w:date="2023-05-18T17:10:00Z">
        <w:r w:rsidR="00DF145D" w:rsidRPr="008562E2">
          <w:delInstrText>ORACLE_4</w:delInstrText>
        </w:r>
      </w:del>
      <w:ins w:id="473" w:author="Mrunal Landouer" w:date="2023-05-18T17:10:00Z">
        <w:r w:rsidR="003C1A5A" w:rsidRPr="00F21D4F">
          <w:instrText>ORACLEVM</w:instrText>
        </w:r>
      </w:ins>
      <w:r w:rsidR="003C1A5A" w:rsidRPr="00F21D4F">
        <w:instrText xml:space="preserve"> \h </w:instrText>
      </w:r>
      <w:r w:rsidR="003C1A5A" w:rsidRPr="00F21D4F">
        <w:fldChar w:fldCharType="separate"/>
      </w:r>
      <w:r w:rsidR="001D287D" w:rsidRPr="00F21D4F">
        <w:t>4</w:t>
      </w:r>
      <w:r w:rsidR="003C1A5A" w:rsidRPr="00F21D4F">
        <w:fldChar w:fldCharType="end"/>
      </w:r>
      <w:r w:rsidR="003C1A5A" w:rsidRPr="00F21D4F">
        <w:t>]</w:t>
      </w:r>
      <w:r w:rsidRPr="00F21D4F">
        <w:t xml:space="preserve"> is mandatory.</w:t>
      </w:r>
    </w:p>
    <w:p w14:paraId="383611F9" w14:textId="77777777" w:rsidR="0087313C" w:rsidRPr="00F21D4F" w:rsidRDefault="0087313C">
      <w:r w:rsidRPr="00F21D4F">
        <w:t xml:space="preserve">The interface </w:t>
      </w:r>
      <w:r w:rsidRPr="00F21D4F">
        <w:rPr>
          <w:i/>
          <w:iCs/>
        </w:rPr>
        <w:t>uicc.access.bertlvfile.BERTLVFileView</w:t>
      </w:r>
      <w:r w:rsidRPr="00F21D4F">
        <w:t xml:space="preserve"> extends the interface </w:t>
      </w:r>
      <w:r w:rsidRPr="00F21D4F">
        <w:rPr>
          <w:i/>
          <w:iCs/>
        </w:rPr>
        <w:t>uicc.access.FileView</w:t>
      </w:r>
      <w:r w:rsidRPr="00F21D4F">
        <w:t xml:space="preserve">, i.e. objects implementing the interface </w:t>
      </w:r>
      <w:r w:rsidRPr="00F21D4F">
        <w:rPr>
          <w:i/>
          <w:iCs/>
        </w:rPr>
        <w:t>BERTLVFileView</w:t>
      </w:r>
      <w:r w:rsidRPr="00F21D4F">
        <w:t xml:space="preserve"> inherit </w:t>
      </w:r>
      <w:r w:rsidRPr="00F21D4F">
        <w:rPr>
          <w:i/>
          <w:iCs/>
        </w:rPr>
        <w:t>FileView</w:t>
      </w:r>
      <w:r w:rsidRPr="00F21D4F">
        <w:t xml:space="preserve"> functionality.</w:t>
      </w:r>
    </w:p>
    <w:p w14:paraId="0D5C6191" w14:textId="77777777" w:rsidR="0087313C" w:rsidRPr="00F21D4F" w:rsidRDefault="0087313C">
      <w:r w:rsidRPr="00F21D4F">
        <w:t xml:space="preserve">If BER TLV files functions are supported by an implementation, the </w:t>
      </w:r>
      <w:r w:rsidRPr="00F21D4F">
        <w:rPr>
          <w:i/>
          <w:iCs/>
        </w:rPr>
        <w:t>getTheFileView()</w:t>
      </w:r>
      <w:r w:rsidRPr="00F21D4F">
        <w:t xml:space="preserve"> and </w:t>
      </w:r>
      <w:r w:rsidRPr="00F21D4F">
        <w:rPr>
          <w:i/>
          <w:iCs/>
        </w:rPr>
        <w:t>getTheUICCView()</w:t>
      </w:r>
      <w:r w:rsidRPr="00F21D4F">
        <w:t xml:space="preserve"> methods defined in the </w:t>
      </w:r>
      <w:r w:rsidRPr="00F21D4F">
        <w:rPr>
          <w:i/>
          <w:iCs/>
        </w:rPr>
        <w:t>UICCSystem</w:t>
      </w:r>
      <w:r w:rsidRPr="00F21D4F">
        <w:t xml:space="preserve"> class shall return the reference of an object implementing the </w:t>
      </w:r>
      <w:r w:rsidRPr="00F21D4F">
        <w:rPr>
          <w:i/>
          <w:iCs/>
        </w:rPr>
        <w:t>BERTLVFileView</w:t>
      </w:r>
      <w:r w:rsidRPr="00F21D4F">
        <w:t xml:space="preserve"> interface.</w:t>
      </w:r>
    </w:p>
    <w:p w14:paraId="2C179E91" w14:textId="77777777" w:rsidR="0087313C" w:rsidRPr="00F21D4F" w:rsidRDefault="0087313C" w:rsidP="009C3AF6">
      <w:pPr>
        <w:keepNext/>
        <w:keepLines/>
      </w:pPr>
      <w:r w:rsidRPr="00F21D4F">
        <w:t xml:space="preserve">The following functions are provided by the methods defined in the </w:t>
      </w:r>
      <w:r w:rsidRPr="00F21D4F">
        <w:rPr>
          <w:i/>
        </w:rPr>
        <w:t>uicc.access.bertlvfile.BERTLVFileView</w:t>
      </w:r>
      <w:r w:rsidRPr="00F21D4F">
        <w:t xml:space="preserve"> interface see annex A:</w:t>
      </w:r>
    </w:p>
    <w:p w14:paraId="212ADE92" w14:textId="6AE400F5" w:rsidR="0087313C" w:rsidRPr="00F21D4F" w:rsidRDefault="0087313C" w:rsidP="009C3AF6">
      <w:pPr>
        <w:pStyle w:val="B1"/>
        <w:keepNext/>
        <w:keepLines/>
      </w:pPr>
      <w:r w:rsidRPr="00F21D4F">
        <w:t xml:space="preserve">RETRIEVE DATA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04A93BDE" w14:textId="590C7896" w:rsidR="0087313C" w:rsidRPr="00F21D4F" w:rsidRDefault="0087313C" w:rsidP="009C3AF6">
      <w:pPr>
        <w:pStyle w:val="B1"/>
        <w:keepNext/>
        <w:keepLines/>
      </w:pPr>
      <w:r w:rsidRPr="00F21D4F">
        <w:t xml:space="preserve">SET DATA as defined in </w:t>
      </w:r>
      <w:r w:rsidR="00E74B69" w:rsidRPr="00F21D4F">
        <w:t>ETSI TS 102 221</w:t>
      </w:r>
      <w:r w:rsidRPr="00F21D4F">
        <w:t xml:space="preserve"> [</w:t>
      </w:r>
      <w:r w:rsidRPr="00F21D4F">
        <w:fldChar w:fldCharType="begin"/>
      </w:r>
      <w:r w:rsidR="00E74B69" w:rsidRPr="00F21D4F">
        <w:instrText xml:space="preserve">REF REF_TS102221 \h </w:instrText>
      </w:r>
      <w:r w:rsidRPr="00F21D4F">
        <w:fldChar w:fldCharType="separate"/>
      </w:r>
      <w:r w:rsidR="001D287D" w:rsidRPr="00F21D4F">
        <w:t>6</w:t>
      </w:r>
      <w:r w:rsidRPr="00F21D4F">
        <w:fldChar w:fldCharType="end"/>
      </w:r>
      <w:r w:rsidRPr="00F21D4F">
        <w:t>].</w:t>
      </w:r>
    </w:p>
    <w:p w14:paraId="6B6A694B" w14:textId="77777777" w:rsidR="0087313C" w:rsidRPr="00F21D4F" w:rsidRDefault="0087313C">
      <w:pPr>
        <w:pStyle w:val="Heading1"/>
      </w:pPr>
      <w:bookmarkStart w:id="474" w:name="_Toc131163724"/>
      <w:bookmarkStart w:id="475" w:name="_Toc132897067"/>
      <w:bookmarkStart w:id="476" w:name="_Toc79566787"/>
      <w:bookmarkStart w:id="477" w:name="_Toc79568849"/>
      <w:r w:rsidRPr="00F21D4F">
        <w:t>6</w:t>
      </w:r>
      <w:r w:rsidRPr="00F21D4F">
        <w:tab/>
        <w:t>Toolkit API and CAT Runtime Environment</w:t>
      </w:r>
      <w:bookmarkEnd w:id="474"/>
      <w:bookmarkEnd w:id="475"/>
      <w:bookmarkEnd w:id="476"/>
      <w:bookmarkEnd w:id="477"/>
    </w:p>
    <w:p w14:paraId="6C56648B" w14:textId="77777777" w:rsidR="00134121" w:rsidRPr="00F21D4F" w:rsidRDefault="00134121" w:rsidP="00134121">
      <w:pPr>
        <w:pStyle w:val="Heading2"/>
      </w:pPr>
      <w:bookmarkStart w:id="478" w:name="_Toc131163725"/>
      <w:bookmarkStart w:id="479" w:name="_Toc132897068"/>
      <w:bookmarkStart w:id="480" w:name="_Toc79566788"/>
      <w:bookmarkStart w:id="481" w:name="_Toc79568850"/>
      <w:r w:rsidRPr="00F21D4F">
        <w:t>6.0</w:t>
      </w:r>
      <w:r w:rsidRPr="00F21D4F">
        <w:tab/>
        <w:t>Introduction</w:t>
      </w:r>
      <w:bookmarkEnd w:id="478"/>
      <w:bookmarkEnd w:id="479"/>
      <w:bookmarkEnd w:id="480"/>
      <w:bookmarkEnd w:id="481"/>
    </w:p>
    <w:p w14:paraId="495C23E7" w14:textId="7F3244D0" w:rsidR="0087313C" w:rsidRPr="00F21D4F" w:rsidRDefault="0087313C">
      <w:r w:rsidRPr="00F21D4F">
        <w:t xml:space="preserve">The toolkit API consists of the </w:t>
      </w:r>
      <w:r w:rsidRPr="00F21D4F">
        <w:rPr>
          <w:i/>
        </w:rPr>
        <w:t>uicc.toolkit</w:t>
      </w:r>
      <w:r w:rsidRPr="00F21D4F">
        <w:t xml:space="preserve"> package, which allows applets to access the toolkit features defined in </w:t>
      </w:r>
      <w:r w:rsidR="00E74B69" w:rsidRPr="00F21D4F">
        <w:t>ETSI</w:t>
      </w:r>
      <w:r w:rsidR="00B016DB" w:rsidRPr="00F21D4F">
        <w:t xml:space="preserve"> </w:t>
      </w:r>
      <w:r w:rsidR="00E74B69" w:rsidRPr="00F21D4F">
        <w:t>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p>
    <w:p w14:paraId="6EDA350C" w14:textId="77777777" w:rsidR="0087313C" w:rsidRPr="00F21D4F" w:rsidRDefault="0087313C">
      <w:pPr>
        <w:pStyle w:val="Heading2"/>
      </w:pPr>
      <w:bookmarkStart w:id="482" w:name="_Toc131163726"/>
      <w:bookmarkStart w:id="483" w:name="_Toc132897069"/>
      <w:bookmarkStart w:id="484" w:name="_Toc79566789"/>
      <w:bookmarkStart w:id="485" w:name="_Toc79568851"/>
      <w:r w:rsidRPr="00F21D4F">
        <w:t>6.1</w:t>
      </w:r>
      <w:r w:rsidRPr="00F21D4F">
        <w:tab/>
        <w:t>Applet triggering</w:t>
      </w:r>
      <w:bookmarkEnd w:id="482"/>
      <w:bookmarkEnd w:id="483"/>
      <w:bookmarkEnd w:id="484"/>
      <w:bookmarkEnd w:id="485"/>
    </w:p>
    <w:p w14:paraId="44320F49" w14:textId="77777777" w:rsidR="006A0014" w:rsidRPr="00F21D4F" w:rsidRDefault="006A0014" w:rsidP="006A0014">
      <w:pPr>
        <w:pStyle w:val="Heading3"/>
      </w:pPr>
      <w:bookmarkStart w:id="486" w:name="_Toc131163727"/>
      <w:bookmarkStart w:id="487" w:name="_Toc132897070"/>
      <w:bookmarkStart w:id="488" w:name="_Toc79566790"/>
      <w:bookmarkStart w:id="489" w:name="_Toc79568852"/>
      <w:r w:rsidRPr="00F21D4F">
        <w:t>6.1.0</w:t>
      </w:r>
      <w:r w:rsidRPr="00F21D4F">
        <w:tab/>
        <w:t>Triggering mechanism</w:t>
      </w:r>
      <w:bookmarkEnd w:id="486"/>
      <w:bookmarkEnd w:id="487"/>
      <w:bookmarkEnd w:id="488"/>
      <w:bookmarkEnd w:id="489"/>
    </w:p>
    <w:p w14:paraId="4F813C29" w14:textId="77777777" w:rsidR="0087313C" w:rsidRPr="00F21D4F" w:rsidRDefault="0087313C">
      <w:r w:rsidRPr="00F21D4F">
        <w:t>The application triggering portion of the CAT Runtime Environment is responsible for the activation of Toolkit applets, based on the APDU received by the UICC.</w:t>
      </w:r>
    </w:p>
    <w:p w14:paraId="2BEDC62A" w14:textId="77777777" w:rsidR="0087313C" w:rsidRPr="00F21D4F" w:rsidRDefault="00741BAE" w:rsidP="00323B93">
      <w:pPr>
        <w:pStyle w:val="FL"/>
      </w:pPr>
      <w:r w:rsidRPr="00F21D4F">
        <w:rPr>
          <w:noProof/>
          <w:lang w:eastAsia="en-GB"/>
        </w:rPr>
        <w:drawing>
          <wp:inline distT="0" distB="0" distL="0" distR="0" wp14:anchorId="7FBEB645" wp14:editId="52637CFC">
            <wp:extent cx="5836920" cy="1478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36920" cy="1478280"/>
                    </a:xfrm>
                    <a:prstGeom prst="rect">
                      <a:avLst/>
                    </a:prstGeom>
                    <a:noFill/>
                    <a:ln>
                      <a:noFill/>
                    </a:ln>
                  </pic:spPr>
                </pic:pic>
              </a:graphicData>
            </a:graphic>
          </wp:inline>
        </w:drawing>
      </w:r>
    </w:p>
    <w:p w14:paraId="5BD807DB" w14:textId="77777777" w:rsidR="0087313C" w:rsidRPr="00F21D4F" w:rsidRDefault="0087313C">
      <w:pPr>
        <w:pStyle w:val="TF"/>
        <w:keepLines w:val="0"/>
      </w:pPr>
      <w:r w:rsidRPr="00F21D4F">
        <w:t>Figure 3: Toolkit applet triggering diagram</w:t>
      </w:r>
    </w:p>
    <w:p w14:paraId="09B24B28" w14:textId="77777777" w:rsidR="0087313C" w:rsidRPr="00F21D4F" w:rsidRDefault="0087313C">
      <w:r w:rsidRPr="00F21D4F">
        <w:t>The Translator converts the information from an incoming APDU into the corresponding Event information.</w:t>
      </w:r>
    </w:p>
    <w:p w14:paraId="17F9F4E8" w14:textId="77777777" w:rsidR="0087313C" w:rsidRPr="00F21D4F" w:rsidRDefault="0087313C">
      <w:r w:rsidRPr="00F21D4F">
        <w:t>The Triggering Entity requests the information from the Toolkit Registry, which Toolkit applets are registered to this Event. The Triggering Entity then triggers the Toolkit applet. The terminal shall not be adversely affected by the presence of applets on the UICC card. For instance a syntactically correct Envelope shall not result in an error status word in case of a failure of an applet. The applications seen by the terminal are first level applications (e.g. SIM, USIM).</w:t>
      </w:r>
    </w:p>
    <w:p w14:paraId="6B3524AC" w14:textId="77777777" w:rsidR="0087313C" w:rsidRPr="00F21D4F" w:rsidRDefault="0087313C">
      <w:r w:rsidRPr="00F21D4F">
        <w:t>The difference between a Java Card™ applet and a Toolkit applet is that the latter does not handle APDUs directly. It will handle higher</w:t>
      </w:r>
      <w:r w:rsidRPr="00F21D4F">
        <w:noBreakHyphen/>
        <w:t>level messages. Furthermore the execution of a method could span over multiple APDUs, in particular, the proactive protocol commands (Fetch, Terminal Response).</w:t>
      </w:r>
    </w:p>
    <w:p w14:paraId="70CCC3C2" w14:textId="77777777" w:rsidR="0087313C" w:rsidRPr="00F21D4F" w:rsidRDefault="0087313C">
      <w:r w:rsidRPr="00F21D4F">
        <w:t xml:space="preserve">As written above, when a first level application is the selected application and when a Toolkit applet is triggered the </w:t>
      </w:r>
      <w:r w:rsidRPr="00F21D4F">
        <w:rPr>
          <w:i/>
        </w:rPr>
        <w:t>select</w:t>
      </w:r>
      <w:r w:rsidRPr="00F21D4F">
        <w:t>() method of the Toolkit applet shall not be launched since the Toolkit applet itself is not selected.</w:t>
      </w:r>
    </w:p>
    <w:p w14:paraId="7A7ECB41" w14:textId="07A0FF0A" w:rsidR="0087313C" w:rsidRPr="00F21D4F" w:rsidRDefault="0087313C">
      <w:pPr>
        <w:rPr>
          <w:i/>
        </w:rPr>
      </w:pPr>
      <w:r w:rsidRPr="00F21D4F">
        <w:t xml:space="preserve">The CAT Runtime Environment shall only trigger a Toolkit applet if it is in the selectable state as defined in </w:t>
      </w:r>
      <w:r w:rsidR="00E74B69" w:rsidRPr="00F21D4F">
        <w:t>ETSI</w:t>
      </w:r>
      <w:r w:rsidR="00B016DB" w:rsidRPr="00F21D4F">
        <w:t xml:space="preserve"> </w:t>
      </w:r>
      <w:r w:rsidR="00E74B69" w:rsidRPr="00F21D4F">
        <w:t>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w:t>
      </w:r>
    </w:p>
    <w:p w14:paraId="6D487E76" w14:textId="3C9CFB54" w:rsidR="0087313C" w:rsidRPr="00F21D4F" w:rsidRDefault="0087313C">
      <w:r w:rsidRPr="00F21D4F">
        <w:t xml:space="preserve">The CAT Runtime Environment shall trigger the Toolkit applets according to their priority level assigned at installation time. The priority level specifies the order of activation of an applet compared to the other applets registered to the same event. If two or more applets are registered to the same event and have the same priority level, except for the internal event EVENT_PROACTIVE_HANDLER_AVAILABLE (see clause 6.2), the applets are triggered according to their installation time (i.e. the most recent applet is activated first). </w:t>
      </w:r>
      <w:r w:rsidR="00E74B69" w:rsidRPr="00F21D4F">
        <w:t>ETSI 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defined the priority level coding and how this parameter is provided to the UICC.</w:t>
      </w:r>
    </w:p>
    <w:p w14:paraId="11286CD5" w14:textId="77777777" w:rsidR="0087313C" w:rsidRPr="00F21D4F" w:rsidRDefault="0087313C">
      <w:r w:rsidRPr="00F21D4F">
        <w:t xml:space="preserve">When the CAT Runtime Environment has to trigger several applets on the same event, the next applet is triggered on the return of the </w:t>
      </w:r>
      <w:r w:rsidRPr="00F21D4F">
        <w:rPr>
          <w:i/>
        </w:rPr>
        <w:t>processToolkit()</w:t>
      </w:r>
      <w:r w:rsidRPr="00F21D4F">
        <w:t xml:space="preserve"> method of the previous Toolkit applet.</w:t>
      </w:r>
    </w:p>
    <w:p w14:paraId="56E3D383" w14:textId="77777777" w:rsidR="00264803" w:rsidRPr="00F21D4F" w:rsidRDefault="00264803">
      <w:r w:rsidRPr="00F21D4F">
        <w:t>If a UICC suspended context exists at the initiation o</w:t>
      </w:r>
      <w:r w:rsidR="007455AE" w:rsidRPr="00F21D4F">
        <w:t xml:space="preserve">f the card session (see </w:t>
      </w:r>
      <w:r w:rsidRPr="00F21D4F">
        <w:t>clause 10), the CAT Runtime Environment shall not trigger applets on events (e.g. EVENT_FIRST_COMMAND_AFTER_ATR) but shall queue them. If the resume operation is successfully processed, this list of queued events shall be voided. Otherwise if the resume operation is cancelled (e.g. disallowed APDU command, bad resume token</w:t>
      </w:r>
      <w:r w:rsidR="00E91892" w:rsidRPr="00F21D4F">
        <w:t xml:space="preserve">, etc.), </w:t>
      </w:r>
      <w:r w:rsidRPr="00F21D4F">
        <w:t>the CAT Runtime Environment shall trigger Toolkit applets on queued events in the order of appearance of those events.</w:t>
      </w:r>
    </w:p>
    <w:p w14:paraId="7D3621E7" w14:textId="77777777" w:rsidR="00264803" w:rsidRPr="00F21D4F" w:rsidRDefault="00264803" w:rsidP="007455AE">
      <w:pPr>
        <w:pStyle w:val="NO"/>
        <w:keepLines w:val="0"/>
      </w:pPr>
      <w:r w:rsidRPr="00F21D4F">
        <w:t>NOTE:</w:t>
      </w:r>
      <w:r w:rsidRPr="00F21D4F">
        <w:tab/>
        <w:t xml:space="preserve">When the resume operation is rejected, this is equivalent to a power off for applets selected at the time of the suspend operation as they are neither called on their </w:t>
      </w:r>
      <w:r w:rsidRPr="00F21D4F">
        <w:rPr>
          <w:i/>
        </w:rPr>
        <w:t>deselect()</w:t>
      </w:r>
      <w:r w:rsidRPr="00F21D4F">
        <w:t xml:space="preserve"> method nor informed on the cancelled resume.</w:t>
      </w:r>
    </w:p>
    <w:p w14:paraId="20BF888A" w14:textId="77777777" w:rsidR="0087313C" w:rsidRPr="00F21D4F" w:rsidRDefault="0087313C" w:rsidP="00E7331F">
      <w:pPr>
        <w:pStyle w:val="Heading3"/>
      </w:pPr>
      <w:bookmarkStart w:id="490" w:name="_Toc131163728"/>
      <w:bookmarkStart w:id="491" w:name="_Toc132897071"/>
      <w:bookmarkStart w:id="492" w:name="_Toc79566791"/>
      <w:bookmarkStart w:id="493" w:name="_Toc79568853"/>
      <w:r w:rsidRPr="00F21D4F">
        <w:t>6.1.1</w:t>
      </w:r>
      <w:r w:rsidRPr="00F21D4F">
        <w:tab/>
        <w:t>Exception handling</w:t>
      </w:r>
      <w:bookmarkEnd w:id="490"/>
      <w:bookmarkEnd w:id="491"/>
      <w:bookmarkEnd w:id="492"/>
      <w:bookmarkEnd w:id="493"/>
    </w:p>
    <w:p w14:paraId="6EE5E614" w14:textId="77777777" w:rsidR="0087313C" w:rsidRPr="00F21D4F" w:rsidRDefault="0087313C" w:rsidP="00E7331F">
      <w:pPr>
        <w:keepNext/>
        <w:pPrChange w:id="494" w:author="Mrunal Landouer" w:date="2023-05-18T17:10:00Z">
          <w:pPr/>
        </w:pPrChange>
      </w:pPr>
      <w:r w:rsidRPr="00F21D4F">
        <w:t>A Toolkit applet may throw an exception or an exception can occur during its processing. The CAT Runtime Environment shall catch any exception type or class and process as described here after.</w:t>
      </w:r>
    </w:p>
    <w:p w14:paraId="04B88634" w14:textId="77777777" w:rsidR="0087313C" w:rsidRPr="00F21D4F" w:rsidRDefault="0087313C">
      <w:r w:rsidRPr="00F21D4F">
        <w:t>If more than one applet shall be triggered by the currently processed event all Exceptions shall be caught by the CAT Runtime Environment and shall not be sent to the terminal. The CAT Runtime Environment shall proceed with the triggering.</w:t>
      </w:r>
    </w:p>
    <w:p w14:paraId="360132F6" w14:textId="77777777" w:rsidR="0087313C" w:rsidRPr="00F21D4F" w:rsidRDefault="0087313C">
      <w:r w:rsidRPr="00F21D4F">
        <w:t>If only one applet shall be triggered by the currently processed event and an ISOException with the following reason code is thrown it shall be sent to the terminal:</w:t>
      </w:r>
    </w:p>
    <w:p w14:paraId="670CD870" w14:textId="77777777" w:rsidR="0087313C" w:rsidRPr="00F21D4F" w:rsidRDefault="0087313C">
      <w:pPr>
        <w:pStyle w:val="B1"/>
      </w:pPr>
      <w:r w:rsidRPr="00F21D4F">
        <w:t>ISOException with reason code REPLY_BUSY (0x9300).</w:t>
      </w:r>
    </w:p>
    <w:p w14:paraId="72D82F0E" w14:textId="77777777" w:rsidR="0087313C" w:rsidRPr="00F21D4F" w:rsidRDefault="0087313C">
      <w:r w:rsidRPr="00F21D4F">
        <w:t>Other Exceptions shall not be propagated to the terminal, this behaviour may be extended by an access technology depended specification.</w:t>
      </w:r>
    </w:p>
    <w:p w14:paraId="6A921B47" w14:textId="77777777" w:rsidR="0087313C" w:rsidRPr="00F21D4F" w:rsidRDefault="0087313C" w:rsidP="00106374">
      <w:pPr>
        <w:pStyle w:val="Heading2"/>
      </w:pPr>
      <w:bookmarkStart w:id="495" w:name="_Toc131163729"/>
      <w:bookmarkStart w:id="496" w:name="_Toc132897072"/>
      <w:bookmarkStart w:id="497" w:name="_Toc79566792"/>
      <w:bookmarkStart w:id="498" w:name="_Toc79568854"/>
      <w:r w:rsidRPr="00F21D4F">
        <w:t>6.2</w:t>
      </w:r>
      <w:r w:rsidRPr="00F21D4F">
        <w:tab/>
        <w:t>Definition of events</w:t>
      </w:r>
      <w:bookmarkEnd w:id="495"/>
      <w:bookmarkEnd w:id="496"/>
      <w:bookmarkEnd w:id="497"/>
      <w:bookmarkEnd w:id="498"/>
    </w:p>
    <w:p w14:paraId="022D61EA" w14:textId="77777777" w:rsidR="0087313C" w:rsidRPr="00F21D4F" w:rsidRDefault="0087313C" w:rsidP="001C0734">
      <w:pPr>
        <w:keepNext/>
        <w:keepLines/>
      </w:pPr>
      <w:r w:rsidRPr="00F21D4F">
        <w:t>The following even</w:t>
      </w:r>
      <w:r w:rsidR="009C3AF6" w:rsidRPr="00F21D4F">
        <w:t>ts can trigger a Toolkit applet.</w:t>
      </w:r>
    </w:p>
    <w:p w14:paraId="22120FCC" w14:textId="77777777" w:rsidR="0087313C" w:rsidRPr="00F21D4F" w:rsidRDefault="0087313C" w:rsidP="001C0734">
      <w:pPr>
        <w:pStyle w:val="TH"/>
      </w:pPr>
      <w:r w:rsidRPr="00F21D4F">
        <w:t>Table 1: UICC toolkit event list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078"/>
        <w:gridCol w:w="2057"/>
      </w:tblGrid>
      <w:tr w:rsidR="0087313C" w:rsidRPr="00F21D4F" w14:paraId="1446720D" w14:textId="77777777" w:rsidTr="008262D5">
        <w:trPr>
          <w:cantSplit/>
          <w:tblHeader/>
          <w:jc w:val="center"/>
        </w:trPr>
        <w:tc>
          <w:tcPr>
            <w:tcW w:w="6078" w:type="dxa"/>
          </w:tcPr>
          <w:p w14:paraId="29F4CB06" w14:textId="77777777" w:rsidR="0087313C" w:rsidRPr="00F21D4F" w:rsidRDefault="0087313C" w:rsidP="008262D5">
            <w:pPr>
              <w:pStyle w:val="TAH"/>
            </w:pPr>
            <w:r w:rsidRPr="00F21D4F">
              <w:t>Event</w:t>
            </w:r>
            <w:r w:rsidR="008262D5" w:rsidRPr="00F21D4F">
              <w:t xml:space="preserve"> </w:t>
            </w:r>
            <w:r w:rsidRPr="00F21D4F">
              <w:t>Name</w:t>
            </w:r>
          </w:p>
        </w:tc>
        <w:tc>
          <w:tcPr>
            <w:tcW w:w="2057" w:type="dxa"/>
          </w:tcPr>
          <w:p w14:paraId="2F1D5B5B" w14:textId="77777777" w:rsidR="0087313C" w:rsidRPr="00F21D4F" w:rsidRDefault="0087313C" w:rsidP="008262D5">
            <w:pPr>
              <w:pStyle w:val="TAH"/>
            </w:pPr>
            <w:r w:rsidRPr="00F21D4F">
              <w:t>Reserved</w:t>
            </w:r>
            <w:r w:rsidR="008262D5" w:rsidRPr="00F21D4F">
              <w:t xml:space="preserve"> </w:t>
            </w:r>
            <w:r w:rsidRPr="00F21D4F">
              <w:t>short</w:t>
            </w:r>
            <w:r w:rsidR="008262D5" w:rsidRPr="00F21D4F">
              <w:t xml:space="preserve"> </w:t>
            </w:r>
            <w:r w:rsidRPr="00F21D4F">
              <w:t>value</w:t>
            </w:r>
          </w:p>
        </w:tc>
      </w:tr>
      <w:tr w:rsidR="0087313C" w:rsidRPr="00F21D4F" w14:paraId="7D939122" w14:textId="77777777" w:rsidTr="008262D5">
        <w:trPr>
          <w:jc w:val="center"/>
        </w:trPr>
        <w:tc>
          <w:tcPr>
            <w:tcW w:w="6078" w:type="dxa"/>
          </w:tcPr>
          <w:p w14:paraId="6D9214D7" w14:textId="77777777" w:rsidR="0087313C" w:rsidRPr="00F21D4F" w:rsidRDefault="0087313C" w:rsidP="001C0734">
            <w:pPr>
              <w:pStyle w:val="TAL"/>
            </w:pPr>
            <w:r w:rsidRPr="00F21D4F">
              <w:t>Not</w:t>
            </w:r>
            <w:r w:rsidR="008262D5" w:rsidRPr="00F21D4F">
              <w:t xml:space="preserve"> </w:t>
            </w:r>
            <w:r w:rsidRPr="00F21D4F">
              <w:t>to</w:t>
            </w:r>
            <w:r w:rsidR="008262D5" w:rsidRPr="00F21D4F">
              <w:t xml:space="preserve"> </w:t>
            </w:r>
            <w:r w:rsidRPr="00F21D4F">
              <w:t>be</w:t>
            </w:r>
            <w:r w:rsidR="008262D5" w:rsidRPr="00F21D4F">
              <w:t xml:space="preserve"> </w:t>
            </w:r>
            <w:r w:rsidRPr="00F21D4F">
              <w:t>used</w:t>
            </w:r>
          </w:p>
        </w:tc>
        <w:tc>
          <w:tcPr>
            <w:tcW w:w="2057" w:type="dxa"/>
          </w:tcPr>
          <w:p w14:paraId="18367E2F" w14:textId="77777777" w:rsidR="0087313C" w:rsidRPr="00F21D4F" w:rsidRDefault="0087313C" w:rsidP="0071178B">
            <w:pPr>
              <w:pStyle w:val="TAC"/>
            </w:pPr>
            <w:r w:rsidRPr="00F21D4F">
              <w:t>0</w:t>
            </w:r>
          </w:p>
        </w:tc>
      </w:tr>
      <w:tr w:rsidR="0087313C" w:rsidRPr="00F21D4F" w14:paraId="0FEE5C2A" w14:textId="77777777" w:rsidTr="008262D5">
        <w:trPr>
          <w:jc w:val="center"/>
        </w:trPr>
        <w:tc>
          <w:tcPr>
            <w:tcW w:w="6078" w:type="dxa"/>
          </w:tcPr>
          <w:p w14:paraId="2133D12C" w14:textId="77777777" w:rsidR="0087313C" w:rsidRPr="00F21D4F" w:rsidRDefault="0087313C">
            <w:pPr>
              <w:pStyle w:val="TAL"/>
              <w:keepNext w:val="0"/>
              <w:keepLines w:val="0"/>
            </w:pPr>
            <w:r w:rsidRPr="00F21D4F">
              <w:t>EVENT_PROFILE_DOWNLOAD</w:t>
            </w:r>
          </w:p>
        </w:tc>
        <w:tc>
          <w:tcPr>
            <w:tcW w:w="2057" w:type="dxa"/>
          </w:tcPr>
          <w:p w14:paraId="5BEC365C" w14:textId="77777777" w:rsidR="0087313C" w:rsidRPr="00F21D4F" w:rsidRDefault="0087313C" w:rsidP="0071178B">
            <w:pPr>
              <w:pStyle w:val="TAC"/>
            </w:pPr>
            <w:r w:rsidRPr="00F21D4F">
              <w:t>1</w:t>
            </w:r>
          </w:p>
        </w:tc>
      </w:tr>
      <w:tr w:rsidR="0087313C" w:rsidRPr="00F21D4F" w14:paraId="570E52B3" w14:textId="77777777" w:rsidTr="008262D5">
        <w:trPr>
          <w:jc w:val="center"/>
        </w:trPr>
        <w:tc>
          <w:tcPr>
            <w:tcW w:w="6078" w:type="dxa"/>
          </w:tcPr>
          <w:p w14:paraId="46526A95"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62CFC03A" w14:textId="77777777" w:rsidR="0087313C" w:rsidRPr="00F21D4F" w:rsidRDefault="0087313C" w:rsidP="0071178B">
            <w:pPr>
              <w:pStyle w:val="TAC"/>
            </w:pPr>
            <w:r w:rsidRPr="00F21D4F">
              <w:t>2</w:t>
            </w:r>
          </w:p>
        </w:tc>
      </w:tr>
      <w:tr w:rsidR="0087313C" w:rsidRPr="00F21D4F" w14:paraId="35064F3D" w14:textId="77777777" w:rsidTr="008262D5">
        <w:trPr>
          <w:jc w:val="center"/>
        </w:trPr>
        <w:tc>
          <w:tcPr>
            <w:tcW w:w="6078" w:type="dxa"/>
          </w:tcPr>
          <w:p w14:paraId="5B8790DD"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ACD6771" w14:textId="77777777" w:rsidR="0087313C" w:rsidRPr="00F21D4F" w:rsidRDefault="0087313C" w:rsidP="0071178B">
            <w:pPr>
              <w:pStyle w:val="TAC"/>
            </w:pPr>
            <w:r w:rsidRPr="00F21D4F">
              <w:t>3</w:t>
            </w:r>
          </w:p>
        </w:tc>
      </w:tr>
      <w:tr w:rsidR="0087313C" w:rsidRPr="00F21D4F" w14:paraId="6090B910" w14:textId="77777777" w:rsidTr="008262D5">
        <w:trPr>
          <w:jc w:val="center"/>
        </w:trPr>
        <w:tc>
          <w:tcPr>
            <w:tcW w:w="6078" w:type="dxa"/>
          </w:tcPr>
          <w:p w14:paraId="4E1AB44C"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18398FB" w14:textId="77777777" w:rsidR="0087313C" w:rsidRPr="00F21D4F" w:rsidRDefault="0087313C" w:rsidP="0071178B">
            <w:pPr>
              <w:pStyle w:val="TAC"/>
            </w:pPr>
            <w:r w:rsidRPr="00F21D4F">
              <w:t>4</w:t>
            </w:r>
          </w:p>
        </w:tc>
      </w:tr>
      <w:tr w:rsidR="0087313C" w:rsidRPr="00F21D4F" w14:paraId="73E7BBC7" w14:textId="77777777" w:rsidTr="008262D5">
        <w:trPr>
          <w:jc w:val="center"/>
        </w:trPr>
        <w:tc>
          <w:tcPr>
            <w:tcW w:w="6078" w:type="dxa"/>
          </w:tcPr>
          <w:p w14:paraId="2B187999"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64FDB3CD" w14:textId="77777777" w:rsidR="0087313C" w:rsidRPr="00F21D4F" w:rsidRDefault="0087313C" w:rsidP="0071178B">
            <w:pPr>
              <w:pStyle w:val="TAC"/>
            </w:pPr>
            <w:r w:rsidRPr="00F21D4F">
              <w:t>5</w:t>
            </w:r>
          </w:p>
        </w:tc>
      </w:tr>
      <w:tr w:rsidR="0087313C" w:rsidRPr="00F21D4F" w14:paraId="138F972E" w14:textId="77777777" w:rsidTr="008262D5">
        <w:trPr>
          <w:jc w:val="center"/>
        </w:trPr>
        <w:tc>
          <w:tcPr>
            <w:tcW w:w="6078" w:type="dxa"/>
          </w:tcPr>
          <w:p w14:paraId="1C1BA83F"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6C12428A" w14:textId="77777777" w:rsidR="0087313C" w:rsidRPr="00F21D4F" w:rsidRDefault="0087313C" w:rsidP="0071178B">
            <w:pPr>
              <w:pStyle w:val="TAC"/>
            </w:pPr>
            <w:r w:rsidRPr="00F21D4F">
              <w:t>6</w:t>
            </w:r>
          </w:p>
        </w:tc>
      </w:tr>
      <w:tr w:rsidR="0087313C" w:rsidRPr="00F21D4F" w14:paraId="23A9CAA1" w14:textId="77777777" w:rsidTr="008262D5">
        <w:trPr>
          <w:jc w:val="center"/>
        </w:trPr>
        <w:tc>
          <w:tcPr>
            <w:tcW w:w="6078" w:type="dxa"/>
          </w:tcPr>
          <w:p w14:paraId="06A77AAF" w14:textId="77777777" w:rsidR="0087313C" w:rsidRPr="00F21D4F" w:rsidRDefault="0087313C">
            <w:pPr>
              <w:pStyle w:val="TAL"/>
              <w:keepNext w:val="0"/>
              <w:keepLines w:val="0"/>
            </w:pPr>
            <w:r w:rsidRPr="00F21D4F">
              <w:t>EVENT_MENU_SELECTION</w:t>
            </w:r>
          </w:p>
        </w:tc>
        <w:tc>
          <w:tcPr>
            <w:tcW w:w="2057" w:type="dxa"/>
          </w:tcPr>
          <w:p w14:paraId="621A3D2D" w14:textId="77777777" w:rsidR="0087313C" w:rsidRPr="00F21D4F" w:rsidRDefault="0087313C" w:rsidP="0071178B">
            <w:pPr>
              <w:pStyle w:val="TAC"/>
            </w:pPr>
            <w:r w:rsidRPr="00F21D4F">
              <w:t>7</w:t>
            </w:r>
          </w:p>
        </w:tc>
      </w:tr>
      <w:tr w:rsidR="0087313C" w:rsidRPr="00F21D4F" w14:paraId="418AFB16" w14:textId="77777777" w:rsidTr="008262D5">
        <w:trPr>
          <w:jc w:val="center"/>
        </w:trPr>
        <w:tc>
          <w:tcPr>
            <w:tcW w:w="6078" w:type="dxa"/>
          </w:tcPr>
          <w:p w14:paraId="43CF4FD0" w14:textId="77777777" w:rsidR="0087313C" w:rsidRPr="00F21D4F" w:rsidRDefault="0087313C">
            <w:pPr>
              <w:pStyle w:val="TAL"/>
              <w:keepNext w:val="0"/>
              <w:keepLines w:val="0"/>
            </w:pPr>
            <w:r w:rsidRPr="00F21D4F">
              <w:t>EVENT_MENU_SELECTION_HELP_REQUEST</w:t>
            </w:r>
          </w:p>
        </w:tc>
        <w:tc>
          <w:tcPr>
            <w:tcW w:w="2057" w:type="dxa"/>
          </w:tcPr>
          <w:p w14:paraId="0335C9CA" w14:textId="77777777" w:rsidR="0087313C" w:rsidRPr="00F21D4F" w:rsidRDefault="0087313C" w:rsidP="0071178B">
            <w:pPr>
              <w:pStyle w:val="TAC"/>
            </w:pPr>
            <w:r w:rsidRPr="00F21D4F">
              <w:t>8</w:t>
            </w:r>
          </w:p>
        </w:tc>
      </w:tr>
      <w:tr w:rsidR="0087313C" w:rsidRPr="00F21D4F" w14:paraId="49F6F1B1" w14:textId="77777777" w:rsidTr="008262D5">
        <w:trPr>
          <w:jc w:val="center"/>
        </w:trPr>
        <w:tc>
          <w:tcPr>
            <w:tcW w:w="6078" w:type="dxa"/>
          </w:tcPr>
          <w:p w14:paraId="0BCF5762" w14:textId="77777777" w:rsidR="0087313C" w:rsidRPr="00F21D4F" w:rsidRDefault="0087313C">
            <w:pPr>
              <w:pStyle w:val="TAL"/>
              <w:keepNext w:val="0"/>
              <w:keepLines w:val="0"/>
            </w:pPr>
            <w:r w:rsidRPr="00F21D4F">
              <w:t>EVENT_CALL_CONTROL_BY_NAA</w:t>
            </w:r>
          </w:p>
        </w:tc>
        <w:tc>
          <w:tcPr>
            <w:tcW w:w="2057" w:type="dxa"/>
          </w:tcPr>
          <w:p w14:paraId="2C5813A8" w14:textId="77777777" w:rsidR="0087313C" w:rsidRPr="00F21D4F" w:rsidRDefault="0087313C" w:rsidP="0071178B">
            <w:pPr>
              <w:pStyle w:val="TAC"/>
            </w:pPr>
            <w:r w:rsidRPr="00F21D4F">
              <w:t>9</w:t>
            </w:r>
            <w:r w:rsidR="008262D5" w:rsidRPr="00F21D4F">
              <w:t xml:space="preserve"> </w:t>
            </w:r>
          </w:p>
        </w:tc>
      </w:tr>
      <w:tr w:rsidR="0087313C" w:rsidRPr="00F21D4F" w14:paraId="5CD7134C" w14:textId="77777777" w:rsidTr="008262D5">
        <w:trPr>
          <w:jc w:val="center"/>
        </w:trPr>
        <w:tc>
          <w:tcPr>
            <w:tcW w:w="6078" w:type="dxa"/>
          </w:tcPr>
          <w:p w14:paraId="21A2EF17"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02BB0C64" w14:textId="77777777" w:rsidR="0087313C" w:rsidRPr="00F21D4F" w:rsidRDefault="0087313C" w:rsidP="0071178B">
            <w:pPr>
              <w:pStyle w:val="TAC"/>
            </w:pPr>
            <w:r w:rsidRPr="00F21D4F">
              <w:t>10</w:t>
            </w:r>
          </w:p>
        </w:tc>
      </w:tr>
      <w:tr w:rsidR="0087313C" w:rsidRPr="00F21D4F" w14:paraId="57A53332" w14:textId="77777777" w:rsidTr="008262D5">
        <w:trPr>
          <w:jc w:val="center"/>
        </w:trPr>
        <w:tc>
          <w:tcPr>
            <w:tcW w:w="6078" w:type="dxa"/>
          </w:tcPr>
          <w:p w14:paraId="420C2294" w14:textId="77777777" w:rsidR="0087313C" w:rsidRPr="00F21D4F" w:rsidRDefault="0087313C">
            <w:pPr>
              <w:pStyle w:val="TAL"/>
              <w:keepNext w:val="0"/>
              <w:keepLines w:val="0"/>
            </w:pPr>
            <w:r w:rsidRPr="00F21D4F">
              <w:t>EVENT_TIMER_EXPIRATION</w:t>
            </w:r>
          </w:p>
        </w:tc>
        <w:tc>
          <w:tcPr>
            <w:tcW w:w="2057" w:type="dxa"/>
          </w:tcPr>
          <w:p w14:paraId="66975BAF" w14:textId="77777777" w:rsidR="0087313C" w:rsidRPr="00F21D4F" w:rsidRDefault="0087313C" w:rsidP="0071178B">
            <w:pPr>
              <w:pStyle w:val="TAC"/>
            </w:pPr>
            <w:r w:rsidRPr="00F21D4F">
              <w:t>11</w:t>
            </w:r>
          </w:p>
        </w:tc>
      </w:tr>
      <w:tr w:rsidR="0087313C" w:rsidRPr="00F21D4F" w14:paraId="476DE52A" w14:textId="77777777" w:rsidTr="008262D5">
        <w:trPr>
          <w:jc w:val="center"/>
        </w:trPr>
        <w:tc>
          <w:tcPr>
            <w:tcW w:w="6078" w:type="dxa"/>
          </w:tcPr>
          <w:p w14:paraId="77A9F135" w14:textId="77777777" w:rsidR="0087313C" w:rsidRPr="00F21D4F" w:rsidRDefault="0087313C">
            <w:pPr>
              <w:pStyle w:val="TAL"/>
              <w:keepNext w:val="0"/>
              <w:keepLines w:val="0"/>
            </w:pPr>
            <w:r w:rsidRPr="00F21D4F">
              <w:t>EVENT_EVENT_DOWNLOAD_MT_CALL</w:t>
            </w:r>
          </w:p>
        </w:tc>
        <w:tc>
          <w:tcPr>
            <w:tcW w:w="2057" w:type="dxa"/>
          </w:tcPr>
          <w:p w14:paraId="4D977B9C" w14:textId="77777777" w:rsidR="0087313C" w:rsidRPr="00F21D4F" w:rsidRDefault="0087313C" w:rsidP="0071178B">
            <w:pPr>
              <w:pStyle w:val="TAC"/>
            </w:pPr>
            <w:r w:rsidRPr="00F21D4F">
              <w:t>12</w:t>
            </w:r>
          </w:p>
        </w:tc>
      </w:tr>
      <w:tr w:rsidR="0087313C" w:rsidRPr="00F21D4F" w14:paraId="756FF765" w14:textId="77777777" w:rsidTr="008262D5">
        <w:trPr>
          <w:jc w:val="center"/>
        </w:trPr>
        <w:tc>
          <w:tcPr>
            <w:tcW w:w="6078" w:type="dxa"/>
          </w:tcPr>
          <w:p w14:paraId="5DFD5FC3" w14:textId="77777777" w:rsidR="0087313C" w:rsidRPr="00F21D4F" w:rsidRDefault="0087313C">
            <w:pPr>
              <w:pStyle w:val="TAL"/>
              <w:keepNext w:val="0"/>
              <w:keepLines w:val="0"/>
            </w:pPr>
            <w:r w:rsidRPr="00F21D4F">
              <w:t>EVENT_EVENT_DOWNLOAD_CALL_CONNECTED</w:t>
            </w:r>
          </w:p>
        </w:tc>
        <w:tc>
          <w:tcPr>
            <w:tcW w:w="2057" w:type="dxa"/>
          </w:tcPr>
          <w:p w14:paraId="5C4F9E12" w14:textId="77777777" w:rsidR="0087313C" w:rsidRPr="00F21D4F" w:rsidRDefault="0087313C" w:rsidP="0071178B">
            <w:pPr>
              <w:pStyle w:val="TAC"/>
            </w:pPr>
            <w:r w:rsidRPr="00F21D4F">
              <w:t>13</w:t>
            </w:r>
          </w:p>
        </w:tc>
      </w:tr>
      <w:tr w:rsidR="0087313C" w:rsidRPr="00F21D4F" w14:paraId="45A79CF3" w14:textId="77777777" w:rsidTr="008262D5">
        <w:trPr>
          <w:jc w:val="center"/>
        </w:trPr>
        <w:tc>
          <w:tcPr>
            <w:tcW w:w="6078" w:type="dxa"/>
          </w:tcPr>
          <w:p w14:paraId="6372DC3E" w14:textId="77777777" w:rsidR="0087313C" w:rsidRPr="00F21D4F" w:rsidRDefault="0087313C">
            <w:pPr>
              <w:pStyle w:val="TAL"/>
              <w:keepNext w:val="0"/>
              <w:keepLines w:val="0"/>
            </w:pPr>
            <w:r w:rsidRPr="00F21D4F">
              <w:t>EVENT_EVENT_DOWNLOAD_CALL_DISCONNECTED</w:t>
            </w:r>
          </w:p>
        </w:tc>
        <w:tc>
          <w:tcPr>
            <w:tcW w:w="2057" w:type="dxa"/>
          </w:tcPr>
          <w:p w14:paraId="48782EC8" w14:textId="77777777" w:rsidR="0087313C" w:rsidRPr="00F21D4F" w:rsidRDefault="0087313C" w:rsidP="0071178B">
            <w:pPr>
              <w:pStyle w:val="TAC"/>
            </w:pPr>
            <w:r w:rsidRPr="00F21D4F">
              <w:t>14</w:t>
            </w:r>
          </w:p>
        </w:tc>
      </w:tr>
      <w:tr w:rsidR="0087313C" w:rsidRPr="00F21D4F" w14:paraId="0E24A570" w14:textId="77777777" w:rsidTr="008262D5">
        <w:trPr>
          <w:jc w:val="center"/>
        </w:trPr>
        <w:tc>
          <w:tcPr>
            <w:tcW w:w="6078" w:type="dxa"/>
          </w:tcPr>
          <w:p w14:paraId="4A3CFE81" w14:textId="77777777" w:rsidR="0087313C" w:rsidRPr="00F21D4F" w:rsidRDefault="0087313C">
            <w:pPr>
              <w:pStyle w:val="TAL"/>
              <w:keepNext w:val="0"/>
              <w:keepLines w:val="0"/>
            </w:pPr>
            <w:r w:rsidRPr="00F21D4F">
              <w:t>EVENT_EVENT_DOWNLOAD_LOCATION_STATUS</w:t>
            </w:r>
          </w:p>
        </w:tc>
        <w:tc>
          <w:tcPr>
            <w:tcW w:w="2057" w:type="dxa"/>
          </w:tcPr>
          <w:p w14:paraId="20FC67BE" w14:textId="77777777" w:rsidR="0087313C" w:rsidRPr="00F21D4F" w:rsidRDefault="0087313C" w:rsidP="0071178B">
            <w:pPr>
              <w:pStyle w:val="TAC"/>
            </w:pPr>
            <w:r w:rsidRPr="00F21D4F">
              <w:t>15</w:t>
            </w:r>
          </w:p>
        </w:tc>
      </w:tr>
      <w:tr w:rsidR="0087313C" w:rsidRPr="00F21D4F" w14:paraId="773276D0" w14:textId="77777777" w:rsidTr="008262D5">
        <w:trPr>
          <w:jc w:val="center"/>
        </w:trPr>
        <w:tc>
          <w:tcPr>
            <w:tcW w:w="6078" w:type="dxa"/>
          </w:tcPr>
          <w:p w14:paraId="2EEB831E" w14:textId="77777777" w:rsidR="0087313C" w:rsidRPr="00F21D4F" w:rsidRDefault="0087313C">
            <w:pPr>
              <w:pStyle w:val="TAL"/>
              <w:keepNext w:val="0"/>
              <w:keepLines w:val="0"/>
            </w:pPr>
            <w:r w:rsidRPr="00F21D4F">
              <w:t>EVENT_EVENT_DOWNLOAD_USER_ACTIVITY</w:t>
            </w:r>
          </w:p>
        </w:tc>
        <w:tc>
          <w:tcPr>
            <w:tcW w:w="2057" w:type="dxa"/>
          </w:tcPr>
          <w:p w14:paraId="1C11F00A" w14:textId="77777777" w:rsidR="0087313C" w:rsidRPr="00F21D4F" w:rsidRDefault="0087313C" w:rsidP="0071178B">
            <w:pPr>
              <w:pStyle w:val="TAC"/>
            </w:pPr>
            <w:r w:rsidRPr="00F21D4F">
              <w:t>16</w:t>
            </w:r>
          </w:p>
        </w:tc>
      </w:tr>
      <w:tr w:rsidR="0087313C" w:rsidRPr="00F21D4F" w14:paraId="6B145058" w14:textId="77777777" w:rsidTr="008262D5">
        <w:trPr>
          <w:jc w:val="center"/>
        </w:trPr>
        <w:tc>
          <w:tcPr>
            <w:tcW w:w="6078" w:type="dxa"/>
          </w:tcPr>
          <w:p w14:paraId="6604F8D4" w14:textId="77777777" w:rsidR="0087313C" w:rsidRPr="00F21D4F" w:rsidRDefault="0087313C">
            <w:pPr>
              <w:pStyle w:val="TAL"/>
              <w:keepNext w:val="0"/>
              <w:keepLines w:val="0"/>
            </w:pPr>
            <w:r w:rsidRPr="00F21D4F">
              <w:t>EVENT_EVENT_DOWNLOAD_IDLE_SCREEN_AVAILABLE</w:t>
            </w:r>
          </w:p>
        </w:tc>
        <w:tc>
          <w:tcPr>
            <w:tcW w:w="2057" w:type="dxa"/>
          </w:tcPr>
          <w:p w14:paraId="67CAD32D" w14:textId="77777777" w:rsidR="0087313C" w:rsidRPr="00F21D4F" w:rsidRDefault="0087313C" w:rsidP="0071178B">
            <w:pPr>
              <w:pStyle w:val="TAC"/>
            </w:pPr>
            <w:r w:rsidRPr="00F21D4F">
              <w:t>17</w:t>
            </w:r>
          </w:p>
        </w:tc>
      </w:tr>
      <w:tr w:rsidR="0087313C" w:rsidRPr="00F21D4F" w14:paraId="06C695D8" w14:textId="77777777" w:rsidTr="008262D5">
        <w:trPr>
          <w:jc w:val="center"/>
        </w:trPr>
        <w:tc>
          <w:tcPr>
            <w:tcW w:w="6078" w:type="dxa"/>
          </w:tcPr>
          <w:p w14:paraId="055B287F" w14:textId="77777777" w:rsidR="0087313C" w:rsidRPr="00F21D4F" w:rsidRDefault="0087313C">
            <w:pPr>
              <w:pStyle w:val="TAL"/>
              <w:keepNext w:val="0"/>
              <w:keepLines w:val="0"/>
            </w:pPr>
            <w:r w:rsidRPr="00F21D4F">
              <w:t>EVENT_EVENT_DOWNLOAD_CARD_READER_STATUS</w:t>
            </w:r>
          </w:p>
        </w:tc>
        <w:tc>
          <w:tcPr>
            <w:tcW w:w="2057" w:type="dxa"/>
          </w:tcPr>
          <w:p w14:paraId="152D529A" w14:textId="77777777" w:rsidR="0087313C" w:rsidRPr="00F21D4F" w:rsidRDefault="0087313C" w:rsidP="0071178B">
            <w:pPr>
              <w:pStyle w:val="TAC"/>
            </w:pPr>
            <w:r w:rsidRPr="00F21D4F">
              <w:t>18</w:t>
            </w:r>
          </w:p>
        </w:tc>
      </w:tr>
      <w:tr w:rsidR="0087313C" w:rsidRPr="00F21D4F" w14:paraId="4844EEAC" w14:textId="77777777" w:rsidTr="008262D5">
        <w:trPr>
          <w:jc w:val="center"/>
        </w:trPr>
        <w:tc>
          <w:tcPr>
            <w:tcW w:w="6078" w:type="dxa"/>
          </w:tcPr>
          <w:p w14:paraId="0B6F4648" w14:textId="77777777" w:rsidR="0087313C" w:rsidRPr="00F21D4F" w:rsidRDefault="0087313C">
            <w:pPr>
              <w:pStyle w:val="TAL"/>
              <w:keepNext w:val="0"/>
              <w:keepLines w:val="0"/>
            </w:pPr>
            <w:r w:rsidRPr="00F21D4F">
              <w:t>EVENT_STATUS_COMMAND</w:t>
            </w:r>
          </w:p>
        </w:tc>
        <w:tc>
          <w:tcPr>
            <w:tcW w:w="2057" w:type="dxa"/>
          </w:tcPr>
          <w:p w14:paraId="46E7DE38" w14:textId="77777777" w:rsidR="0087313C" w:rsidRPr="00F21D4F" w:rsidRDefault="0087313C" w:rsidP="0071178B">
            <w:pPr>
              <w:pStyle w:val="TAC"/>
            </w:pPr>
            <w:r w:rsidRPr="00F21D4F">
              <w:t>19</w:t>
            </w:r>
          </w:p>
        </w:tc>
      </w:tr>
      <w:tr w:rsidR="0087313C" w:rsidRPr="00F21D4F" w14:paraId="264344E8" w14:textId="77777777" w:rsidTr="008262D5">
        <w:trPr>
          <w:jc w:val="center"/>
        </w:trPr>
        <w:tc>
          <w:tcPr>
            <w:tcW w:w="6078" w:type="dxa"/>
          </w:tcPr>
          <w:p w14:paraId="17851EA5" w14:textId="77777777" w:rsidR="0087313C" w:rsidRPr="00F21D4F" w:rsidRDefault="0087313C">
            <w:pPr>
              <w:pStyle w:val="TAL"/>
              <w:keepNext w:val="0"/>
              <w:keepLines w:val="0"/>
            </w:pPr>
            <w:r w:rsidRPr="00F21D4F">
              <w:t>EVENT_EVENT_DOWNLOAD_LANGUAGE_SELECTION</w:t>
            </w:r>
          </w:p>
        </w:tc>
        <w:tc>
          <w:tcPr>
            <w:tcW w:w="2057" w:type="dxa"/>
          </w:tcPr>
          <w:p w14:paraId="68F55178" w14:textId="77777777" w:rsidR="0087313C" w:rsidRPr="00F21D4F" w:rsidRDefault="0087313C" w:rsidP="0071178B">
            <w:pPr>
              <w:pStyle w:val="TAC"/>
            </w:pPr>
            <w:r w:rsidRPr="00F21D4F">
              <w:t>20</w:t>
            </w:r>
          </w:p>
        </w:tc>
      </w:tr>
      <w:tr w:rsidR="0087313C" w:rsidRPr="00F21D4F" w14:paraId="03B7969D" w14:textId="77777777" w:rsidTr="008262D5">
        <w:trPr>
          <w:jc w:val="center"/>
        </w:trPr>
        <w:tc>
          <w:tcPr>
            <w:tcW w:w="6078" w:type="dxa"/>
          </w:tcPr>
          <w:p w14:paraId="7DB749BA" w14:textId="77777777" w:rsidR="0087313C" w:rsidRPr="00F21D4F" w:rsidRDefault="0087313C">
            <w:pPr>
              <w:pStyle w:val="TAL"/>
              <w:keepNext w:val="0"/>
              <w:keepLines w:val="0"/>
            </w:pPr>
            <w:r w:rsidRPr="00F21D4F">
              <w:t>EVENT_EVENT_DOWNLOAD_BROWSER_TERMINATION</w:t>
            </w:r>
          </w:p>
        </w:tc>
        <w:tc>
          <w:tcPr>
            <w:tcW w:w="2057" w:type="dxa"/>
          </w:tcPr>
          <w:p w14:paraId="7B944F6A" w14:textId="77777777" w:rsidR="0087313C" w:rsidRPr="00F21D4F" w:rsidRDefault="0087313C" w:rsidP="0071178B">
            <w:pPr>
              <w:pStyle w:val="TAC"/>
            </w:pPr>
            <w:r w:rsidRPr="00F21D4F">
              <w:t>21</w:t>
            </w:r>
          </w:p>
        </w:tc>
      </w:tr>
      <w:tr w:rsidR="0087313C" w:rsidRPr="00F21D4F" w14:paraId="5895847A" w14:textId="77777777" w:rsidTr="008262D5">
        <w:trPr>
          <w:jc w:val="center"/>
        </w:trPr>
        <w:tc>
          <w:tcPr>
            <w:tcW w:w="6078" w:type="dxa"/>
          </w:tcPr>
          <w:p w14:paraId="3519B750" w14:textId="77777777" w:rsidR="0087313C" w:rsidRPr="00F21D4F" w:rsidRDefault="0087313C">
            <w:pPr>
              <w:pStyle w:val="TAL"/>
              <w:keepNext w:val="0"/>
              <w:keepLines w:val="0"/>
            </w:pPr>
            <w:r w:rsidRPr="00F21D4F">
              <w:t>EVENT</w:t>
            </w:r>
            <w:r w:rsidRPr="00F21D4F">
              <w:rPr>
                <w:color w:val="000000"/>
              </w:rPr>
              <w:t>_</w:t>
            </w:r>
            <w:r w:rsidRPr="00F21D4F">
              <w:t>EVENT</w:t>
            </w:r>
            <w:r w:rsidRPr="00F21D4F">
              <w:rPr>
                <w:color w:val="000000"/>
              </w:rPr>
              <w:t>_DOWNLOAD_DATA_AVAILABLE</w:t>
            </w:r>
          </w:p>
        </w:tc>
        <w:tc>
          <w:tcPr>
            <w:tcW w:w="2057" w:type="dxa"/>
          </w:tcPr>
          <w:p w14:paraId="369A4D55" w14:textId="77777777" w:rsidR="0087313C" w:rsidRPr="00F21D4F" w:rsidRDefault="0087313C" w:rsidP="0071178B">
            <w:pPr>
              <w:pStyle w:val="TAC"/>
            </w:pPr>
            <w:r w:rsidRPr="00F21D4F">
              <w:t>22</w:t>
            </w:r>
          </w:p>
        </w:tc>
      </w:tr>
      <w:tr w:rsidR="0087313C" w:rsidRPr="00F21D4F" w14:paraId="0F51CBDB" w14:textId="77777777" w:rsidTr="008262D5">
        <w:trPr>
          <w:jc w:val="center"/>
        </w:trPr>
        <w:tc>
          <w:tcPr>
            <w:tcW w:w="6078" w:type="dxa"/>
          </w:tcPr>
          <w:p w14:paraId="7B082AE9"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_DOWNLOAD_CHANNEL_</w:t>
            </w:r>
            <w:r w:rsidRPr="00F21D4F">
              <w:t>STATUS</w:t>
            </w:r>
          </w:p>
        </w:tc>
        <w:tc>
          <w:tcPr>
            <w:tcW w:w="2057" w:type="dxa"/>
          </w:tcPr>
          <w:p w14:paraId="036330BF" w14:textId="77777777" w:rsidR="0087313C" w:rsidRPr="00F21D4F" w:rsidRDefault="0087313C" w:rsidP="0071178B">
            <w:pPr>
              <w:pStyle w:val="TAC"/>
            </w:pPr>
            <w:r w:rsidRPr="00F21D4F">
              <w:t>23</w:t>
            </w:r>
          </w:p>
        </w:tc>
      </w:tr>
      <w:tr w:rsidR="0087313C" w:rsidRPr="00F21D4F" w14:paraId="06EF4A41" w14:textId="77777777" w:rsidTr="008262D5">
        <w:trPr>
          <w:jc w:val="center"/>
        </w:trPr>
        <w:tc>
          <w:tcPr>
            <w:tcW w:w="6078" w:type="dxa"/>
          </w:tcPr>
          <w:p w14:paraId="50065A70"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1EC85846" w14:textId="77777777" w:rsidR="0087313C" w:rsidRPr="00F21D4F" w:rsidRDefault="0087313C" w:rsidP="0071178B">
            <w:pPr>
              <w:pStyle w:val="TAC"/>
            </w:pPr>
            <w:r w:rsidRPr="00F21D4F">
              <w:t>24</w:t>
            </w:r>
          </w:p>
        </w:tc>
      </w:tr>
      <w:tr w:rsidR="0087313C" w:rsidRPr="00F21D4F" w14:paraId="23ADB25D" w14:textId="77777777" w:rsidTr="008262D5">
        <w:trPr>
          <w:jc w:val="center"/>
        </w:trPr>
        <w:tc>
          <w:tcPr>
            <w:tcW w:w="6078" w:type="dxa"/>
          </w:tcPr>
          <w:p w14:paraId="25004468"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_DOWNLOAD_ACCESS_TECHNOLOGY_CHANGE</w:t>
            </w:r>
          </w:p>
        </w:tc>
        <w:tc>
          <w:tcPr>
            <w:tcW w:w="2057" w:type="dxa"/>
          </w:tcPr>
          <w:p w14:paraId="164D0461" w14:textId="77777777" w:rsidR="0087313C" w:rsidRPr="00F21D4F" w:rsidRDefault="0087313C" w:rsidP="0071178B">
            <w:pPr>
              <w:pStyle w:val="TAC"/>
            </w:pPr>
            <w:r w:rsidRPr="00F21D4F">
              <w:t>25</w:t>
            </w:r>
          </w:p>
        </w:tc>
      </w:tr>
      <w:tr w:rsidR="0087313C" w:rsidRPr="00F21D4F" w14:paraId="3E048BA3" w14:textId="77777777" w:rsidTr="008262D5">
        <w:trPr>
          <w:jc w:val="center"/>
        </w:trPr>
        <w:tc>
          <w:tcPr>
            <w:tcW w:w="6078" w:type="dxa"/>
          </w:tcPr>
          <w:p w14:paraId="59A06B4E"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_DOWNLOAD_DISPLAY_PARAMETER_CHANGED</w:t>
            </w:r>
          </w:p>
        </w:tc>
        <w:tc>
          <w:tcPr>
            <w:tcW w:w="2057" w:type="dxa"/>
          </w:tcPr>
          <w:p w14:paraId="7A418126" w14:textId="77777777" w:rsidR="0087313C" w:rsidRPr="00F21D4F" w:rsidRDefault="0087313C" w:rsidP="0071178B">
            <w:pPr>
              <w:pStyle w:val="TAC"/>
            </w:pPr>
            <w:r w:rsidRPr="00F21D4F">
              <w:t>26</w:t>
            </w:r>
          </w:p>
        </w:tc>
      </w:tr>
      <w:tr w:rsidR="0087313C" w:rsidRPr="00F21D4F" w14:paraId="5AC6514B" w14:textId="77777777" w:rsidTr="008262D5">
        <w:trPr>
          <w:jc w:val="center"/>
        </w:trPr>
        <w:tc>
          <w:tcPr>
            <w:tcW w:w="6078" w:type="dxa"/>
          </w:tcPr>
          <w:p w14:paraId="4F6DB75E"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_DOWNLOAD_LOCAL_CONNECTION</w:t>
            </w:r>
          </w:p>
        </w:tc>
        <w:tc>
          <w:tcPr>
            <w:tcW w:w="2057" w:type="dxa"/>
          </w:tcPr>
          <w:p w14:paraId="3F20721B" w14:textId="77777777" w:rsidR="0087313C" w:rsidRPr="00F21D4F" w:rsidRDefault="0087313C" w:rsidP="0071178B">
            <w:pPr>
              <w:pStyle w:val="TAC"/>
            </w:pPr>
            <w:r w:rsidRPr="00F21D4F">
              <w:t>27</w:t>
            </w:r>
          </w:p>
        </w:tc>
      </w:tr>
      <w:tr w:rsidR="0087313C" w:rsidRPr="00F21D4F" w14:paraId="40A75E4E" w14:textId="77777777" w:rsidTr="008262D5">
        <w:trPr>
          <w:jc w:val="center"/>
        </w:trPr>
        <w:tc>
          <w:tcPr>
            <w:tcW w:w="6078" w:type="dxa"/>
          </w:tcPr>
          <w:p w14:paraId="0529A223"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_DOWNLOAD_NETWORK_</w:t>
            </w:r>
            <w:r w:rsidRPr="00F21D4F">
              <w:t>SEARCH</w:t>
            </w:r>
            <w:r w:rsidRPr="00F21D4F">
              <w:rPr>
                <w:color w:val="000000"/>
              </w:rPr>
              <w:t>_</w:t>
            </w:r>
            <w:r w:rsidRPr="00F21D4F">
              <w:t>MODE</w:t>
            </w:r>
            <w:r w:rsidRPr="00F21D4F">
              <w:rPr>
                <w:color w:val="000000"/>
              </w:rPr>
              <w:t>_CHANGE</w:t>
            </w:r>
          </w:p>
        </w:tc>
        <w:tc>
          <w:tcPr>
            <w:tcW w:w="2057" w:type="dxa"/>
          </w:tcPr>
          <w:p w14:paraId="293DBDCE" w14:textId="77777777" w:rsidR="0087313C" w:rsidRPr="00F21D4F" w:rsidRDefault="0087313C" w:rsidP="0071178B">
            <w:pPr>
              <w:pStyle w:val="TAC"/>
            </w:pPr>
            <w:r w:rsidRPr="00F21D4F">
              <w:t>28</w:t>
            </w:r>
          </w:p>
        </w:tc>
      </w:tr>
      <w:tr w:rsidR="0087313C" w:rsidRPr="00F21D4F" w14:paraId="66EE32DA" w14:textId="77777777" w:rsidTr="008262D5">
        <w:trPr>
          <w:jc w:val="center"/>
        </w:trPr>
        <w:tc>
          <w:tcPr>
            <w:tcW w:w="6078" w:type="dxa"/>
          </w:tcPr>
          <w:p w14:paraId="6FD9A156"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_DOWNLOAD_BROWSING_</w:t>
            </w:r>
            <w:r w:rsidRPr="00F21D4F">
              <w:t>STATUS</w:t>
            </w:r>
          </w:p>
        </w:tc>
        <w:tc>
          <w:tcPr>
            <w:tcW w:w="2057" w:type="dxa"/>
          </w:tcPr>
          <w:p w14:paraId="0B0F59A1" w14:textId="77777777" w:rsidR="0087313C" w:rsidRPr="00F21D4F" w:rsidRDefault="0087313C" w:rsidP="0071178B">
            <w:pPr>
              <w:pStyle w:val="TAC"/>
            </w:pPr>
            <w:r w:rsidRPr="00F21D4F">
              <w:t>29</w:t>
            </w:r>
          </w:p>
        </w:tc>
      </w:tr>
      <w:tr w:rsidR="0087313C" w:rsidRPr="00F21D4F" w14:paraId="73C35B30" w14:textId="77777777" w:rsidTr="008262D5">
        <w:trPr>
          <w:jc w:val="center"/>
        </w:trPr>
        <w:tc>
          <w:tcPr>
            <w:tcW w:w="6078" w:type="dxa"/>
          </w:tcPr>
          <w:p w14:paraId="5B21CC54"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3AA8AB60" w14:textId="77777777" w:rsidR="0087313C" w:rsidRPr="00F21D4F" w:rsidRDefault="0087313C" w:rsidP="0071178B">
            <w:pPr>
              <w:pStyle w:val="TAC"/>
            </w:pPr>
            <w:r w:rsidRPr="00F21D4F">
              <w:t>30</w:t>
            </w:r>
          </w:p>
        </w:tc>
      </w:tr>
      <w:tr w:rsidR="00B014A3" w:rsidRPr="00F21D4F" w14:paraId="4D66ACA0" w14:textId="77777777" w:rsidTr="008262D5">
        <w:trPr>
          <w:jc w:val="center"/>
        </w:trPr>
        <w:tc>
          <w:tcPr>
            <w:tcW w:w="6078" w:type="dxa"/>
          </w:tcPr>
          <w:p w14:paraId="288E2E0F" w14:textId="77777777" w:rsidR="00B014A3" w:rsidRPr="00F21D4F" w:rsidRDefault="00B014A3" w:rsidP="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189C565" w14:textId="77777777" w:rsidR="00B014A3" w:rsidRPr="00F21D4F" w:rsidRDefault="00B014A3" w:rsidP="0071178B">
            <w:pPr>
              <w:pStyle w:val="TAC"/>
            </w:pPr>
            <w:r w:rsidRPr="00F21D4F">
              <w:t>31</w:t>
            </w:r>
          </w:p>
        </w:tc>
      </w:tr>
      <w:tr w:rsidR="00B014A3" w:rsidRPr="00F21D4F" w14:paraId="341B1756" w14:textId="77777777" w:rsidTr="008262D5">
        <w:trPr>
          <w:jc w:val="center"/>
        </w:trPr>
        <w:tc>
          <w:tcPr>
            <w:tcW w:w="6078" w:type="dxa"/>
          </w:tcPr>
          <w:p w14:paraId="76F9568E" w14:textId="77777777" w:rsidR="00B014A3" w:rsidRPr="00F21D4F" w:rsidRDefault="00B014A3" w:rsidP="0087313C">
            <w:pPr>
              <w:pStyle w:val="TAL"/>
              <w:keepNext w:val="0"/>
              <w:keepLines w:val="0"/>
            </w:pPr>
            <w:r w:rsidRPr="00F21D4F">
              <w:t>EVENT_EVENT_DOWNLOAD_HCI_CONNECTIVITY</w:t>
            </w:r>
          </w:p>
        </w:tc>
        <w:tc>
          <w:tcPr>
            <w:tcW w:w="2057" w:type="dxa"/>
          </w:tcPr>
          <w:p w14:paraId="567A7D05" w14:textId="77777777" w:rsidR="00B014A3" w:rsidRPr="00F21D4F" w:rsidRDefault="00B014A3" w:rsidP="0071178B">
            <w:pPr>
              <w:pStyle w:val="TAC"/>
            </w:pPr>
            <w:r w:rsidRPr="00F21D4F">
              <w:t>32</w:t>
            </w:r>
          </w:p>
        </w:tc>
      </w:tr>
      <w:tr w:rsidR="00B014A3" w:rsidRPr="00F21D4F" w14:paraId="138600D9" w14:textId="77777777" w:rsidTr="008262D5">
        <w:trPr>
          <w:jc w:val="center"/>
        </w:trPr>
        <w:tc>
          <w:tcPr>
            <w:tcW w:w="6078" w:type="dxa"/>
          </w:tcPr>
          <w:p w14:paraId="0E5B1503" w14:textId="77777777" w:rsidR="00B014A3" w:rsidRPr="00F21D4F" w:rsidRDefault="00B014A3" w:rsidP="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5741D49A" w14:textId="77777777" w:rsidR="00B014A3" w:rsidRPr="00F21D4F" w:rsidRDefault="00B014A3" w:rsidP="0071178B">
            <w:pPr>
              <w:pStyle w:val="TAC"/>
            </w:pPr>
            <w:r w:rsidRPr="00F21D4F">
              <w:t>33</w:t>
            </w:r>
          </w:p>
        </w:tc>
      </w:tr>
      <w:tr w:rsidR="00B014A3" w:rsidRPr="00F21D4F" w14:paraId="2845F549" w14:textId="77777777" w:rsidTr="008262D5">
        <w:trPr>
          <w:jc w:val="center"/>
        </w:trPr>
        <w:tc>
          <w:tcPr>
            <w:tcW w:w="6078" w:type="dxa"/>
          </w:tcPr>
          <w:p w14:paraId="16DB43B3" w14:textId="77777777" w:rsidR="00B014A3" w:rsidRPr="00F21D4F" w:rsidRDefault="00B014A3" w:rsidP="0087313C">
            <w:pPr>
              <w:pStyle w:val="TAL"/>
              <w:keepNext w:val="0"/>
              <w:keepLines w:val="0"/>
            </w:pPr>
            <w:r w:rsidRPr="00F21D4F">
              <w:t>EVENT_EVENT_DOWNLOAD_FRAMES_INFORMATION_CHANGED</w:t>
            </w:r>
          </w:p>
        </w:tc>
        <w:tc>
          <w:tcPr>
            <w:tcW w:w="2057" w:type="dxa"/>
          </w:tcPr>
          <w:p w14:paraId="74C0ECB6" w14:textId="77777777" w:rsidR="00B014A3" w:rsidRPr="00F21D4F" w:rsidRDefault="00B014A3" w:rsidP="0071178B">
            <w:pPr>
              <w:pStyle w:val="TAC"/>
            </w:pPr>
            <w:r w:rsidRPr="00F21D4F">
              <w:t>34</w:t>
            </w:r>
          </w:p>
        </w:tc>
      </w:tr>
      <w:tr w:rsidR="00432F31" w:rsidRPr="00F21D4F" w14:paraId="43593DD0" w14:textId="77777777" w:rsidTr="008262D5">
        <w:trPr>
          <w:jc w:val="center"/>
        </w:trPr>
        <w:tc>
          <w:tcPr>
            <w:tcW w:w="6078" w:type="dxa"/>
          </w:tcPr>
          <w:p w14:paraId="1EDFAC0A" w14:textId="77777777" w:rsidR="00432F31" w:rsidRPr="00F21D4F" w:rsidRDefault="00432F31" w:rsidP="00361683">
            <w:pPr>
              <w:pStyle w:val="TAL"/>
              <w:keepNext w:val="0"/>
              <w:keepLines w:val="0"/>
              <w:rPr>
                <w:color w:val="000000"/>
              </w:rPr>
            </w:pPr>
            <w:r w:rsidRPr="00F21D4F">
              <w:t>EVENT_EVENT_DOWNLOAD_CONTACTLESS_STATE_REQUEST</w:t>
            </w:r>
          </w:p>
        </w:tc>
        <w:tc>
          <w:tcPr>
            <w:tcW w:w="2057" w:type="dxa"/>
          </w:tcPr>
          <w:p w14:paraId="05D7D028" w14:textId="77777777" w:rsidR="00432F31" w:rsidRPr="00F21D4F" w:rsidRDefault="00432F31" w:rsidP="0071178B">
            <w:pPr>
              <w:pStyle w:val="TAC"/>
            </w:pPr>
            <w:r w:rsidRPr="00F21D4F">
              <w:t>35</w:t>
            </w:r>
          </w:p>
        </w:tc>
      </w:tr>
      <w:tr w:rsidR="007B080B" w:rsidRPr="00F21D4F" w14:paraId="29718A49" w14:textId="77777777" w:rsidTr="008262D5">
        <w:trPr>
          <w:jc w:val="center"/>
        </w:trPr>
        <w:tc>
          <w:tcPr>
            <w:tcW w:w="6078" w:type="dxa"/>
          </w:tcPr>
          <w:p w14:paraId="51A51FA4" w14:textId="77777777" w:rsidR="007B080B" w:rsidRPr="00F21D4F" w:rsidRDefault="007B080B" w:rsidP="00361683">
            <w:pPr>
              <w:pStyle w:val="TAL"/>
              <w:keepNext w:val="0"/>
              <w:keepLines w:val="0"/>
            </w:pPr>
            <w:r w:rsidRPr="00F21D4F">
              <w:t>EVENT_EVENT_POLL_INTERVAL_NEGOTIATION</w:t>
            </w:r>
          </w:p>
        </w:tc>
        <w:tc>
          <w:tcPr>
            <w:tcW w:w="2057" w:type="dxa"/>
          </w:tcPr>
          <w:p w14:paraId="46BBB091" w14:textId="77777777" w:rsidR="007B080B" w:rsidRPr="00F21D4F" w:rsidRDefault="007B080B" w:rsidP="0071178B">
            <w:pPr>
              <w:pStyle w:val="TAC"/>
            </w:pPr>
            <w:r w:rsidRPr="00F21D4F">
              <w:t>36</w:t>
            </w:r>
          </w:p>
        </w:tc>
      </w:tr>
      <w:tr w:rsidR="00562FCC" w:rsidRPr="00F21D4F" w14:paraId="7FC79B98" w14:textId="77777777" w:rsidTr="008262D5">
        <w:trPr>
          <w:jc w:val="center"/>
        </w:trPr>
        <w:tc>
          <w:tcPr>
            <w:tcW w:w="6078" w:type="dxa"/>
          </w:tcPr>
          <w:p w14:paraId="5CF7BF7A" w14:textId="67AC28D8" w:rsidR="00562FCC" w:rsidRPr="00F21D4F" w:rsidRDefault="00487420">
            <w:pPr>
              <w:pStyle w:val="TAL"/>
              <w:keepNext w:val="0"/>
              <w:keepLines w:val="0"/>
            </w:pPr>
            <w:r w:rsidRPr="00F21D4F">
              <w:t>Reserved by 3GPP</w:t>
            </w:r>
          </w:p>
        </w:tc>
        <w:tc>
          <w:tcPr>
            <w:tcW w:w="2057" w:type="dxa"/>
          </w:tcPr>
          <w:p w14:paraId="27799EA3" w14:textId="6B28FC23" w:rsidR="00562FCC" w:rsidRPr="00F21D4F" w:rsidRDefault="00562FCC" w:rsidP="0071178B">
            <w:pPr>
              <w:pStyle w:val="TAC"/>
            </w:pPr>
            <w:r w:rsidRPr="00F21D4F">
              <w:t>37</w:t>
            </w:r>
          </w:p>
        </w:tc>
      </w:tr>
      <w:tr w:rsidR="0087313C" w:rsidRPr="00F21D4F" w14:paraId="3BAC11CB" w14:textId="77777777" w:rsidTr="008262D5">
        <w:trPr>
          <w:jc w:val="center"/>
        </w:trPr>
        <w:tc>
          <w:tcPr>
            <w:tcW w:w="6078" w:type="dxa"/>
          </w:tcPr>
          <w:p w14:paraId="03D2E3AC" w14:textId="77777777" w:rsidR="0087313C" w:rsidRPr="00F21D4F" w:rsidRDefault="0087313C">
            <w:pPr>
              <w:pStyle w:val="TAL"/>
              <w:keepNext w:val="0"/>
              <w:keepLines w:val="0"/>
              <w:rPr>
                <w:color w:val="000000"/>
              </w:rPr>
            </w:pPr>
            <w:r w:rsidRPr="00F21D4F">
              <w:t>RFU</w:t>
            </w:r>
          </w:p>
        </w:tc>
        <w:tc>
          <w:tcPr>
            <w:tcW w:w="2057" w:type="dxa"/>
          </w:tcPr>
          <w:p w14:paraId="4C74E618" w14:textId="77A1AFB4" w:rsidR="0087313C" w:rsidRPr="00F21D4F" w:rsidRDefault="0087313C" w:rsidP="0071178B">
            <w:pPr>
              <w:pStyle w:val="TAC"/>
            </w:pPr>
            <w:r w:rsidRPr="00F21D4F">
              <w:t>3</w:t>
            </w:r>
            <w:r w:rsidR="00562FCC" w:rsidRPr="00F21D4F">
              <w:t>8</w:t>
            </w:r>
            <w:r w:rsidR="008262D5" w:rsidRPr="00F21D4F">
              <w:t xml:space="preserve"> </w:t>
            </w:r>
            <w:r w:rsidRPr="00F21D4F">
              <w:t>to</w:t>
            </w:r>
            <w:r w:rsidR="008262D5" w:rsidRPr="00F21D4F">
              <w:t xml:space="preserve"> </w:t>
            </w:r>
            <w:del w:id="499" w:author="Mrunal Landouer" w:date="2023-05-18T17:10:00Z">
              <w:r w:rsidRPr="003F1D58">
                <w:delText>1</w:delText>
              </w:r>
              <w:r w:rsidR="008E20EE" w:rsidRPr="003F1D58">
                <w:delText>18</w:delText>
              </w:r>
            </w:del>
            <w:ins w:id="500" w:author="Mrunal Landouer" w:date="2023-05-18T17:10:00Z">
              <w:r w:rsidRPr="00F21D4F">
                <w:t>1</w:t>
              </w:r>
              <w:r w:rsidR="008E20EE" w:rsidRPr="00F21D4F">
                <w:t>1</w:t>
              </w:r>
              <w:r w:rsidR="00D6550B" w:rsidRPr="00F21D4F">
                <w:t>2</w:t>
              </w:r>
            </w:ins>
          </w:p>
        </w:tc>
      </w:tr>
      <w:tr w:rsidR="009009B4" w:rsidRPr="00F21D4F" w14:paraId="376D8B24" w14:textId="77777777" w:rsidTr="008262D5">
        <w:trPr>
          <w:jc w:val="center"/>
          <w:ins w:id="501" w:author="Mrunal Landouer" w:date="2023-05-18T17:10:00Z"/>
        </w:trPr>
        <w:tc>
          <w:tcPr>
            <w:tcW w:w="6078" w:type="dxa"/>
          </w:tcPr>
          <w:p w14:paraId="448FC677" w14:textId="097179E8" w:rsidR="009009B4" w:rsidRPr="00F21D4F" w:rsidRDefault="00D94FDA">
            <w:pPr>
              <w:pStyle w:val="TAL"/>
              <w:keepNext w:val="0"/>
              <w:keepLines w:val="0"/>
              <w:rPr>
                <w:ins w:id="502" w:author="Mrunal Landouer" w:date="2023-05-18T17:10:00Z"/>
              </w:rPr>
            </w:pPr>
            <w:ins w:id="503" w:author="Mrunal Landouer" w:date="2023-05-18T17:10:00Z">
              <w:r w:rsidRPr="00F21D4F">
                <w:t>Reserved by 3GPP</w:t>
              </w:r>
            </w:ins>
          </w:p>
        </w:tc>
        <w:tc>
          <w:tcPr>
            <w:tcW w:w="2057" w:type="dxa"/>
          </w:tcPr>
          <w:p w14:paraId="5ABD9E44" w14:textId="6D56B0EB" w:rsidR="009009B4" w:rsidRPr="00F21D4F" w:rsidRDefault="00D6550B" w:rsidP="0071178B">
            <w:pPr>
              <w:pStyle w:val="TAC"/>
              <w:rPr>
                <w:ins w:id="504" w:author="Mrunal Landouer" w:date="2023-05-18T17:10:00Z"/>
              </w:rPr>
            </w:pPr>
            <w:ins w:id="505" w:author="Mrunal Landouer" w:date="2023-05-18T17:10:00Z">
              <w:r w:rsidRPr="00F21D4F">
                <w:t>113</w:t>
              </w:r>
            </w:ins>
          </w:p>
        </w:tc>
      </w:tr>
      <w:tr w:rsidR="009009B4" w:rsidRPr="00F21D4F" w14:paraId="18293D37" w14:textId="77777777" w:rsidTr="008262D5">
        <w:trPr>
          <w:jc w:val="center"/>
          <w:ins w:id="506" w:author="Mrunal Landouer" w:date="2023-05-18T17:10:00Z"/>
        </w:trPr>
        <w:tc>
          <w:tcPr>
            <w:tcW w:w="6078" w:type="dxa"/>
          </w:tcPr>
          <w:p w14:paraId="1235AC17" w14:textId="6F12B460" w:rsidR="009009B4" w:rsidRPr="00F21D4F" w:rsidRDefault="00D94FDA">
            <w:pPr>
              <w:pStyle w:val="TAL"/>
              <w:keepNext w:val="0"/>
              <w:keepLines w:val="0"/>
              <w:rPr>
                <w:ins w:id="507" w:author="Mrunal Landouer" w:date="2023-05-18T17:10:00Z"/>
              </w:rPr>
            </w:pPr>
            <w:ins w:id="508" w:author="Mrunal Landouer" w:date="2023-05-18T17:10:00Z">
              <w:r w:rsidRPr="00F21D4F">
                <w:t>Reserved by 3GPP</w:t>
              </w:r>
            </w:ins>
          </w:p>
        </w:tc>
        <w:tc>
          <w:tcPr>
            <w:tcW w:w="2057" w:type="dxa"/>
          </w:tcPr>
          <w:p w14:paraId="3017B28B" w14:textId="2E953B05" w:rsidR="009009B4" w:rsidRPr="00F21D4F" w:rsidRDefault="00D6550B" w:rsidP="0071178B">
            <w:pPr>
              <w:pStyle w:val="TAC"/>
              <w:rPr>
                <w:ins w:id="509" w:author="Mrunal Landouer" w:date="2023-05-18T17:10:00Z"/>
              </w:rPr>
            </w:pPr>
            <w:ins w:id="510" w:author="Mrunal Landouer" w:date="2023-05-18T17:10:00Z">
              <w:r w:rsidRPr="00F21D4F">
                <w:t>114</w:t>
              </w:r>
            </w:ins>
          </w:p>
        </w:tc>
      </w:tr>
      <w:tr w:rsidR="009009B4" w:rsidRPr="00F21D4F" w14:paraId="231DB648" w14:textId="77777777" w:rsidTr="008262D5">
        <w:trPr>
          <w:jc w:val="center"/>
          <w:ins w:id="511" w:author="Mrunal Landouer" w:date="2023-05-18T17:10:00Z"/>
        </w:trPr>
        <w:tc>
          <w:tcPr>
            <w:tcW w:w="6078" w:type="dxa"/>
          </w:tcPr>
          <w:p w14:paraId="56092754" w14:textId="2EB40C18" w:rsidR="009009B4" w:rsidRPr="00F21D4F" w:rsidRDefault="00D94FDA">
            <w:pPr>
              <w:pStyle w:val="TAL"/>
              <w:keepNext w:val="0"/>
              <w:keepLines w:val="0"/>
              <w:rPr>
                <w:ins w:id="512" w:author="Mrunal Landouer" w:date="2023-05-18T17:10:00Z"/>
              </w:rPr>
            </w:pPr>
            <w:ins w:id="513" w:author="Mrunal Landouer" w:date="2023-05-18T17:10:00Z">
              <w:r w:rsidRPr="00F21D4F">
                <w:t>Reserved by 3GPP</w:t>
              </w:r>
            </w:ins>
          </w:p>
        </w:tc>
        <w:tc>
          <w:tcPr>
            <w:tcW w:w="2057" w:type="dxa"/>
          </w:tcPr>
          <w:p w14:paraId="3836A326" w14:textId="285B4183" w:rsidR="009009B4" w:rsidRPr="00F21D4F" w:rsidRDefault="00D6550B" w:rsidP="0071178B">
            <w:pPr>
              <w:pStyle w:val="TAC"/>
              <w:rPr>
                <w:ins w:id="514" w:author="Mrunal Landouer" w:date="2023-05-18T17:10:00Z"/>
              </w:rPr>
            </w:pPr>
            <w:ins w:id="515" w:author="Mrunal Landouer" w:date="2023-05-18T17:10:00Z">
              <w:r w:rsidRPr="00F21D4F">
                <w:t>115</w:t>
              </w:r>
            </w:ins>
          </w:p>
        </w:tc>
      </w:tr>
      <w:tr w:rsidR="009009B4" w:rsidRPr="00F21D4F" w14:paraId="7C757270" w14:textId="77777777" w:rsidTr="008262D5">
        <w:trPr>
          <w:jc w:val="center"/>
          <w:ins w:id="516" w:author="Mrunal Landouer" w:date="2023-05-18T17:10:00Z"/>
        </w:trPr>
        <w:tc>
          <w:tcPr>
            <w:tcW w:w="6078" w:type="dxa"/>
          </w:tcPr>
          <w:p w14:paraId="413DC995" w14:textId="189E6E27" w:rsidR="009009B4" w:rsidRPr="00F21D4F" w:rsidRDefault="00D94FDA">
            <w:pPr>
              <w:pStyle w:val="TAL"/>
              <w:keepNext w:val="0"/>
              <w:keepLines w:val="0"/>
              <w:rPr>
                <w:ins w:id="517" w:author="Mrunal Landouer" w:date="2023-05-18T17:10:00Z"/>
              </w:rPr>
            </w:pPr>
            <w:ins w:id="518" w:author="Mrunal Landouer" w:date="2023-05-18T17:10:00Z">
              <w:r w:rsidRPr="00F21D4F">
                <w:t>Reserved by 3GPP</w:t>
              </w:r>
            </w:ins>
          </w:p>
        </w:tc>
        <w:tc>
          <w:tcPr>
            <w:tcW w:w="2057" w:type="dxa"/>
          </w:tcPr>
          <w:p w14:paraId="7A6B2B9F" w14:textId="2FA6C8F1" w:rsidR="009009B4" w:rsidRPr="00F21D4F" w:rsidRDefault="00D6550B" w:rsidP="0071178B">
            <w:pPr>
              <w:pStyle w:val="TAC"/>
              <w:rPr>
                <w:ins w:id="519" w:author="Mrunal Landouer" w:date="2023-05-18T17:10:00Z"/>
              </w:rPr>
            </w:pPr>
            <w:ins w:id="520" w:author="Mrunal Landouer" w:date="2023-05-18T17:10:00Z">
              <w:r w:rsidRPr="00F21D4F">
                <w:t>116</w:t>
              </w:r>
            </w:ins>
          </w:p>
        </w:tc>
      </w:tr>
      <w:tr w:rsidR="009009B4" w:rsidRPr="00F21D4F" w14:paraId="46382D23" w14:textId="77777777" w:rsidTr="008262D5">
        <w:trPr>
          <w:jc w:val="center"/>
          <w:ins w:id="521" w:author="Mrunal Landouer" w:date="2023-05-18T17:10:00Z"/>
        </w:trPr>
        <w:tc>
          <w:tcPr>
            <w:tcW w:w="6078" w:type="dxa"/>
          </w:tcPr>
          <w:p w14:paraId="5A0595F3" w14:textId="36B0A95B" w:rsidR="009009B4" w:rsidRPr="00F21D4F" w:rsidRDefault="00D94FDA">
            <w:pPr>
              <w:pStyle w:val="TAL"/>
              <w:keepNext w:val="0"/>
              <w:keepLines w:val="0"/>
              <w:rPr>
                <w:ins w:id="522" w:author="Mrunal Landouer" w:date="2023-05-18T17:10:00Z"/>
              </w:rPr>
            </w:pPr>
            <w:ins w:id="523" w:author="Mrunal Landouer" w:date="2023-05-18T17:10:00Z">
              <w:r w:rsidRPr="00F21D4F">
                <w:t>Reserved by 3GPP</w:t>
              </w:r>
            </w:ins>
          </w:p>
        </w:tc>
        <w:tc>
          <w:tcPr>
            <w:tcW w:w="2057" w:type="dxa"/>
          </w:tcPr>
          <w:p w14:paraId="235670F5" w14:textId="31075F10" w:rsidR="009009B4" w:rsidRPr="00F21D4F" w:rsidRDefault="00D6550B" w:rsidP="0071178B">
            <w:pPr>
              <w:pStyle w:val="TAC"/>
              <w:rPr>
                <w:ins w:id="524" w:author="Mrunal Landouer" w:date="2023-05-18T17:10:00Z"/>
              </w:rPr>
            </w:pPr>
            <w:ins w:id="525" w:author="Mrunal Landouer" w:date="2023-05-18T17:10:00Z">
              <w:r w:rsidRPr="00F21D4F">
                <w:t>117</w:t>
              </w:r>
            </w:ins>
          </w:p>
        </w:tc>
      </w:tr>
      <w:tr w:rsidR="00495A91" w:rsidRPr="00F21D4F" w14:paraId="1097D8A6" w14:textId="77777777" w:rsidTr="008262D5">
        <w:trPr>
          <w:jc w:val="center"/>
          <w:ins w:id="526" w:author="Mrunal Landouer" w:date="2023-05-18T17:10:00Z"/>
        </w:trPr>
        <w:tc>
          <w:tcPr>
            <w:tcW w:w="6078" w:type="dxa"/>
          </w:tcPr>
          <w:p w14:paraId="5ED4099C" w14:textId="2D30AD7A" w:rsidR="00495A91" w:rsidRPr="00F21D4F" w:rsidRDefault="00D94FDA">
            <w:pPr>
              <w:pStyle w:val="TAL"/>
              <w:keepNext w:val="0"/>
              <w:keepLines w:val="0"/>
              <w:rPr>
                <w:ins w:id="527" w:author="Mrunal Landouer" w:date="2023-05-18T17:10:00Z"/>
              </w:rPr>
            </w:pPr>
            <w:ins w:id="528" w:author="Mrunal Landouer" w:date="2023-05-18T17:10:00Z">
              <w:r w:rsidRPr="00F21D4F">
                <w:t>Reserved by 3GPP</w:t>
              </w:r>
            </w:ins>
          </w:p>
        </w:tc>
        <w:tc>
          <w:tcPr>
            <w:tcW w:w="2057" w:type="dxa"/>
          </w:tcPr>
          <w:p w14:paraId="078190AC" w14:textId="58E6F07C" w:rsidR="00495A91" w:rsidRPr="00F21D4F" w:rsidRDefault="00D6550B" w:rsidP="0071178B">
            <w:pPr>
              <w:pStyle w:val="TAC"/>
              <w:rPr>
                <w:ins w:id="529" w:author="Mrunal Landouer" w:date="2023-05-18T17:10:00Z"/>
              </w:rPr>
            </w:pPr>
            <w:ins w:id="530" w:author="Mrunal Landouer" w:date="2023-05-18T17:10:00Z">
              <w:r w:rsidRPr="00F21D4F">
                <w:t>118</w:t>
              </w:r>
            </w:ins>
          </w:p>
        </w:tc>
      </w:tr>
      <w:tr w:rsidR="008E20EE" w:rsidRPr="00F21D4F" w14:paraId="01660509" w14:textId="77777777" w:rsidTr="008262D5">
        <w:trPr>
          <w:jc w:val="center"/>
        </w:trPr>
        <w:tc>
          <w:tcPr>
            <w:tcW w:w="6078" w:type="dxa"/>
          </w:tcPr>
          <w:p w14:paraId="533361E0" w14:textId="77777777" w:rsidR="008E20EE" w:rsidRPr="00F21D4F" w:rsidRDefault="008E20EE">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53EB300" w14:textId="77777777" w:rsidR="008E20EE" w:rsidRPr="00F21D4F" w:rsidRDefault="008E20EE" w:rsidP="0071178B">
            <w:pPr>
              <w:pStyle w:val="TAC"/>
            </w:pPr>
            <w:r w:rsidRPr="00F21D4F">
              <w:t>119</w:t>
            </w:r>
          </w:p>
        </w:tc>
      </w:tr>
      <w:tr w:rsidR="008E20EE" w:rsidRPr="00F21D4F" w14:paraId="6F8FC8FA" w14:textId="77777777" w:rsidTr="008262D5">
        <w:trPr>
          <w:jc w:val="center"/>
        </w:trPr>
        <w:tc>
          <w:tcPr>
            <w:tcW w:w="6078" w:type="dxa"/>
          </w:tcPr>
          <w:p w14:paraId="41DBCB77" w14:textId="77777777" w:rsidR="008E20EE" w:rsidRPr="00F21D4F" w:rsidRDefault="008E20EE">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2819599E" w14:textId="77777777" w:rsidR="008E20EE" w:rsidRPr="00F21D4F" w:rsidRDefault="008E20EE" w:rsidP="0071178B">
            <w:pPr>
              <w:pStyle w:val="TAC"/>
            </w:pPr>
            <w:r w:rsidRPr="00F21D4F">
              <w:t>120</w:t>
            </w:r>
          </w:p>
        </w:tc>
      </w:tr>
      <w:tr w:rsidR="0087313C" w:rsidRPr="00F21D4F" w14:paraId="7AB98C9F" w14:textId="77777777" w:rsidTr="008262D5">
        <w:trPr>
          <w:jc w:val="center"/>
        </w:trPr>
        <w:tc>
          <w:tcPr>
            <w:tcW w:w="6078" w:type="dxa"/>
          </w:tcPr>
          <w:p w14:paraId="7A1E2311"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13433F1" w14:textId="77777777" w:rsidR="0087313C" w:rsidRPr="00F21D4F" w:rsidRDefault="0087313C" w:rsidP="0071178B">
            <w:pPr>
              <w:pStyle w:val="TAC"/>
            </w:pPr>
            <w:r w:rsidRPr="00F21D4F">
              <w:t>121</w:t>
            </w:r>
          </w:p>
        </w:tc>
      </w:tr>
      <w:tr w:rsidR="0087313C" w:rsidRPr="00F21D4F" w14:paraId="63E3A3D7" w14:textId="77777777" w:rsidTr="008262D5">
        <w:trPr>
          <w:jc w:val="center"/>
        </w:trPr>
        <w:tc>
          <w:tcPr>
            <w:tcW w:w="6078" w:type="dxa"/>
          </w:tcPr>
          <w:p w14:paraId="3B54BB81"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3CAA1490" w14:textId="77777777" w:rsidR="0087313C" w:rsidRPr="00F21D4F" w:rsidRDefault="0087313C" w:rsidP="0071178B">
            <w:pPr>
              <w:pStyle w:val="TAC"/>
            </w:pPr>
            <w:r w:rsidRPr="00F21D4F">
              <w:t>122</w:t>
            </w:r>
          </w:p>
        </w:tc>
      </w:tr>
      <w:tr w:rsidR="0087313C" w:rsidRPr="00F21D4F" w14:paraId="610357A2" w14:textId="77777777" w:rsidTr="008262D5">
        <w:trPr>
          <w:jc w:val="center"/>
        </w:trPr>
        <w:tc>
          <w:tcPr>
            <w:tcW w:w="6078" w:type="dxa"/>
          </w:tcPr>
          <w:p w14:paraId="2F114C8B" w14:textId="77777777" w:rsidR="0087313C" w:rsidRPr="00F21D4F" w:rsidRDefault="0087313C">
            <w:pPr>
              <w:pStyle w:val="TAL"/>
              <w:keepNext w:val="0"/>
              <w:keepLines w:val="0"/>
            </w:pPr>
            <w:r w:rsidRPr="00F21D4F">
              <w:t>EVENT_</w:t>
            </w:r>
            <w:r w:rsidRPr="00F21D4F">
              <w:rPr>
                <w:iCs/>
              </w:rPr>
              <w:t>PROACTIVE_HANDLER_AVAILABLE</w:t>
            </w:r>
          </w:p>
        </w:tc>
        <w:tc>
          <w:tcPr>
            <w:tcW w:w="2057" w:type="dxa"/>
          </w:tcPr>
          <w:p w14:paraId="45B23761" w14:textId="77777777" w:rsidR="0087313C" w:rsidRPr="00F21D4F" w:rsidRDefault="0087313C" w:rsidP="0071178B">
            <w:pPr>
              <w:pStyle w:val="TAC"/>
            </w:pPr>
            <w:r w:rsidRPr="00F21D4F">
              <w:t>123</w:t>
            </w:r>
          </w:p>
        </w:tc>
      </w:tr>
      <w:tr w:rsidR="0087313C" w:rsidRPr="00F21D4F" w14:paraId="3B96C08E" w14:textId="77777777" w:rsidTr="008262D5">
        <w:trPr>
          <w:jc w:val="center"/>
        </w:trPr>
        <w:tc>
          <w:tcPr>
            <w:tcW w:w="6078" w:type="dxa"/>
          </w:tcPr>
          <w:p w14:paraId="5845C20F" w14:textId="77777777" w:rsidR="0087313C" w:rsidRPr="00F21D4F" w:rsidRDefault="0087313C">
            <w:pPr>
              <w:pStyle w:val="TAL"/>
              <w:keepNext w:val="0"/>
              <w:keepLines w:val="0"/>
            </w:pPr>
            <w:r w:rsidRPr="00F21D4F">
              <w:t>EVENT</w:t>
            </w:r>
            <w:r w:rsidRPr="00F21D4F">
              <w:rPr>
                <w:color w:val="000000"/>
              </w:rPr>
              <w:t>_EXTERNAL_</w:t>
            </w:r>
            <w:r w:rsidRPr="00F21D4F">
              <w:t>FILE</w:t>
            </w:r>
            <w:r w:rsidRPr="00F21D4F">
              <w:rPr>
                <w:color w:val="000000"/>
              </w:rPr>
              <w:t>_</w:t>
            </w:r>
            <w:r w:rsidRPr="00F21D4F">
              <w:t>UPDATE</w:t>
            </w:r>
          </w:p>
        </w:tc>
        <w:tc>
          <w:tcPr>
            <w:tcW w:w="2057" w:type="dxa"/>
          </w:tcPr>
          <w:p w14:paraId="07329BFC" w14:textId="77777777" w:rsidR="0087313C" w:rsidRPr="00F21D4F" w:rsidRDefault="0087313C" w:rsidP="0071178B">
            <w:pPr>
              <w:pStyle w:val="TAC"/>
            </w:pPr>
            <w:r w:rsidRPr="00F21D4F">
              <w:t>124</w:t>
            </w:r>
          </w:p>
        </w:tc>
      </w:tr>
      <w:tr w:rsidR="0087313C" w:rsidRPr="00F21D4F" w14:paraId="5902EAEA" w14:textId="77777777" w:rsidTr="008262D5">
        <w:trPr>
          <w:jc w:val="center"/>
        </w:trPr>
        <w:tc>
          <w:tcPr>
            <w:tcW w:w="6078" w:type="dxa"/>
          </w:tcPr>
          <w:p w14:paraId="2165CF4B" w14:textId="77777777" w:rsidR="0087313C" w:rsidRPr="00F21D4F" w:rsidRDefault="0087313C">
            <w:pPr>
              <w:pStyle w:val="TAL"/>
              <w:keepNext w:val="0"/>
              <w:keepLines w:val="0"/>
            </w:pPr>
            <w:r w:rsidRPr="00F21D4F">
              <w:t>EVENT</w:t>
            </w:r>
            <w:r w:rsidRPr="00F21D4F">
              <w:rPr>
                <w:color w:val="000000"/>
              </w:rPr>
              <w:t>_REMOTE_</w:t>
            </w:r>
            <w:r w:rsidRPr="00F21D4F">
              <w:t>FILE</w:t>
            </w:r>
            <w:r w:rsidRPr="00F21D4F">
              <w:rPr>
                <w:color w:val="000000"/>
              </w:rPr>
              <w:t>_</w:t>
            </w:r>
            <w:r w:rsidRPr="00F21D4F">
              <w:t>UPDATE</w:t>
            </w:r>
          </w:p>
        </w:tc>
        <w:tc>
          <w:tcPr>
            <w:tcW w:w="2057" w:type="dxa"/>
          </w:tcPr>
          <w:p w14:paraId="59CE4391" w14:textId="77777777" w:rsidR="0087313C" w:rsidRPr="00F21D4F" w:rsidRDefault="0087313C" w:rsidP="0071178B">
            <w:pPr>
              <w:pStyle w:val="TAC"/>
            </w:pPr>
            <w:r w:rsidRPr="00F21D4F">
              <w:t>125</w:t>
            </w:r>
          </w:p>
        </w:tc>
      </w:tr>
      <w:tr w:rsidR="0087313C" w:rsidRPr="00F21D4F" w14:paraId="0EA4738F" w14:textId="77777777" w:rsidTr="008262D5">
        <w:trPr>
          <w:jc w:val="center"/>
        </w:trPr>
        <w:tc>
          <w:tcPr>
            <w:tcW w:w="6078" w:type="dxa"/>
          </w:tcPr>
          <w:p w14:paraId="5FFAF9A8" w14:textId="77777777" w:rsidR="0087313C" w:rsidRPr="00F21D4F" w:rsidRDefault="0087313C">
            <w:pPr>
              <w:pStyle w:val="TAL"/>
              <w:keepNext w:val="0"/>
              <w:keepLines w:val="0"/>
            </w:pPr>
            <w:r w:rsidRPr="00F21D4F">
              <w:t>EVENT_APPLICATION_DESELECT</w:t>
            </w:r>
          </w:p>
        </w:tc>
        <w:tc>
          <w:tcPr>
            <w:tcW w:w="2057" w:type="dxa"/>
          </w:tcPr>
          <w:p w14:paraId="3A489C64" w14:textId="77777777" w:rsidR="0087313C" w:rsidRPr="00F21D4F" w:rsidRDefault="0087313C" w:rsidP="0071178B">
            <w:pPr>
              <w:pStyle w:val="TAC"/>
            </w:pPr>
            <w:r w:rsidRPr="00F21D4F">
              <w:t>126</w:t>
            </w:r>
          </w:p>
        </w:tc>
      </w:tr>
      <w:tr w:rsidR="0087313C" w:rsidRPr="00F21D4F" w14:paraId="6F6546E6" w14:textId="77777777" w:rsidTr="008262D5">
        <w:trPr>
          <w:jc w:val="center"/>
        </w:trPr>
        <w:tc>
          <w:tcPr>
            <w:tcW w:w="6078" w:type="dxa"/>
          </w:tcPr>
          <w:p w14:paraId="55F1F683" w14:textId="77777777" w:rsidR="0087313C" w:rsidRPr="00F21D4F" w:rsidRDefault="0087313C">
            <w:pPr>
              <w:pStyle w:val="TAL"/>
              <w:keepNext w:val="0"/>
              <w:keepLines w:val="0"/>
              <w:rPr>
                <w:iCs/>
              </w:rPr>
            </w:pPr>
            <w:r w:rsidRPr="00F21D4F">
              <w:rPr>
                <w:iCs/>
              </w:rPr>
              <w:t>EVENT_FIRST_COMMAND_AFTER_ATR</w:t>
            </w:r>
          </w:p>
        </w:tc>
        <w:tc>
          <w:tcPr>
            <w:tcW w:w="2057" w:type="dxa"/>
          </w:tcPr>
          <w:p w14:paraId="3E8AD6F5" w14:textId="77777777" w:rsidR="0087313C" w:rsidRPr="00F21D4F" w:rsidRDefault="0087313C" w:rsidP="0071178B">
            <w:pPr>
              <w:pStyle w:val="TAC"/>
            </w:pPr>
            <w:r w:rsidRPr="00F21D4F">
              <w:t>127</w:t>
            </w:r>
          </w:p>
        </w:tc>
      </w:tr>
      <w:tr w:rsidR="00CA520D" w:rsidRPr="00F21D4F" w14:paraId="672F5053" w14:textId="77777777" w:rsidTr="008262D5">
        <w:trPr>
          <w:jc w:val="center"/>
        </w:trPr>
        <w:tc>
          <w:tcPr>
            <w:tcW w:w="6078" w:type="dxa"/>
          </w:tcPr>
          <w:p w14:paraId="1B5DD3DA" w14:textId="77777777" w:rsidR="00CA520D" w:rsidRPr="00F21D4F" w:rsidRDefault="00CA520D">
            <w:pPr>
              <w:pStyle w:val="TAL"/>
              <w:keepNext w:val="0"/>
              <w:keepLines w:val="0"/>
              <w:rPr>
                <w:iCs/>
              </w:rPr>
            </w:pPr>
            <w:r w:rsidRPr="00F21D4F">
              <w:t>EVENT</w:t>
            </w:r>
            <w:r w:rsidRPr="00F21D4F">
              <w:rPr>
                <w:color w:val="000000"/>
              </w:rPr>
              <w:t>_</w:t>
            </w:r>
            <w:r w:rsidRPr="00F21D4F">
              <w:t>EVENT</w:t>
            </w:r>
            <w:r w:rsidRPr="00F21D4F">
              <w:rPr>
                <w:color w:val="000000"/>
              </w:rPr>
              <w:t>_DOWNLOAD_ACCESS_TECHNOLOGY_CHANGE_</w:t>
            </w:r>
            <w:r w:rsidR="00B016DB" w:rsidRPr="00F21D4F">
              <w:rPr>
                <w:color w:val="000000"/>
              </w:rPr>
              <w:br/>
            </w:r>
            <w:r w:rsidRPr="00F21D4F">
              <w:rPr>
                <w:color w:val="000000"/>
              </w:rPr>
              <w:t>MULTIPLE</w:t>
            </w:r>
          </w:p>
        </w:tc>
        <w:tc>
          <w:tcPr>
            <w:tcW w:w="2057" w:type="dxa"/>
          </w:tcPr>
          <w:p w14:paraId="7995140E" w14:textId="77777777" w:rsidR="00CA520D" w:rsidRPr="00F21D4F" w:rsidRDefault="00CA520D" w:rsidP="0071178B">
            <w:pPr>
              <w:pStyle w:val="TAC"/>
            </w:pPr>
            <w:r w:rsidRPr="00F21D4F">
              <w:t>128</w:t>
            </w:r>
          </w:p>
        </w:tc>
      </w:tr>
      <w:tr w:rsidR="005D0152" w:rsidRPr="00F21D4F" w14:paraId="58F47EBF" w14:textId="77777777" w:rsidTr="008262D5">
        <w:trPr>
          <w:jc w:val="center"/>
        </w:trPr>
        <w:tc>
          <w:tcPr>
            <w:tcW w:w="6078" w:type="dxa"/>
          </w:tcPr>
          <w:p w14:paraId="1D296815" w14:textId="77777777" w:rsidR="005D0152" w:rsidRPr="00F21D4F" w:rsidRDefault="005D0152">
            <w:pPr>
              <w:pStyle w:val="TAL"/>
              <w:keepNext w:val="0"/>
              <w:keepLines w:val="0"/>
            </w:pPr>
            <w:r w:rsidRPr="00F21D4F">
              <w:t>EVENT_MEMORY_FAILURE</w:t>
            </w:r>
          </w:p>
        </w:tc>
        <w:tc>
          <w:tcPr>
            <w:tcW w:w="2057" w:type="dxa"/>
          </w:tcPr>
          <w:p w14:paraId="588A9EA1" w14:textId="77777777" w:rsidR="005D0152" w:rsidRPr="00F21D4F" w:rsidRDefault="005D0152" w:rsidP="0071178B">
            <w:pPr>
              <w:pStyle w:val="TAC"/>
            </w:pPr>
            <w:r w:rsidRPr="00F21D4F">
              <w:t>129</w:t>
            </w:r>
          </w:p>
        </w:tc>
      </w:tr>
      <w:tr w:rsidR="00A52BFA" w:rsidRPr="00F21D4F" w14:paraId="0E77EF91" w14:textId="77777777" w:rsidTr="008262D5">
        <w:trPr>
          <w:jc w:val="center"/>
        </w:trPr>
        <w:tc>
          <w:tcPr>
            <w:tcW w:w="6078" w:type="dxa"/>
          </w:tcPr>
          <w:p w14:paraId="36AF53AF" w14:textId="77777777" w:rsidR="00A52BFA" w:rsidRPr="00F21D4F" w:rsidRDefault="00A52BFA">
            <w:pPr>
              <w:pStyle w:val="TAL"/>
              <w:keepNext w:val="0"/>
              <w:keepLines w:val="0"/>
            </w:pPr>
            <w:r w:rsidRPr="00F21D4F">
              <w:t>EVENT_TERMINAL_APPLICATIONS</w:t>
            </w:r>
          </w:p>
        </w:tc>
        <w:tc>
          <w:tcPr>
            <w:tcW w:w="2057" w:type="dxa"/>
          </w:tcPr>
          <w:p w14:paraId="7F2A226F" w14:textId="77777777" w:rsidR="00A52BFA" w:rsidRPr="00F21D4F" w:rsidRDefault="00A52BFA" w:rsidP="0071178B">
            <w:pPr>
              <w:pStyle w:val="TAC"/>
            </w:pPr>
            <w:r w:rsidRPr="00F21D4F">
              <w:t>130</w:t>
            </w:r>
          </w:p>
        </w:tc>
      </w:tr>
      <w:tr w:rsidR="004C2E79" w:rsidRPr="00F21D4F" w14:paraId="750E42F0" w14:textId="77777777" w:rsidTr="008262D5">
        <w:trPr>
          <w:jc w:val="center"/>
        </w:trPr>
        <w:tc>
          <w:tcPr>
            <w:tcW w:w="6078" w:type="dxa"/>
          </w:tcPr>
          <w:p w14:paraId="2A2E4F3D" w14:textId="77777777" w:rsidR="004C2E79" w:rsidRPr="00F21D4F" w:rsidRDefault="004C2E79">
            <w:pPr>
              <w:pStyle w:val="TAL"/>
              <w:keepNext w:val="0"/>
              <w:keepLines w:val="0"/>
            </w:pPr>
            <w:r w:rsidRPr="00F21D4F">
              <w:t>EVENT_TERMINAL_CAPABILITY</w:t>
            </w:r>
          </w:p>
        </w:tc>
        <w:tc>
          <w:tcPr>
            <w:tcW w:w="2057" w:type="dxa"/>
          </w:tcPr>
          <w:p w14:paraId="4DA2AE87" w14:textId="77777777" w:rsidR="004C2E79" w:rsidRPr="00F21D4F" w:rsidRDefault="004C2E79" w:rsidP="0071178B">
            <w:pPr>
              <w:pStyle w:val="TAC"/>
            </w:pPr>
            <w:r w:rsidRPr="00F21D4F">
              <w:t>131</w:t>
            </w:r>
          </w:p>
        </w:tc>
      </w:tr>
      <w:tr w:rsidR="00CA520D" w:rsidRPr="00F21D4F" w14:paraId="3CA20C86" w14:textId="77777777" w:rsidTr="008262D5">
        <w:trPr>
          <w:jc w:val="center"/>
        </w:trPr>
        <w:tc>
          <w:tcPr>
            <w:tcW w:w="6078" w:type="dxa"/>
          </w:tcPr>
          <w:p w14:paraId="3F2ADF7B" w14:textId="77777777" w:rsidR="00CA520D" w:rsidRPr="00F21D4F" w:rsidRDefault="00CA520D">
            <w:pPr>
              <w:pStyle w:val="TAL"/>
              <w:keepNext w:val="0"/>
              <w:keepLines w:val="0"/>
            </w:pPr>
            <w:r w:rsidRPr="00F21D4F">
              <w:t>RFU</w:t>
            </w:r>
          </w:p>
        </w:tc>
        <w:tc>
          <w:tcPr>
            <w:tcW w:w="2057" w:type="dxa"/>
          </w:tcPr>
          <w:p w14:paraId="6ACC59E8" w14:textId="77777777" w:rsidR="00CA520D" w:rsidRPr="00F21D4F" w:rsidRDefault="00CA520D" w:rsidP="0071178B">
            <w:pPr>
              <w:pStyle w:val="TAC"/>
            </w:pPr>
            <w:r w:rsidRPr="00F21D4F">
              <w:t>1</w:t>
            </w:r>
            <w:r w:rsidR="005D0152" w:rsidRPr="00F21D4F">
              <w:t>3</w:t>
            </w:r>
            <w:r w:rsidR="004C2E79" w:rsidRPr="00F21D4F">
              <w:t>2</w:t>
            </w:r>
            <w:r w:rsidR="008262D5" w:rsidRPr="00F21D4F">
              <w:t xml:space="preserve"> </w:t>
            </w:r>
            <w:r w:rsidRPr="00F21D4F">
              <w:t>to</w:t>
            </w:r>
            <w:r w:rsidR="008262D5" w:rsidRPr="00F21D4F">
              <w:t xml:space="preserve"> </w:t>
            </w:r>
            <w:r w:rsidRPr="00F21D4F">
              <w:t>32</w:t>
            </w:r>
            <w:r w:rsidR="008262D5" w:rsidRPr="00F21D4F">
              <w:t xml:space="preserve"> </w:t>
            </w:r>
            <w:r w:rsidRPr="00F21D4F">
              <w:t>767</w:t>
            </w:r>
          </w:p>
        </w:tc>
      </w:tr>
      <w:tr w:rsidR="00CA520D" w:rsidRPr="00F21D4F" w14:paraId="1C6F3BBA" w14:textId="77777777" w:rsidTr="008262D5">
        <w:trPr>
          <w:jc w:val="center"/>
        </w:trPr>
        <w:tc>
          <w:tcPr>
            <w:tcW w:w="6078" w:type="dxa"/>
          </w:tcPr>
          <w:p w14:paraId="2FC7323E" w14:textId="77777777" w:rsidR="00CA520D" w:rsidRPr="00F21D4F" w:rsidRDefault="00CA520D" w:rsidP="00CC4BC5">
            <w:pPr>
              <w:pStyle w:val="TAL"/>
            </w:pPr>
            <w:r w:rsidRPr="00F21D4F">
              <w:t>EVENT_UNRECOGNIZED_ENVELOPE</w:t>
            </w:r>
          </w:p>
        </w:tc>
        <w:tc>
          <w:tcPr>
            <w:tcW w:w="2057" w:type="dxa"/>
          </w:tcPr>
          <w:p w14:paraId="07DF4BE5" w14:textId="77777777" w:rsidR="00CA520D" w:rsidRPr="00F21D4F" w:rsidRDefault="00CA520D" w:rsidP="0071178B">
            <w:pPr>
              <w:pStyle w:val="TAC"/>
            </w:pPr>
            <w:r w:rsidRPr="00F21D4F">
              <w:t>-1</w:t>
            </w:r>
          </w:p>
        </w:tc>
      </w:tr>
      <w:tr w:rsidR="00CA520D" w:rsidRPr="00F21D4F" w14:paraId="32E20D28" w14:textId="77777777" w:rsidTr="008262D5">
        <w:trPr>
          <w:jc w:val="center"/>
        </w:trPr>
        <w:tc>
          <w:tcPr>
            <w:tcW w:w="6078" w:type="dxa"/>
          </w:tcPr>
          <w:p w14:paraId="72531680" w14:textId="77777777" w:rsidR="00CA520D" w:rsidRPr="00F21D4F" w:rsidRDefault="00CA520D" w:rsidP="00CC4BC5">
            <w:pPr>
              <w:pStyle w:val="TAL"/>
            </w:pPr>
            <w:r w:rsidRPr="00F21D4F">
              <w:t>Reserved</w:t>
            </w:r>
            <w:r w:rsidR="008262D5" w:rsidRPr="00F21D4F">
              <w:t xml:space="preserve"> </w:t>
            </w:r>
            <w:r w:rsidRPr="00F21D4F">
              <w:t>for</w:t>
            </w:r>
            <w:r w:rsidR="008262D5" w:rsidRPr="00F21D4F">
              <w:t xml:space="preserve"> </w:t>
            </w:r>
            <w:r w:rsidRPr="00F21D4F">
              <w:t>Proprietary</w:t>
            </w:r>
            <w:r w:rsidR="008262D5" w:rsidRPr="00F21D4F">
              <w:t xml:space="preserve"> </w:t>
            </w:r>
            <w:r w:rsidRPr="00F21D4F">
              <w:t>Use:</w:t>
            </w:r>
          </w:p>
          <w:p w14:paraId="789314B9" w14:textId="77777777" w:rsidR="00CA520D" w:rsidRPr="00F21D4F" w:rsidRDefault="00CA520D" w:rsidP="008262D5">
            <w:pPr>
              <w:pStyle w:val="TB2"/>
            </w:pPr>
            <w:r w:rsidRPr="00F21D4F">
              <w:t>range</w:t>
            </w:r>
            <w:r w:rsidR="008262D5" w:rsidRPr="00F21D4F">
              <w:t xml:space="preserve"> </w:t>
            </w:r>
            <w:r w:rsidRPr="00F21D4F">
              <w:t>for</w:t>
            </w:r>
            <w:r w:rsidR="008262D5" w:rsidRPr="00F21D4F">
              <w:t xml:space="preserve"> </w:t>
            </w:r>
            <w:r w:rsidRPr="00F21D4F">
              <w:t>Card</w:t>
            </w:r>
            <w:r w:rsidR="008262D5" w:rsidRPr="00F21D4F">
              <w:t xml:space="preserve"> </w:t>
            </w:r>
            <w:r w:rsidRPr="00F21D4F">
              <w:t>manufacturer</w:t>
            </w:r>
            <w:r w:rsidR="008262D5" w:rsidRPr="00F21D4F">
              <w:t xml:space="preserve"> </w:t>
            </w:r>
            <w:r w:rsidRPr="00F21D4F">
              <w:t>proprietary</w:t>
            </w:r>
            <w:r w:rsidR="008262D5" w:rsidRPr="00F21D4F">
              <w:t xml:space="preserve"> </w:t>
            </w:r>
            <w:r w:rsidRPr="00F21D4F">
              <w:t>events</w:t>
            </w:r>
          </w:p>
          <w:p w14:paraId="3D8EF086" w14:textId="77777777" w:rsidR="00CA520D" w:rsidRPr="00F21D4F" w:rsidRDefault="00CA520D" w:rsidP="008262D5">
            <w:pPr>
              <w:pStyle w:val="TB2"/>
            </w:pPr>
            <w:r w:rsidRPr="00F21D4F">
              <w:t>range</w:t>
            </w:r>
            <w:r w:rsidR="008262D5" w:rsidRPr="00F21D4F">
              <w:t xml:space="preserve"> </w:t>
            </w:r>
            <w:r w:rsidRPr="00F21D4F">
              <w:t>for</w:t>
            </w:r>
            <w:r w:rsidR="008262D5" w:rsidRPr="00F21D4F">
              <w:t xml:space="preserve"> </w:t>
            </w:r>
            <w:r w:rsidRPr="00F21D4F">
              <w:t>Card</w:t>
            </w:r>
            <w:r w:rsidR="008262D5" w:rsidRPr="00F21D4F">
              <w:t xml:space="preserve"> </w:t>
            </w:r>
            <w:r w:rsidRPr="00F21D4F">
              <w:t>Issuer</w:t>
            </w:r>
            <w:r w:rsidR="008262D5" w:rsidRPr="00F21D4F">
              <w:t xml:space="preserve"> </w:t>
            </w:r>
            <w:r w:rsidRPr="00F21D4F">
              <w:t>proprietary</w:t>
            </w:r>
            <w:r w:rsidR="008262D5" w:rsidRPr="00F21D4F">
              <w:t xml:space="preserve"> </w:t>
            </w:r>
            <w:r w:rsidRPr="00F21D4F">
              <w:t>events</w:t>
            </w:r>
          </w:p>
        </w:tc>
        <w:tc>
          <w:tcPr>
            <w:tcW w:w="2057" w:type="dxa"/>
          </w:tcPr>
          <w:p w14:paraId="2FAE0D23" w14:textId="77777777" w:rsidR="00CA520D" w:rsidRPr="00F21D4F" w:rsidRDefault="00CA520D" w:rsidP="0071178B">
            <w:pPr>
              <w:pStyle w:val="TAC"/>
            </w:pPr>
          </w:p>
          <w:p w14:paraId="433AC3FE" w14:textId="77777777" w:rsidR="00CA520D" w:rsidRPr="00F21D4F" w:rsidRDefault="00015530" w:rsidP="0071178B">
            <w:pPr>
              <w:pStyle w:val="TAC"/>
            </w:pPr>
            <w:r w:rsidRPr="00F21D4F">
              <w:t>-</w:t>
            </w:r>
            <w:r w:rsidR="00CA520D" w:rsidRPr="00F21D4F">
              <w:t>2</w:t>
            </w:r>
            <w:r w:rsidR="008262D5" w:rsidRPr="00F21D4F">
              <w:t xml:space="preserve"> </w:t>
            </w:r>
            <w:r w:rsidR="00CA520D" w:rsidRPr="00F21D4F">
              <w:t>to</w:t>
            </w:r>
            <w:r w:rsidR="008262D5" w:rsidRPr="00F21D4F">
              <w:t xml:space="preserve"> </w:t>
            </w:r>
            <w:r w:rsidR="00CA520D" w:rsidRPr="00F21D4F">
              <w:t>-64</w:t>
            </w:r>
          </w:p>
          <w:p w14:paraId="407DBDAB" w14:textId="77777777" w:rsidR="00CA520D" w:rsidRPr="00F21D4F" w:rsidRDefault="00CA520D" w:rsidP="0071178B">
            <w:pPr>
              <w:pStyle w:val="TAC"/>
            </w:pPr>
            <w:r w:rsidRPr="00F21D4F">
              <w:t>-65</w:t>
            </w:r>
            <w:r w:rsidR="008262D5" w:rsidRPr="00F21D4F">
              <w:t xml:space="preserve"> </w:t>
            </w:r>
            <w:r w:rsidRPr="00F21D4F">
              <w:t>to</w:t>
            </w:r>
            <w:r w:rsidR="008262D5" w:rsidRPr="00F21D4F">
              <w:t xml:space="preserve"> </w:t>
            </w:r>
            <w:r w:rsidRPr="00F21D4F">
              <w:t>-128</w:t>
            </w:r>
          </w:p>
        </w:tc>
      </w:tr>
      <w:tr w:rsidR="00CA520D" w:rsidRPr="00F21D4F" w14:paraId="18EAEF67" w14:textId="77777777" w:rsidTr="008262D5">
        <w:trPr>
          <w:jc w:val="center"/>
        </w:trPr>
        <w:tc>
          <w:tcPr>
            <w:tcW w:w="6078" w:type="dxa"/>
          </w:tcPr>
          <w:p w14:paraId="251F8EAD" w14:textId="77777777" w:rsidR="00CA520D" w:rsidRPr="00F21D4F" w:rsidRDefault="00CA520D" w:rsidP="00CC4BC5">
            <w:pPr>
              <w:pStyle w:val="TAL"/>
            </w:pPr>
            <w:r w:rsidRPr="00F21D4F">
              <w:t>RFU</w:t>
            </w:r>
          </w:p>
        </w:tc>
        <w:tc>
          <w:tcPr>
            <w:tcW w:w="2057" w:type="dxa"/>
          </w:tcPr>
          <w:p w14:paraId="46B13FD7" w14:textId="77777777" w:rsidR="00CA520D" w:rsidRPr="00F21D4F" w:rsidRDefault="00CA520D" w:rsidP="0071178B">
            <w:pPr>
              <w:pStyle w:val="TAC"/>
            </w:pPr>
            <w:r w:rsidRPr="00F21D4F">
              <w:t>-129</w:t>
            </w:r>
            <w:r w:rsidR="008262D5" w:rsidRPr="00F21D4F">
              <w:t xml:space="preserve"> </w:t>
            </w:r>
            <w:r w:rsidRPr="00F21D4F">
              <w:t>to</w:t>
            </w:r>
            <w:r w:rsidR="008262D5" w:rsidRPr="00F21D4F">
              <w:t xml:space="preserve"> </w:t>
            </w:r>
            <w:r w:rsidRPr="00F21D4F">
              <w:t>-32</w:t>
            </w:r>
            <w:r w:rsidR="008262D5" w:rsidRPr="00F21D4F">
              <w:t xml:space="preserve"> </w:t>
            </w:r>
            <w:r w:rsidRPr="00F21D4F">
              <w:t>768</w:t>
            </w:r>
          </w:p>
        </w:tc>
      </w:tr>
    </w:tbl>
    <w:p w14:paraId="07EF0329" w14:textId="77777777" w:rsidR="0087313C" w:rsidRPr="00F21D4F" w:rsidRDefault="0087313C"/>
    <w:p w14:paraId="7758ECF8" w14:textId="77777777" w:rsidR="0087313C" w:rsidRPr="00F21D4F" w:rsidRDefault="0087313C">
      <w:pPr>
        <w:rPr>
          <w:i/>
        </w:rPr>
      </w:pPr>
      <w:r w:rsidRPr="00F21D4F">
        <w:rPr>
          <w:i/>
        </w:rPr>
        <w:t>EVENT_PROFILE_DOWNLOAD</w:t>
      </w:r>
    </w:p>
    <w:p w14:paraId="2987E553" w14:textId="474D8FB9" w:rsidR="0087313C" w:rsidRPr="00F21D4F" w:rsidRDefault="0087313C">
      <w:pPr>
        <w:pStyle w:val="B10"/>
      </w:pPr>
      <w:r w:rsidRPr="00F21D4F">
        <w:tab/>
        <w:t xml:space="preserve">Upon reception of a TERMINAL PROFILE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store the terminal profile and trigger all the Toolkit applet(s) registered to this event.</w:t>
      </w:r>
    </w:p>
    <w:p w14:paraId="5D75651C" w14:textId="77777777" w:rsidR="004714B7" w:rsidRPr="00F21D4F" w:rsidRDefault="004714B7" w:rsidP="004714B7">
      <w:pPr>
        <w:keepNext/>
        <w:keepLines/>
        <w:rPr>
          <w:i/>
        </w:rPr>
      </w:pPr>
      <w:r w:rsidRPr="00F21D4F">
        <w:rPr>
          <w:i/>
        </w:rPr>
        <w:t>EVENT_TERMINAL_CAPABILITY</w:t>
      </w:r>
    </w:p>
    <w:p w14:paraId="7BB4D9B5" w14:textId="10DE8A80" w:rsidR="004714B7" w:rsidRPr="00F21D4F" w:rsidRDefault="004714B7" w:rsidP="00FF2D6D">
      <w:pPr>
        <w:pStyle w:val="B10"/>
        <w:keepNext/>
        <w:keepLines/>
      </w:pPr>
      <w:r w:rsidRPr="00F21D4F">
        <w:tab/>
        <w:t>Upon reception of a TERMINAL CAPABILITY APDU command as defined in ETSI TS 102 221 [</w:t>
      </w:r>
      <w:r w:rsidR="00FF2D6D" w:rsidRPr="00F21D4F">
        <w:fldChar w:fldCharType="begin"/>
      </w:r>
      <w:r w:rsidR="00FF2D6D" w:rsidRPr="00F21D4F">
        <w:instrText xml:space="preserve">REF REF_TS102221  \* MERGEFORMAT  \h </w:instrText>
      </w:r>
      <w:r w:rsidR="00FF2D6D" w:rsidRPr="00F21D4F">
        <w:fldChar w:fldCharType="separate"/>
      </w:r>
      <w:r w:rsidR="001D287D" w:rsidRPr="00F21D4F">
        <w:t>6</w:t>
      </w:r>
      <w:r w:rsidR="00FF2D6D" w:rsidRPr="00F21D4F">
        <w:fldChar w:fldCharType="end"/>
      </w:r>
      <w:r w:rsidRPr="00F21D4F">
        <w:t>] the CAT Runtime Environment shall store the terminal capability and trigger all the Toolkit applet(s) registered to this event.</w:t>
      </w:r>
      <w:del w:id="531" w:author="Mrunal Landouer" w:date="2023-05-18T17:10:00Z">
        <w:r w:rsidR="00E959CB" w:rsidRPr="003F1D58">
          <w:delText xml:space="preserve"> </w:delText>
        </w:r>
      </w:del>
    </w:p>
    <w:p w14:paraId="52F913C8" w14:textId="412C4338" w:rsidR="00CD4681" w:rsidRPr="00F21D4F" w:rsidRDefault="008779EF" w:rsidP="005674E8">
      <w:pPr>
        <w:pStyle w:val="B10"/>
        <w:keepNext/>
        <w:keepLines/>
        <w:ind w:firstLine="0"/>
      </w:pPr>
      <w:r w:rsidRPr="00F21D4F">
        <w:t xml:space="preserve">If the Applet is triggered on a queued TERMINAL_CAPABILITY event, the </w:t>
      </w:r>
      <w:r w:rsidRPr="00F21D4F">
        <w:rPr>
          <w:i/>
        </w:rPr>
        <w:t>TerminalCapabilityHandler</w:t>
      </w:r>
      <w:r w:rsidRPr="00F21D4F">
        <w:t xml:space="preserve"> shall provide means to retrieve the Terminal Capability TLV sent by the terminal in the TERMINAL CAPABILITY APDU command prior to the resume operation as defined in</w:t>
      </w:r>
      <w:r w:rsidR="003C1A5A" w:rsidRPr="00F21D4F">
        <w:t xml:space="preserve"> </w:t>
      </w:r>
      <w:ins w:id="532" w:author="Mrunal Landouer" w:date="2023-05-18T17:10:00Z">
        <w:r w:rsidR="00980757" w:rsidRPr="00F21D4F">
          <w:t>ETSI TS 102 221 </w:t>
        </w:r>
      </w:ins>
      <w:r w:rsidR="003C1A5A" w:rsidRPr="00F21D4F">
        <w:t>[</w:t>
      </w:r>
      <w:r w:rsidR="003C1A5A" w:rsidRPr="00F21D4F">
        <w:fldChar w:fldCharType="begin"/>
      </w:r>
      <w:r w:rsidR="003C1A5A" w:rsidRPr="00F21D4F">
        <w:instrText>REF REF_TS102221 \h</w:instrText>
      </w:r>
      <w:ins w:id="533" w:author="Mrunal Landouer" w:date="2023-05-18T17:10:00Z">
        <w:r w:rsidR="003C1A5A" w:rsidRPr="00F21D4F">
          <w:instrText xml:space="preserve"> </w:instrText>
        </w:r>
        <w:r w:rsidR="00980757" w:rsidRPr="00F21D4F">
          <w:instrText xml:space="preserve"> \* MERGEFORMAT</w:instrText>
        </w:r>
      </w:ins>
      <w:r w:rsidR="00980757" w:rsidRPr="00F21D4F">
        <w:instrText xml:space="preserve"> </w:instrText>
      </w:r>
      <w:r w:rsidR="003C1A5A" w:rsidRPr="00F21D4F">
        <w:fldChar w:fldCharType="separate"/>
      </w:r>
      <w:r w:rsidR="001D287D" w:rsidRPr="00F21D4F">
        <w:t>6</w:t>
      </w:r>
      <w:r w:rsidR="003C1A5A" w:rsidRPr="00F21D4F">
        <w:fldChar w:fldCharType="end"/>
      </w:r>
      <w:r w:rsidR="003C1A5A" w:rsidRPr="00F21D4F">
        <w:t>]</w:t>
      </w:r>
      <w:r w:rsidRPr="00F21D4F">
        <w:t>.</w:t>
      </w:r>
    </w:p>
    <w:p w14:paraId="6410DC3A" w14:textId="77777777" w:rsidR="0087313C" w:rsidRPr="00F21D4F" w:rsidRDefault="0087313C">
      <w:pPr>
        <w:keepNext/>
        <w:keepLines/>
        <w:rPr>
          <w:i/>
        </w:rPr>
      </w:pPr>
      <w:r w:rsidRPr="00F21D4F">
        <w:rPr>
          <w:i/>
        </w:rPr>
        <w:t>EVENT_MENU_SELECTION, EVENT_MENU_SELECTION_HELP_REQUEST</w:t>
      </w:r>
    </w:p>
    <w:p w14:paraId="75DD976D" w14:textId="57C5C1FA" w:rsidR="0087313C" w:rsidRPr="00F21D4F" w:rsidRDefault="0087313C">
      <w:pPr>
        <w:pStyle w:val="B10"/>
        <w:keepNext/>
        <w:keepLines/>
      </w:pPr>
      <w:r w:rsidRPr="00F21D4F">
        <w:tab/>
        <w:t xml:space="preserve">Upon reception of an ENVELOPE (MENU SELECTION) APDU command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only trigger the Toolkit applet registered to the corresponding event with the associated menu identifier.</w:t>
      </w:r>
    </w:p>
    <w:p w14:paraId="51072230" w14:textId="77777777" w:rsidR="0087313C" w:rsidRPr="00F21D4F" w:rsidRDefault="0087313C">
      <w:pPr>
        <w:pStyle w:val="B10"/>
      </w:pPr>
      <w:r w:rsidRPr="00F21D4F">
        <w:tab/>
        <w:t>A Toolkit applet shall be triggered by the EVENT_MENU_SELECTION_HELP_REQUEST event only if help is available for the corresponding Menu entry.</w:t>
      </w:r>
    </w:p>
    <w:p w14:paraId="19B7735E" w14:textId="77777777" w:rsidR="0087313C" w:rsidRPr="00F21D4F" w:rsidRDefault="0087313C" w:rsidP="00CD6573">
      <w:pPr>
        <w:keepNext/>
        <w:keepLines/>
        <w:rPr>
          <w:i/>
        </w:rPr>
        <w:pPrChange w:id="534" w:author="Mrunal Landouer" w:date="2023-05-18T17:10:00Z">
          <w:pPr/>
        </w:pPrChange>
      </w:pPr>
      <w:r w:rsidRPr="00F21D4F">
        <w:rPr>
          <w:i/>
        </w:rPr>
        <w:t>EVENT_CALL_CONTROL_BY_NAA</w:t>
      </w:r>
    </w:p>
    <w:p w14:paraId="2DD18E27" w14:textId="211F28F0" w:rsidR="0087313C" w:rsidRPr="00F21D4F" w:rsidRDefault="0087313C">
      <w:pPr>
        <w:pStyle w:val="B10"/>
      </w:pPr>
      <w:r w:rsidRPr="00F21D4F">
        <w:tab/>
        <w:t xml:space="preserve">Upon reception of an ENVELOPE (CALL CONTROL)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the Toolkit applet registered to this event. Regardless of the Toolkit applet state the CAT Runtime Environment shall not allow more than one Toolkit applet to be registered to this event at a time, in particular, if a Toolkit applet is registered to this event but not in selectable state the CAT Runtime Environment shall not allow another Toolkit applet to register to this event.</w:t>
      </w:r>
    </w:p>
    <w:p w14:paraId="5B474010" w14:textId="77777777" w:rsidR="0087313C" w:rsidRPr="00F21D4F" w:rsidRDefault="0087313C" w:rsidP="00D116B3">
      <w:pPr>
        <w:keepNext/>
        <w:keepLines/>
        <w:rPr>
          <w:i/>
        </w:rPr>
        <w:pPrChange w:id="535" w:author="Mrunal Landouer" w:date="2023-05-18T17:10:00Z">
          <w:pPr/>
        </w:pPrChange>
      </w:pPr>
      <w:r w:rsidRPr="00F21D4F">
        <w:rPr>
          <w:i/>
        </w:rPr>
        <w:t>EVENT_TIMER_EXPIRATION</w:t>
      </w:r>
    </w:p>
    <w:p w14:paraId="5771941B" w14:textId="0BC8E12F" w:rsidR="0087313C" w:rsidRPr="00F21D4F" w:rsidRDefault="0087313C" w:rsidP="00D116B3">
      <w:pPr>
        <w:pStyle w:val="B10"/>
        <w:keepNext/>
        <w:keepLines/>
        <w:pPrChange w:id="536" w:author="Mrunal Landouer" w:date="2023-05-18T17:10:00Z">
          <w:pPr>
            <w:pStyle w:val="B10"/>
          </w:pPr>
        </w:pPrChange>
      </w:pPr>
      <w:r w:rsidRPr="00F21D4F">
        <w:tab/>
        <w:t xml:space="preserve">Upon reception of an ENVELOPE (TIMER EXPIRATION) APDU command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only trigger the Toolkit applet registered to this event with the associated timer identifier.</w:t>
      </w:r>
    </w:p>
    <w:p w14:paraId="3B4BB809" w14:textId="77777777" w:rsidR="0087313C" w:rsidRPr="00F21D4F" w:rsidRDefault="0087313C" w:rsidP="00E7331F">
      <w:pPr>
        <w:keepNext/>
        <w:rPr>
          <w:i/>
        </w:rPr>
        <w:pPrChange w:id="537" w:author="Mrunal Landouer" w:date="2023-05-18T17:10:00Z">
          <w:pPr/>
        </w:pPrChange>
      </w:pPr>
      <w:r w:rsidRPr="00F21D4F">
        <w:rPr>
          <w:i/>
        </w:rPr>
        <w:t>EVENT_EVENT_DOWNLOAD_MT_CALL</w:t>
      </w:r>
    </w:p>
    <w:p w14:paraId="62DFFE25" w14:textId="77777777" w:rsidR="0087313C" w:rsidRPr="00F21D4F" w:rsidRDefault="0087313C" w:rsidP="00E7331F">
      <w:pPr>
        <w:keepNext/>
        <w:rPr>
          <w:i/>
        </w:rPr>
        <w:pPrChange w:id="538" w:author="Mrunal Landouer" w:date="2023-05-18T17:10:00Z">
          <w:pPr/>
        </w:pPrChange>
      </w:pPr>
      <w:r w:rsidRPr="00F21D4F">
        <w:rPr>
          <w:i/>
        </w:rPr>
        <w:t>EVENT_EVENT_DOWNLOAD_CALL_CONNECTED</w:t>
      </w:r>
    </w:p>
    <w:p w14:paraId="4625B938" w14:textId="77777777" w:rsidR="0087313C" w:rsidRPr="00F21D4F" w:rsidRDefault="0087313C">
      <w:pPr>
        <w:rPr>
          <w:i/>
        </w:rPr>
      </w:pPr>
      <w:r w:rsidRPr="00F21D4F">
        <w:rPr>
          <w:i/>
        </w:rPr>
        <w:t>EVENT_EVENT_DOWNLOAD_CALL_DISCONNECTED</w:t>
      </w:r>
    </w:p>
    <w:p w14:paraId="303F62C6" w14:textId="77777777" w:rsidR="0087313C" w:rsidRPr="00F21D4F" w:rsidRDefault="0087313C">
      <w:pPr>
        <w:rPr>
          <w:i/>
        </w:rPr>
      </w:pPr>
      <w:r w:rsidRPr="00F21D4F">
        <w:rPr>
          <w:i/>
        </w:rPr>
        <w:t>EVENT_EVENT_DOWNLOAD_LOCATION_STATUS</w:t>
      </w:r>
    </w:p>
    <w:p w14:paraId="0ABD2012" w14:textId="77777777" w:rsidR="0087313C" w:rsidRPr="00F21D4F" w:rsidRDefault="0087313C">
      <w:pPr>
        <w:rPr>
          <w:i/>
        </w:rPr>
      </w:pPr>
      <w:r w:rsidRPr="00F21D4F">
        <w:rPr>
          <w:i/>
        </w:rPr>
        <w:t>EVENT_EVENT_DOWNLOAD_USER_ACTIVITY</w:t>
      </w:r>
    </w:p>
    <w:p w14:paraId="148419B9" w14:textId="77777777" w:rsidR="0087313C" w:rsidRPr="00F21D4F" w:rsidRDefault="0087313C">
      <w:pPr>
        <w:rPr>
          <w:i/>
        </w:rPr>
      </w:pPr>
      <w:r w:rsidRPr="00F21D4F">
        <w:rPr>
          <w:i/>
        </w:rPr>
        <w:t>EVENT_EVENT_DOWNLOAD_IDLE_SCREEN_AVAILABLE</w:t>
      </w:r>
    </w:p>
    <w:p w14:paraId="2ADB971D" w14:textId="77777777" w:rsidR="0087313C" w:rsidRPr="00F21D4F" w:rsidRDefault="0087313C">
      <w:pPr>
        <w:rPr>
          <w:i/>
        </w:rPr>
      </w:pPr>
      <w:r w:rsidRPr="00F21D4F">
        <w:rPr>
          <w:i/>
        </w:rPr>
        <w:t>EVENT_EVENT_DOWNLOAD_CARD_READER_STATUS</w:t>
      </w:r>
    </w:p>
    <w:p w14:paraId="45410342" w14:textId="77777777" w:rsidR="0087313C" w:rsidRPr="00F21D4F" w:rsidRDefault="0087313C">
      <w:pPr>
        <w:rPr>
          <w:i/>
        </w:rPr>
      </w:pPr>
      <w:r w:rsidRPr="00F21D4F">
        <w:rPr>
          <w:i/>
        </w:rPr>
        <w:t>EVENT_EVENT_DOWNLOAD_LANGUAGE_SELECTION</w:t>
      </w:r>
    </w:p>
    <w:p w14:paraId="6A26DF01" w14:textId="77777777" w:rsidR="0087313C" w:rsidRPr="00F21D4F" w:rsidRDefault="0087313C">
      <w:pPr>
        <w:rPr>
          <w:i/>
        </w:rPr>
      </w:pPr>
      <w:r w:rsidRPr="00F21D4F">
        <w:rPr>
          <w:i/>
        </w:rPr>
        <w:t>EVENT_EVENT_DOWNLOAD_BROWSER_TERMINATION</w:t>
      </w:r>
    </w:p>
    <w:p w14:paraId="70461602" w14:textId="77777777" w:rsidR="0087313C" w:rsidRPr="00F21D4F" w:rsidRDefault="0087313C">
      <w:pPr>
        <w:rPr>
          <w:i/>
          <w:color w:val="000000"/>
        </w:rPr>
      </w:pPr>
      <w:r w:rsidRPr="00F21D4F">
        <w:rPr>
          <w:i/>
        </w:rPr>
        <w:t>EVENT</w:t>
      </w:r>
      <w:r w:rsidRPr="00F21D4F">
        <w:rPr>
          <w:i/>
          <w:color w:val="000000"/>
        </w:rPr>
        <w:t>_</w:t>
      </w:r>
      <w:r w:rsidRPr="00F21D4F">
        <w:rPr>
          <w:i/>
        </w:rPr>
        <w:t>EVENT</w:t>
      </w:r>
      <w:r w:rsidRPr="00F21D4F">
        <w:rPr>
          <w:i/>
          <w:color w:val="000000"/>
        </w:rPr>
        <w:t>_</w:t>
      </w:r>
      <w:r w:rsidRPr="00F21D4F">
        <w:rPr>
          <w:i/>
        </w:rPr>
        <w:t>DOWNLOAD</w:t>
      </w:r>
      <w:r w:rsidRPr="00F21D4F">
        <w:rPr>
          <w:i/>
          <w:color w:val="000000"/>
        </w:rPr>
        <w:t>_DISPLAY_PARAMETER_CHANGED</w:t>
      </w:r>
    </w:p>
    <w:p w14:paraId="4BC7331A" w14:textId="77777777" w:rsidR="0087313C" w:rsidRPr="00F21D4F" w:rsidRDefault="0087313C">
      <w:pPr>
        <w:rPr>
          <w:i/>
          <w:color w:val="000000"/>
        </w:rPr>
      </w:pPr>
      <w:r w:rsidRPr="00F21D4F">
        <w:rPr>
          <w:i/>
        </w:rPr>
        <w:t>EVENT</w:t>
      </w:r>
      <w:r w:rsidRPr="00F21D4F">
        <w:rPr>
          <w:i/>
          <w:color w:val="000000"/>
        </w:rPr>
        <w:t>_</w:t>
      </w:r>
      <w:r w:rsidRPr="00F21D4F">
        <w:rPr>
          <w:i/>
        </w:rPr>
        <w:t>EVENT</w:t>
      </w:r>
      <w:r w:rsidRPr="00F21D4F">
        <w:rPr>
          <w:i/>
          <w:color w:val="000000"/>
        </w:rPr>
        <w:t>_DOWNLOAD_NETWORK_</w:t>
      </w:r>
      <w:r w:rsidRPr="00F21D4F">
        <w:rPr>
          <w:i/>
        </w:rPr>
        <w:t>SEARCH</w:t>
      </w:r>
      <w:r w:rsidRPr="00F21D4F">
        <w:rPr>
          <w:i/>
          <w:color w:val="000000"/>
        </w:rPr>
        <w:t>_</w:t>
      </w:r>
      <w:r w:rsidRPr="00F21D4F">
        <w:rPr>
          <w:i/>
        </w:rPr>
        <w:t>MODE</w:t>
      </w:r>
      <w:r w:rsidRPr="00F21D4F">
        <w:rPr>
          <w:i/>
          <w:color w:val="000000"/>
        </w:rPr>
        <w:t>_CHANGE</w:t>
      </w:r>
    </w:p>
    <w:p w14:paraId="34004756" w14:textId="77777777" w:rsidR="0087313C" w:rsidRPr="00F21D4F" w:rsidRDefault="0087313C">
      <w:pPr>
        <w:rPr>
          <w:i/>
          <w:color w:val="000000"/>
        </w:rPr>
      </w:pPr>
      <w:r w:rsidRPr="00F21D4F">
        <w:rPr>
          <w:i/>
        </w:rPr>
        <w:t>EVENT</w:t>
      </w:r>
      <w:r w:rsidRPr="00F21D4F">
        <w:rPr>
          <w:i/>
          <w:color w:val="000000"/>
        </w:rPr>
        <w:t>_</w:t>
      </w:r>
      <w:r w:rsidRPr="00F21D4F">
        <w:rPr>
          <w:i/>
        </w:rPr>
        <w:t>EVENT</w:t>
      </w:r>
      <w:r w:rsidRPr="00F21D4F">
        <w:rPr>
          <w:i/>
          <w:color w:val="000000"/>
        </w:rPr>
        <w:t>_DOWNLOAD_BROWSING_</w:t>
      </w:r>
      <w:r w:rsidRPr="00F21D4F">
        <w:rPr>
          <w:i/>
        </w:rPr>
        <w:t>STATUS</w:t>
      </w:r>
    </w:p>
    <w:p w14:paraId="09BD6E62" w14:textId="77777777" w:rsidR="00B014A3" w:rsidRPr="00F21D4F" w:rsidRDefault="00B014A3" w:rsidP="00B014A3">
      <w:pPr>
        <w:rPr>
          <w:i/>
          <w:color w:val="000000"/>
        </w:rPr>
      </w:pPr>
      <w:r w:rsidRPr="00F21D4F">
        <w:rPr>
          <w:i/>
        </w:rPr>
        <w:t>EVENT</w:t>
      </w:r>
      <w:r w:rsidRPr="00F21D4F">
        <w:rPr>
          <w:i/>
          <w:color w:val="000000"/>
        </w:rPr>
        <w:t>_</w:t>
      </w:r>
      <w:r w:rsidRPr="00F21D4F">
        <w:rPr>
          <w:i/>
        </w:rPr>
        <w:t>EVENT</w:t>
      </w:r>
      <w:r w:rsidRPr="00F21D4F">
        <w:rPr>
          <w:i/>
          <w:color w:val="000000"/>
        </w:rPr>
        <w:t>_DOWNLOAD_FRAMES_INFORMATION_CHANGED</w:t>
      </w:r>
    </w:p>
    <w:p w14:paraId="43406BA9" w14:textId="77777777" w:rsidR="00B014A3" w:rsidRPr="00F21D4F" w:rsidRDefault="00B014A3" w:rsidP="00CC4BC5">
      <w:pPr>
        <w:keepNext/>
        <w:keepLines/>
        <w:rPr>
          <w:i/>
          <w:color w:val="000000"/>
        </w:rPr>
      </w:pPr>
      <w:r w:rsidRPr="00F21D4F">
        <w:rPr>
          <w:i/>
        </w:rPr>
        <w:t>EVENT</w:t>
      </w:r>
      <w:r w:rsidRPr="00F21D4F">
        <w:rPr>
          <w:i/>
          <w:color w:val="000000"/>
        </w:rPr>
        <w:t>_</w:t>
      </w:r>
      <w:r w:rsidRPr="00F21D4F">
        <w:rPr>
          <w:i/>
        </w:rPr>
        <w:t>EVENT</w:t>
      </w:r>
      <w:r w:rsidRPr="00F21D4F">
        <w:rPr>
          <w:i/>
          <w:color w:val="000000"/>
        </w:rPr>
        <w:t>_DOWNLOAD_HCI_CONNECTIVITY</w:t>
      </w:r>
    </w:p>
    <w:p w14:paraId="196F05DE" w14:textId="77777777" w:rsidR="00432F31" w:rsidRPr="00F21D4F" w:rsidRDefault="00432F31" w:rsidP="00CC4BC5">
      <w:pPr>
        <w:keepNext/>
        <w:keepLines/>
        <w:rPr>
          <w:i/>
          <w:color w:val="000000"/>
        </w:rPr>
      </w:pPr>
      <w:r w:rsidRPr="00F21D4F">
        <w:rPr>
          <w:i/>
        </w:rPr>
        <w:t>EVENT</w:t>
      </w:r>
      <w:r w:rsidRPr="00F21D4F">
        <w:rPr>
          <w:i/>
          <w:color w:val="000000"/>
        </w:rPr>
        <w:t>_</w:t>
      </w:r>
      <w:r w:rsidRPr="00F21D4F">
        <w:rPr>
          <w:i/>
        </w:rPr>
        <w:t>EVENT</w:t>
      </w:r>
      <w:r w:rsidRPr="00F21D4F">
        <w:rPr>
          <w:i/>
          <w:color w:val="000000"/>
        </w:rPr>
        <w:t>_DOWNLOAD_CONTACTLESS_STATE_REQUEST</w:t>
      </w:r>
    </w:p>
    <w:p w14:paraId="5340D676" w14:textId="3F862C6A" w:rsidR="0087313C" w:rsidRPr="00F21D4F" w:rsidRDefault="0087313C" w:rsidP="00CC4BC5">
      <w:pPr>
        <w:pStyle w:val="B10"/>
        <w:keepNext/>
        <w:keepLines/>
      </w:pPr>
      <w:r w:rsidRPr="00F21D4F">
        <w:tab/>
        <w:t xml:space="preserve">Upon reception of an ENVELOPE (Event Download)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the corresponding event.</w:t>
      </w:r>
    </w:p>
    <w:p w14:paraId="79704B46" w14:textId="77777777" w:rsidR="00CA520D" w:rsidRPr="00F21D4F" w:rsidRDefault="00CA520D" w:rsidP="00CA520D">
      <w:pPr>
        <w:rPr>
          <w:i/>
          <w:color w:val="000000"/>
        </w:rPr>
      </w:pPr>
      <w:r w:rsidRPr="00F21D4F">
        <w:rPr>
          <w:i/>
        </w:rPr>
        <w:t>EVENT</w:t>
      </w:r>
      <w:r w:rsidRPr="00F21D4F">
        <w:rPr>
          <w:i/>
          <w:color w:val="000000"/>
        </w:rPr>
        <w:t>_</w:t>
      </w:r>
      <w:r w:rsidRPr="00F21D4F">
        <w:rPr>
          <w:i/>
        </w:rPr>
        <w:t>EVENT</w:t>
      </w:r>
      <w:r w:rsidRPr="00F21D4F">
        <w:rPr>
          <w:i/>
          <w:color w:val="000000"/>
        </w:rPr>
        <w:t>_</w:t>
      </w:r>
      <w:r w:rsidRPr="00F21D4F">
        <w:rPr>
          <w:i/>
        </w:rPr>
        <w:t>DOWNLOAD</w:t>
      </w:r>
      <w:r w:rsidRPr="00F21D4F">
        <w:rPr>
          <w:i/>
          <w:color w:val="000000"/>
        </w:rPr>
        <w:t>_ACCESS_TECHNOLOGY_CHANGE</w:t>
      </w:r>
    </w:p>
    <w:p w14:paraId="6404B789" w14:textId="61AD8652" w:rsidR="00CA520D" w:rsidRPr="00F21D4F" w:rsidRDefault="00B016DB" w:rsidP="00B016DB">
      <w:pPr>
        <w:pStyle w:val="B10"/>
      </w:pPr>
      <w:r w:rsidRPr="00F21D4F">
        <w:tab/>
      </w:r>
      <w:r w:rsidR="00CA520D" w:rsidRPr="00F21D4F">
        <w:t xml:space="preserve">Upon reception of an ENVELOPE (Event Download - </w:t>
      </w:r>
      <w:r w:rsidR="00CA520D" w:rsidRPr="00F21D4F">
        <w:rPr>
          <w:lang w:eastAsia="de-DE"/>
        </w:rPr>
        <w:t xml:space="preserve">Access Technology Change </w:t>
      </w:r>
      <w:r w:rsidR="00CA520D" w:rsidRPr="00F21D4F">
        <w:t xml:space="preserve">(single access technology)) APDU command as defined in </w:t>
      </w:r>
      <w:r w:rsidR="00E74B69" w:rsidRPr="00F21D4F">
        <w:t>ETSI TS 102 221</w:t>
      </w:r>
      <w:r w:rsidR="00CA520D" w:rsidRPr="00F21D4F">
        <w:t> [</w:t>
      </w:r>
      <w:r w:rsidR="00CA520D" w:rsidRPr="00F21D4F">
        <w:fldChar w:fldCharType="begin"/>
      </w:r>
      <w:r w:rsidR="00E74B69" w:rsidRPr="00F21D4F">
        <w:instrText xml:space="preserve">REF REF_TS102221  \* MERGEFORMAT  \h </w:instrText>
      </w:r>
      <w:r w:rsidR="00CA520D" w:rsidRPr="00F21D4F">
        <w:fldChar w:fldCharType="separate"/>
      </w:r>
      <w:r w:rsidR="001D287D" w:rsidRPr="00F21D4F">
        <w:t>6</w:t>
      </w:r>
      <w:r w:rsidR="00CA520D" w:rsidRPr="00F21D4F">
        <w:fldChar w:fldCharType="end"/>
      </w:r>
      <w:r w:rsidR="00CA520D" w:rsidRPr="00F21D4F">
        <w:t>] the CAT Runtime Environment shall trigger all Toolkit applets registered to this event.</w:t>
      </w:r>
    </w:p>
    <w:p w14:paraId="2401ED65" w14:textId="77777777" w:rsidR="00CA520D" w:rsidRPr="00F21D4F" w:rsidRDefault="00CA520D" w:rsidP="00CA520D">
      <w:pPr>
        <w:keepNext/>
        <w:keepLines/>
        <w:rPr>
          <w:i/>
          <w:color w:val="000000"/>
        </w:rPr>
      </w:pPr>
      <w:r w:rsidRPr="00F21D4F">
        <w:rPr>
          <w:i/>
        </w:rPr>
        <w:t>EVENT</w:t>
      </w:r>
      <w:r w:rsidRPr="00F21D4F">
        <w:rPr>
          <w:i/>
          <w:color w:val="000000"/>
        </w:rPr>
        <w:t>_</w:t>
      </w:r>
      <w:r w:rsidRPr="00F21D4F">
        <w:rPr>
          <w:i/>
        </w:rPr>
        <w:t>EVENT</w:t>
      </w:r>
      <w:r w:rsidRPr="00F21D4F">
        <w:rPr>
          <w:i/>
          <w:color w:val="000000"/>
        </w:rPr>
        <w:t>_DOWNLOAD_ACCESS_TECHNOLOGY_CHANGE_MULTIPLE</w:t>
      </w:r>
    </w:p>
    <w:p w14:paraId="78FD015F" w14:textId="6E20DF3F" w:rsidR="00CA520D" w:rsidRPr="00F21D4F" w:rsidRDefault="00B016DB" w:rsidP="00B016DB">
      <w:pPr>
        <w:pStyle w:val="B10"/>
      </w:pPr>
      <w:r w:rsidRPr="00F21D4F">
        <w:tab/>
      </w:r>
      <w:r w:rsidR="00CA520D" w:rsidRPr="00F21D4F">
        <w:t xml:space="preserve">Upon reception of an ENVELOPE (Event Download - </w:t>
      </w:r>
      <w:r w:rsidR="00CA520D" w:rsidRPr="00F21D4F">
        <w:rPr>
          <w:lang w:eastAsia="de-DE"/>
        </w:rPr>
        <w:t xml:space="preserve">Access Technology Change </w:t>
      </w:r>
      <w:r w:rsidR="00CA520D" w:rsidRPr="00F21D4F">
        <w:t xml:space="preserve">(multiple access technologies)) APDU command as defined in </w:t>
      </w:r>
      <w:r w:rsidR="00E74B69" w:rsidRPr="00F21D4F">
        <w:t>ETSI TS 102 221</w:t>
      </w:r>
      <w:r w:rsidR="00CA520D" w:rsidRPr="00F21D4F">
        <w:t> [</w:t>
      </w:r>
      <w:r w:rsidR="00CA520D" w:rsidRPr="00F21D4F">
        <w:fldChar w:fldCharType="begin"/>
      </w:r>
      <w:r w:rsidR="00E74B69" w:rsidRPr="00F21D4F">
        <w:instrText xml:space="preserve">REF REF_TS102221  \* MERGEFORMAT  \h </w:instrText>
      </w:r>
      <w:r w:rsidR="00CA520D" w:rsidRPr="00F21D4F">
        <w:fldChar w:fldCharType="separate"/>
      </w:r>
      <w:r w:rsidR="001D287D" w:rsidRPr="00F21D4F">
        <w:t>6</w:t>
      </w:r>
      <w:r w:rsidR="00CA520D" w:rsidRPr="00F21D4F">
        <w:fldChar w:fldCharType="end"/>
      </w:r>
      <w:r w:rsidR="00CA520D" w:rsidRPr="00F21D4F">
        <w:t>] the CAT Runtime Environment shall trigger all Toolkit applets registered to this event.</w:t>
      </w:r>
    </w:p>
    <w:p w14:paraId="1D2A96DF" w14:textId="77777777" w:rsidR="0087313C" w:rsidRPr="00F21D4F" w:rsidRDefault="0087313C">
      <w:pPr>
        <w:rPr>
          <w:i/>
        </w:rPr>
      </w:pPr>
      <w:r w:rsidRPr="00F21D4F">
        <w:rPr>
          <w:i/>
        </w:rPr>
        <w:t>EVENT_EVENT_DOWNLOAD_LOCAL_CONNECTION</w:t>
      </w:r>
    </w:p>
    <w:p w14:paraId="05EA9825" w14:textId="7609EF79" w:rsidR="0087313C" w:rsidRPr="00F21D4F" w:rsidRDefault="0087313C">
      <w:pPr>
        <w:pStyle w:val="B10"/>
      </w:pPr>
      <w:r w:rsidRPr="00F21D4F">
        <w:tab/>
        <w:t xml:space="preserve">Upon reception of an ENVELOPE (DOWNLOAD LOCAL CONNECTION) APDU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command the CAT Runtime Environment shall only trigger the Toolkit applet registered to this event with the associated service identifier.</w:t>
      </w:r>
    </w:p>
    <w:p w14:paraId="13DB8096" w14:textId="77777777" w:rsidR="0087313C" w:rsidRPr="00F21D4F" w:rsidRDefault="0087313C">
      <w:pPr>
        <w:pStyle w:val="B10"/>
      </w:pPr>
      <w:r w:rsidRPr="00F21D4F">
        <w:tab/>
        <w:t>The registration to this event is effective once the Toolkit applet has issued a successful DECLARE SERVICE (add) proactive command, and is valid until the first successful DECLARE SERVICE (delete) with the corresponding service identifier, or the end of the card session.</w:t>
      </w:r>
    </w:p>
    <w:p w14:paraId="66E0B65C" w14:textId="77777777" w:rsidR="0087313C" w:rsidRPr="00F21D4F" w:rsidRDefault="0087313C">
      <w:pPr>
        <w:keepNext/>
        <w:rPr>
          <w:i/>
        </w:rPr>
      </w:pPr>
      <w:r w:rsidRPr="00F21D4F">
        <w:rPr>
          <w:i/>
        </w:rPr>
        <w:t>EVENT_EVENT_DOWNLOAD_DATA_AVAILABLE</w:t>
      </w:r>
    </w:p>
    <w:p w14:paraId="55C0C648" w14:textId="77777777" w:rsidR="0087313C" w:rsidRPr="00F21D4F" w:rsidRDefault="0087313C">
      <w:pPr>
        <w:keepNext/>
        <w:rPr>
          <w:i/>
        </w:rPr>
      </w:pPr>
      <w:r w:rsidRPr="00F21D4F">
        <w:rPr>
          <w:i/>
        </w:rPr>
        <w:t>EVENT_EVENT_DOWNLOAD_CHANNEL_STATUS</w:t>
      </w:r>
    </w:p>
    <w:p w14:paraId="5F839058" w14:textId="2C5CD5A7" w:rsidR="0087313C" w:rsidRPr="00F21D4F" w:rsidRDefault="0087313C">
      <w:pPr>
        <w:pStyle w:val="B10"/>
      </w:pPr>
      <w:r w:rsidRPr="00F21D4F">
        <w:tab/>
        <w:t xml:space="preserve">Upon reception of an ENVELOPE (Event Download)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only trigger the Toolkit applet registered to the corresponding event with the associated channel identifier.</w:t>
      </w:r>
    </w:p>
    <w:p w14:paraId="55457827" w14:textId="77777777" w:rsidR="0087313C" w:rsidRPr="00F21D4F" w:rsidRDefault="0087313C" w:rsidP="00AB5C80">
      <w:pPr>
        <w:pStyle w:val="B10"/>
      </w:pPr>
      <w:r w:rsidRPr="00F21D4F">
        <w:tab/>
        <w:t>The registration to these events is effective once the Toolkit applet has issued a successful OPEN CHANNEL proactive command. It is valid to the end of the card session or to, the first successful CLOSE CHANNEL proactive command with the corresponding channel identifier.</w:t>
      </w:r>
    </w:p>
    <w:p w14:paraId="651F577E" w14:textId="77777777" w:rsidR="0087313C" w:rsidRPr="00F21D4F" w:rsidRDefault="0087313C" w:rsidP="00AB5C80">
      <w:pPr>
        <w:pStyle w:val="B10"/>
        <w:ind w:firstLine="0"/>
      </w:pPr>
      <w:r w:rsidRPr="00F21D4F">
        <w:t xml:space="preserve">A proactive command CLOSE CHANNEL for UICC Server Mode with command details set to "TCP in LISTEN state" does not </w:t>
      </w:r>
      <w:r w:rsidR="000631F5" w:rsidRPr="00F21D4F">
        <w:t>a</w:t>
      </w:r>
      <w:r w:rsidRPr="00F21D4F">
        <w:t>ffect the registration of the Toolkit applet to the event.</w:t>
      </w:r>
    </w:p>
    <w:p w14:paraId="7E6C691E" w14:textId="77777777" w:rsidR="0087313C" w:rsidRPr="00F21D4F" w:rsidRDefault="0087313C">
      <w:pPr>
        <w:pStyle w:val="B10"/>
      </w:pPr>
      <w:r w:rsidRPr="00F21D4F">
        <w:tab/>
        <w:t>When a Toolkit applet sends an OPEN CHANNEL proactive command and receives a TERMINAL RESPONSE with General Result = "0x0X", the CAT Runtime Environment shall assign the channel identifier to the calling Toolkit applet.</w:t>
      </w:r>
    </w:p>
    <w:p w14:paraId="200996C4" w14:textId="77777777" w:rsidR="0087313C" w:rsidRPr="00F21D4F" w:rsidRDefault="0087313C" w:rsidP="00EA33DA">
      <w:pPr>
        <w:pStyle w:val="B10"/>
        <w:keepLines/>
      </w:pPr>
      <w:r w:rsidRPr="00F21D4F">
        <w:tab/>
        <w:t>When a Toolkit applet sends a CLOSE CHANNEL proactive command and receives a TERMINAL RESPONSE with General Result = "0x0X", the CAT Runtime Environment shall release the corresponding channel identifier. An exception to this rule applies in the case of CLOSE CHANNEL for UICC Server Mode with command details set to "TCP in LISTEN state": When this proactive command is sent by a Toolkit applet and this applet receives a TERMINAL RESPONSE with General Result = "0x0X", the CAT Runtime Environment shall not release the corresponding channel identifier.</w:t>
      </w:r>
    </w:p>
    <w:p w14:paraId="2AE9A237" w14:textId="77777777" w:rsidR="0087313C" w:rsidRPr="00F21D4F" w:rsidRDefault="0087313C">
      <w:pPr>
        <w:rPr>
          <w:i/>
        </w:rPr>
      </w:pPr>
      <w:r w:rsidRPr="00F21D4F">
        <w:rPr>
          <w:i/>
        </w:rPr>
        <w:t>EVENT_STATUS_COMMAND</w:t>
      </w:r>
    </w:p>
    <w:p w14:paraId="6000D69E" w14:textId="73C83603" w:rsidR="0087313C" w:rsidRPr="00F21D4F" w:rsidRDefault="0087313C">
      <w:pPr>
        <w:pStyle w:val="B10"/>
      </w:pPr>
      <w:r w:rsidRPr="00F21D4F">
        <w:tab/>
        <w:t xml:space="preserve">Upon reception of an STATUS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this event.</w:t>
      </w:r>
    </w:p>
    <w:p w14:paraId="1B3665E9" w14:textId="77777777" w:rsidR="0087313C" w:rsidRPr="00F21D4F" w:rsidRDefault="0087313C">
      <w:pPr>
        <w:keepNext/>
        <w:keepLines/>
        <w:rPr>
          <w:i/>
        </w:rPr>
      </w:pPr>
      <w:r w:rsidRPr="00F21D4F">
        <w:rPr>
          <w:i/>
        </w:rPr>
        <w:t>EVENT_APPLICATION_DESELECT</w:t>
      </w:r>
    </w:p>
    <w:p w14:paraId="10F04E73" w14:textId="17C5BA2C" w:rsidR="0087313C" w:rsidRPr="00F21D4F" w:rsidRDefault="0087313C">
      <w:pPr>
        <w:pStyle w:val="B10"/>
        <w:keepNext/>
        <w:keepLines/>
      </w:pPr>
      <w:r w:rsidRPr="00F21D4F">
        <w:tab/>
        <w:t xml:space="preserve">When an application session is terminated (as described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xml:space="preserve">]) the CAT Runtime Environment shall trigger all the Toolkit applets registered to this event. The AID of the deselected application is available to the Toolkit applet in the </w:t>
      </w:r>
      <w:r w:rsidRPr="00F21D4F">
        <w:rPr>
          <w:i/>
        </w:rPr>
        <w:t>EnvelopeHandler</w:t>
      </w:r>
      <w:r w:rsidRPr="00F21D4F">
        <w:t xml:space="preserve">, as an AID Simple TLV data object as defined in </w:t>
      </w:r>
      <w:r w:rsidR="00E74B69" w:rsidRPr="00F21D4F">
        <w:t>ETSI</w:t>
      </w:r>
      <w:r w:rsidR="00B016DB" w:rsidRPr="00F21D4F">
        <w:t xml:space="preserve"> </w:t>
      </w:r>
      <w:r w:rsidR="00E74B69" w:rsidRPr="00F21D4F">
        <w:t>TS 102 223</w:t>
      </w:r>
      <w:r w:rsidRPr="00F21D4F">
        <w:t>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p>
    <w:p w14:paraId="6DFE4B18" w14:textId="77777777" w:rsidR="0087313C" w:rsidRPr="00F21D4F" w:rsidRDefault="0087313C">
      <w:pPr>
        <w:pStyle w:val="B10"/>
      </w:pPr>
      <w:r w:rsidRPr="00F21D4F">
        <w:tab/>
        <w:t xml:space="preserve">The </w:t>
      </w:r>
      <w:r w:rsidRPr="00F21D4F">
        <w:rPr>
          <w:i/>
        </w:rPr>
        <w:t>ProactiveHandler</w:t>
      </w:r>
      <w:r w:rsidRPr="00F21D4F">
        <w:t xml:space="preserve"> is not available for triggered Toolkit applets during the processing of this event.</w:t>
      </w:r>
    </w:p>
    <w:p w14:paraId="4F93D632" w14:textId="77777777" w:rsidR="0087313C" w:rsidRPr="00F21D4F" w:rsidRDefault="0087313C">
      <w:pPr>
        <w:rPr>
          <w:i/>
        </w:rPr>
      </w:pPr>
      <w:r w:rsidRPr="00F21D4F">
        <w:rPr>
          <w:i/>
        </w:rPr>
        <w:t>EVENT_FIRST_COMMAND_AFTER_ATR</w:t>
      </w:r>
    </w:p>
    <w:p w14:paraId="758D2D61" w14:textId="77777777" w:rsidR="0087313C" w:rsidRPr="00F21D4F" w:rsidRDefault="0087313C">
      <w:pPr>
        <w:pStyle w:val="B10"/>
      </w:pPr>
      <w:r w:rsidRPr="00F21D4F">
        <w:tab/>
        <w:t xml:space="preserve">Upon reception of the first APDU after </w:t>
      </w:r>
      <w:r w:rsidR="00537059" w:rsidRPr="00F21D4F">
        <w:t xml:space="preserve">either </w:t>
      </w:r>
      <w:r w:rsidRPr="00F21D4F">
        <w:t xml:space="preserve">the ATR </w:t>
      </w:r>
      <w:r w:rsidR="00537059" w:rsidRPr="00F21D4F">
        <w:t xml:space="preserve">or the reception of the TERMINAL RESPONSE following the successful execution of a REFRESH with mode eUICC Profile State Change </w:t>
      </w:r>
      <w:r w:rsidRPr="00F21D4F">
        <w:t xml:space="preserve">and before the Status Word </w:t>
      </w:r>
      <w:r w:rsidR="00537059" w:rsidRPr="00F21D4F">
        <w:t xml:space="preserve">related to this first APDU </w:t>
      </w:r>
      <w:r w:rsidRPr="00F21D4F">
        <w:t>has been sent back by the UICC, the CAT Runtime Environment shall trigger all the Toolkit applet(s) registered to this event.</w:t>
      </w:r>
    </w:p>
    <w:p w14:paraId="4412CDAF" w14:textId="77777777" w:rsidR="0087313C" w:rsidRPr="00F21D4F" w:rsidRDefault="0087313C">
      <w:pPr>
        <w:pStyle w:val="B10"/>
      </w:pPr>
      <w:r w:rsidRPr="00F21D4F">
        <w:tab/>
        <w:t>If the first APDU received is a Toolkit applet triggering APDU (e.g. TERMINAL PROFILE), the Toolkit applets registered to the EVENT_FIRST_COMMAND_AFTER_ATR event shall be triggered first.</w:t>
      </w:r>
    </w:p>
    <w:p w14:paraId="20699EB3" w14:textId="77777777" w:rsidR="0087313C" w:rsidRPr="00F21D4F" w:rsidRDefault="0087313C">
      <w:pPr>
        <w:pStyle w:val="B10"/>
      </w:pPr>
      <w:r w:rsidRPr="00F21D4F">
        <w:tab/>
        <w:t>The ProactiveHandler shall not be available at the invocation of the processToolkit method of the Toolkit applet on the EVENT_FIRST_COMMAND_AFTER_ATR event.</w:t>
      </w:r>
    </w:p>
    <w:p w14:paraId="0EF9F0A1" w14:textId="77777777" w:rsidR="0087313C" w:rsidRPr="00F21D4F" w:rsidRDefault="0087313C">
      <w:pPr>
        <w:keepNext/>
        <w:rPr>
          <w:i/>
        </w:rPr>
      </w:pPr>
      <w:r w:rsidRPr="00F21D4F">
        <w:rPr>
          <w:i/>
        </w:rPr>
        <w:t>EVENT_UNRECOGNIZED_ENVELOPE</w:t>
      </w:r>
    </w:p>
    <w:p w14:paraId="2590FB6D" w14:textId="5E36C761" w:rsidR="0087313C" w:rsidRPr="00F21D4F" w:rsidRDefault="0087313C">
      <w:pPr>
        <w:pStyle w:val="B10"/>
        <w:keepNext/>
      </w:pPr>
      <w:r w:rsidRPr="00F21D4F">
        <w:tab/>
        <w:t xml:space="preserve">Upon reception of an unrecognized ENVELOPE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this event.</w:t>
      </w:r>
    </w:p>
    <w:p w14:paraId="460A3B25" w14:textId="3AFA6350" w:rsidR="0087313C" w:rsidRPr="00F21D4F" w:rsidRDefault="0087313C">
      <w:pPr>
        <w:pStyle w:val="B10"/>
      </w:pPr>
      <w:r w:rsidRPr="00F21D4F">
        <w:tab/>
        <w:t>An ENVELOPE APDU command shall be considered as unrecognized by the CAT Runtime Environment if its BER</w:t>
      </w:r>
      <w:r w:rsidRPr="00F21D4F">
        <w:noBreakHyphen/>
        <w:t xml:space="preserve">TLV tag is not defined in the </w:t>
      </w:r>
      <w:r w:rsidRPr="00F21D4F">
        <w:rPr>
          <w:i/>
        </w:rPr>
        <w:t>ToolkitConstants</w:t>
      </w:r>
      <w:r w:rsidRPr="00F21D4F">
        <w:t xml:space="preserve"> interface or if the BER</w:t>
      </w:r>
      <w:r w:rsidRPr="00F21D4F">
        <w:noBreakHyphen/>
        <w:t xml:space="preserve">TLV tag is reserved for GSM/3G/3GPP2 in </w:t>
      </w:r>
      <w:r w:rsidR="00E74B69" w:rsidRPr="00F21D4F">
        <w:t>ETSI TS 101 220</w:t>
      </w:r>
      <w:r w:rsidRPr="00F21D4F">
        <w:t>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 xml:space="preserve">]. The EVENT_UNRECOGNIZED_ENVELOPE event allows a Toolkit applet to handle the evolution of the </w:t>
      </w:r>
      <w:r w:rsidR="00E74B69" w:rsidRPr="00F21D4F">
        <w:t>ETSI TS 102 223</w:t>
      </w:r>
      <w:r w:rsidRPr="00F21D4F">
        <w:t>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specification.</w:t>
      </w:r>
    </w:p>
    <w:p w14:paraId="118BDD46" w14:textId="77777777" w:rsidR="0087313C" w:rsidRPr="00F21D4F" w:rsidRDefault="0087313C">
      <w:pPr>
        <w:keepNext/>
        <w:keepLines/>
      </w:pPr>
      <w:r w:rsidRPr="00F21D4F">
        <w:t xml:space="preserve">As a consequence of the </w:t>
      </w:r>
      <w:r w:rsidRPr="00F21D4F">
        <w:rPr>
          <w:i/>
        </w:rPr>
        <w:t>EnvelopeResponseHandler</w:t>
      </w:r>
      <w:r w:rsidRPr="00F21D4F">
        <w:t xml:space="preserve"> availability rules specified in clause 6.6, only the first triggered Toolkit applet is guaranteed to be able to post a response.</w:t>
      </w:r>
    </w:p>
    <w:p w14:paraId="3DB4904F" w14:textId="77777777" w:rsidR="0087313C" w:rsidRPr="00F21D4F" w:rsidRDefault="0087313C">
      <w:pPr>
        <w:keepNext/>
        <w:keepLines/>
        <w:rPr>
          <w:i/>
        </w:rPr>
      </w:pPr>
      <w:r w:rsidRPr="00F21D4F">
        <w:rPr>
          <w:i/>
        </w:rPr>
        <w:t>EVENT_PROACTIVE_HANDLER_AVAILABLE</w:t>
      </w:r>
    </w:p>
    <w:p w14:paraId="53110449" w14:textId="77777777" w:rsidR="0087313C" w:rsidRPr="00F21D4F" w:rsidRDefault="0087313C">
      <w:pPr>
        <w:pStyle w:val="B10"/>
      </w:pPr>
      <w:r w:rsidRPr="00F21D4F">
        <w:tab/>
        <w:t xml:space="preserve">The CAT Runtime Environment shall trigger all the Toolkit applets registered to this event when the </w:t>
      </w:r>
      <w:r w:rsidRPr="00F21D4F">
        <w:rPr>
          <w:i/>
        </w:rPr>
        <w:t>ProactiveHandler</w:t>
      </w:r>
      <w:r w:rsidRPr="00F21D4F">
        <w:t xml:space="preserve"> is available and all the Toolkit applets registered to the previous event have been triggered and have returned from the </w:t>
      </w:r>
      <w:r w:rsidRPr="00F21D4F">
        <w:rPr>
          <w:i/>
        </w:rPr>
        <w:t>processToolkit()</w:t>
      </w:r>
      <w:r w:rsidRPr="00F21D4F">
        <w:t xml:space="preserve"> invocation.</w:t>
      </w:r>
    </w:p>
    <w:p w14:paraId="4EDE3956" w14:textId="77777777" w:rsidR="0087313C" w:rsidRPr="00F21D4F" w:rsidRDefault="0087313C">
      <w:pPr>
        <w:pStyle w:val="B10"/>
        <w:ind w:firstLine="0"/>
      </w:pPr>
      <w:r w:rsidRPr="00F21D4F">
        <w:t>As with other events, the applet with the highest priority level and newest installation date shall be triggered first.</w:t>
      </w:r>
    </w:p>
    <w:p w14:paraId="3E4A89C2" w14:textId="77777777" w:rsidR="0087313C" w:rsidRPr="00F21D4F" w:rsidRDefault="0087313C">
      <w:pPr>
        <w:pStyle w:val="B10"/>
      </w:pPr>
      <w:r w:rsidRPr="00F21D4F">
        <w:tab/>
        <w:t xml:space="preserve">An applet that has the </w:t>
      </w:r>
      <w:r w:rsidR="00BE6E28" w:rsidRPr="00F21D4F">
        <w:rPr>
          <w:i/>
        </w:rPr>
        <w:t>P</w:t>
      </w:r>
      <w:r w:rsidRPr="00F21D4F">
        <w:rPr>
          <w:i/>
        </w:rPr>
        <w:t>roactive</w:t>
      </w:r>
      <w:r w:rsidR="00BE6E28" w:rsidRPr="00F21D4F">
        <w:rPr>
          <w:i/>
        </w:rPr>
        <w:t>H</w:t>
      </w:r>
      <w:r w:rsidRPr="00F21D4F">
        <w:rPr>
          <w:i/>
        </w:rPr>
        <w:t>andler</w:t>
      </w:r>
      <w:r w:rsidRPr="00F21D4F">
        <w:t xml:space="preserve"> may register for EVENT_PROACTIVE_HANDLER_AVAILABLE before returning to allow implementing a simple co-operative "task switching" mechanism based on priorities. Applets with the same priority level may implement "task switching" in a cyclic fashion.</w:t>
      </w:r>
    </w:p>
    <w:p w14:paraId="4C93B86F" w14:textId="77777777" w:rsidR="0087313C" w:rsidRPr="00F21D4F" w:rsidRDefault="0087313C">
      <w:pPr>
        <w:pStyle w:val="B10"/>
      </w:pPr>
      <w:r w:rsidRPr="00F21D4F">
        <w:tab/>
        <w:t>If several applets have registered to EVENT_PROACTIVE_HANDLER_AVAILABLE and an applet returns from this event, the sequence of triggering shall be determined as follows:</w:t>
      </w:r>
    </w:p>
    <w:p w14:paraId="5A1755CF" w14:textId="77777777" w:rsidR="0087313C" w:rsidRPr="00F21D4F" w:rsidRDefault="0087313C">
      <w:pPr>
        <w:pStyle w:val="B2"/>
      </w:pPr>
      <w:r w:rsidRPr="00F21D4F">
        <w:t>The list of registered applets shall be re-evaluated.</w:t>
      </w:r>
    </w:p>
    <w:p w14:paraId="4C43DE16" w14:textId="4473F896" w:rsidR="0087313C" w:rsidRPr="00F21D4F" w:rsidRDefault="0087313C">
      <w:pPr>
        <w:pStyle w:val="B2"/>
      </w:pPr>
      <w:r w:rsidRPr="00F21D4F">
        <w:t>If there is an applet with a higher priority level than the applet that returned, the applet with the highest priority shall be triggered.</w:t>
      </w:r>
      <w:del w:id="539" w:author="Mrunal Landouer" w:date="2023-05-18T17:10:00Z">
        <w:r w:rsidRPr="003F1D58">
          <w:delText xml:space="preserve"> </w:delText>
        </w:r>
      </w:del>
    </w:p>
    <w:p w14:paraId="62ABBD71" w14:textId="77777777" w:rsidR="0087313C" w:rsidRPr="00F21D4F" w:rsidRDefault="0087313C">
      <w:pPr>
        <w:pStyle w:val="B2"/>
      </w:pPr>
      <w:r w:rsidRPr="00F21D4F">
        <w:t>Else if there are one or more applet(s) with the same priority level as the applet that returned, all applets with this priority level shall be triggered in a cyclic fashion: As long as there is at least one applet with the same priority level and older installation date, the next older applet shall be triggered. If there is no older one, the applet with newest installation date shall be triggered.</w:t>
      </w:r>
    </w:p>
    <w:p w14:paraId="718F94E1" w14:textId="77777777" w:rsidR="0087313C" w:rsidRPr="00F21D4F" w:rsidRDefault="0087313C" w:rsidP="00922857">
      <w:pPr>
        <w:pStyle w:val="B2"/>
        <w:rPr>
          <w:i/>
        </w:rPr>
      </w:pPr>
      <w:r w:rsidRPr="00F21D4F">
        <w:t>Else if there are only applet(s) left with lower priority level as the applet that returned, the applet with the next highest priority level and newest installation date shall be triggered.</w:t>
      </w:r>
    </w:p>
    <w:p w14:paraId="2C4F6D1B" w14:textId="77777777" w:rsidR="0087313C" w:rsidRPr="00F21D4F" w:rsidRDefault="0087313C">
      <w:pPr>
        <w:pStyle w:val="B10"/>
      </w:pPr>
      <w:r w:rsidRPr="00F21D4F">
        <w:tab/>
        <w:t>When a Toolkit applet is triggered, it is automatically deregistered by the CAT Runtime Environment.</w:t>
      </w:r>
    </w:p>
    <w:p w14:paraId="7E1977E7" w14:textId="77777777" w:rsidR="0087313C" w:rsidRPr="00F21D4F" w:rsidRDefault="0087313C">
      <w:pPr>
        <w:pStyle w:val="B10"/>
      </w:pPr>
      <w:r w:rsidRPr="00F21D4F">
        <w:tab/>
        <w:t>If the CAT session ends prior to an applet triggering, the applet will be triggered at the next CAT session.</w:t>
      </w:r>
    </w:p>
    <w:p w14:paraId="3219C39E" w14:textId="77777777" w:rsidR="0087313C" w:rsidRPr="00F21D4F" w:rsidRDefault="0087313C">
      <w:pPr>
        <w:pStyle w:val="NO"/>
        <w:keepLines w:val="0"/>
      </w:pPr>
      <w:r w:rsidRPr="00F21D4F">
        <w:t>NOTE</w:t>
      </w:r>
      <w:r w:rsidR="001C0734" w:rsidRPr="00F21D4F">
        <w:t xml:space="preserve"> 1</w:t>
      </w:r>
      <w:r w:rsidRPr="00F21D4F">
        <w:t>:</w:t>
      </w:r>
      <w:r w:rsidRPr="00F21D4F">
        <w:tab/>
        <w:t>When the Toolkit applet is triggered the handlers' availability and content can be different from the content at the registration time. Therefore, the Toolkit applet has to store any handler data in order to use it in this event.</w:t>
      </w:r>
    </w:p>
    <w:p w14:paraId="2172510D" w14:textId="77777777" w:rsidR="0087313C" w:rsidRPr="00F21D4F" w:rsidRDefault="0087313C">
      <w:pPr>
        <w:rPr>
          <w:i/>
        </w:rPr>
      </w:pPr>
      <w:r w:rsidRPr="00F21D4F">
        <w:rPr>
          <w:i/>
        </w:rPr>
        <w:t>EVENT_EXTERNAL_FILE_UPDATE</w:t>
      </w:r>
    </w:p>
    <w:p w14:paraId="399C3298" w14:textId="776492B8" w:rsidR="0087313C" w:rsidRPr="00F21D4F" w:rsidRDefault="0087313C">
      <w:r w:rsidRPr="00F21D4F">
        <w:t xml:space="preserve">Upon successful execution of an UPDATE BINARY or UPDATE RECORD or INCREASE or SET DATA APDU command (sent by the Terminal and received by the UICC on the I/O line)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this event with the associated updated file. An applet shall only be triggered once per command.</w:t>
      </w:r>
    </w:p>
    <w:p w14:paraId="384DC703" w14:textId="77777777" w:rsidR="0087313C" w:rsidRPr="00F21D4F" w:rsidRDefault="0087313C">
      <w:r w:rsidRPr="00F21D4F">
        <w:t>Applet triggered upon execution of SET DATA command shall only occur once the related data object transfer is successfully completed.</w:t>
      </w:r>
    </w:p>
    <w:p w14:paraId="1AD8971B" w14:textId="77777777" w:rsidR="0087313C" w:rsidRPr="00F21D4F" w:rsidRDefault="0087313C" w:rsidP="00B016DB">
      <w:pPr>
        <w:keepNext/>
      </w:pPr>
      <w:r w:rsidRPr="00F21D4F">
        <w:t xml:space="preserve">When an applet is triggered by the </w:t>
      </w:r>
      <w:r w:rsidRPr="00F21D4F">
        <w:rPr>
          <w:i/>
        </w:rPr>
        <w:t>EVENT_EXTERNAL_FILE_UPDATE</w:t>
      </w:r>
      <w:r w:rsidRPr="00F21D4F">
        <w:t xml:space="preserve"> event, the system EnvelopeHandler shall be made available, and shall contain the following COMPREHENSION TLVs (the order of the TLVs given in the system EnvelopeHandler is not specified):</w:t>
      </w:r>
    </w:p>
    <w:p w14:paraId="0229B88F" w14:textId="214DA6F0" w:rsidR="0087313C" w:rsidRPr="00F21D4F" w:rsidRDefault="0087313C">
      <w:pPr>
        <w:pStyle w:val="B1"/>
      </w:pPr>
      <w:r w:rsidRPr="00F21D4F">
        <w:t xml:space="preserve">Device Identity with source set to terminal and destination set to UICC,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r w:rsidR="00330905" w:rsidRPr="00F21D4F">
        <w:t>.</w:t>
      </w:r>
    </w:p>
    <w:p w14:paraId="1599FFF2" w14:textId="32B204ED" w:rsidR="0087313C" w:rsidRPr="00F21D4F" w:rsidRDefault="0087313C">
      <w:pPr>
        <w:pStyle w:val="B1"/>
      </w:pPr>
      <w:r w:rsidRPr="00F21D4F">
        <w:t xml:space="preserve">File List,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The number of files shall be set to one. If a SFI referencing is used in the APDU Command, it shall be converted to its File Identifier</w:t>
      </w:r>
      <w:r w:rsidR="00330905" w:rsidRPr="00F21D4F">
        <w:t>.</w:t>
      </w:r>
    </w:p>
    <w:p w14:paraId="4FFCB105" w14:textId="650CAF57" w:rsidR="0087313C" w:rsidRPr="00F21D4F" w:rsidRDefault="0087313C">
      <w:pPr>
        <w:pStyle w:val="B1"/>
      </w:pPr>
      <w:r w:rsidRPr="00F21D4F">
        <w:t xml:space="preserve">AID of the ADF,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if the updated file belongs to an ADF. In this case, the path "3F007FFF" given in the File List indicates the ADF of the UICC application given through the AID. If the updated file belongs to the UICC shared file system, the AID TLV object is not present</w:t>
      </w:r>
      <w:r w:rsidR="00330905" w:rsidRPr="00F21D4F">
        <w:t>.</w:t>
      </w:r>
    </w:p>
    <w:p w14:paraId="2C1FEFF3" w14:textId="77777777" w:rsidR="0087313C" w:rsidRPr="00F21D4F" w:rsidRDefault="00330905" w:rsidP="00CD6573">
      <w:pPr>
        <w:pStyle w:val="B1"/>
        <w:keepNext/>
        <w:keepLines/>
        <w:pPrChange w:id="540" w:author="Mrunal Landouer" w:date="2023-05-18T17:10:00Z">
          <w:pPr>
            <w:pStyle w:val="B1"/>
          </w:pPr>
        </w:pPrChange>
      </w:pPr>
      <w:r w:rsidRPr="00F21D4F">
        <w:t>File Update Information object:</w:t>
      </w:r>
    </w:p>
    <w:p w14:paraId="6044FCAA" w14:textId="77777777" w:rsidR="0087313C" w:rsidRPr="00F21D4F" w:rsidRDefault="0087313C" w:rsidP="00CD6573">
      <w:pPr>
        <w:pStyle w:val="B2"/>
        <w:keepNext/>
        <w:keepLines/>
        <w:pPrChange w:id="541" w:author="Mrunal Landouer" w:date="2023-05-18T17:10:00Z">
          <w:pPr>
            <w:pStyle w:val="B2"/>
          </w:pPr>
        </w:pPrChange>
      </w:pPr>
      <w:r w:rsidRPr="00F21D4F">
        <w:t>In case of transparent file or record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F21D4F" w14:paraId="240046F0" w14:textId="77777777" w:rsidTr="00BF08BE">
        <w:trPr>
          <w:jc w:val="center"/>
        </w:trPr>
        <w:tc>
          <w:tcPr>
            <w:tcW w:w="1276" w:type="dxa"/>
          </w:tcPr>
          <w:p w14:paraId="519DF939" w14:textId="77777777" w:rsidR="0087313C" w:rsidRPr="00F21D4F" w:rsidRDefault="0087313C" w:rsidP="0071178B">
            <w:pPr>
              <w:pStyle w:val="TAH"/>
            </w:pPr>
            <w:r w:rsidRPr="00F21D4F">
              <w:t>Byte(s)</w:t>
            </w:r>
          </w:p>
        </w:tc>
        <w:tc>
          <w:tcPr>
            <w:tcW w:w="4961" w:type="dxa"/>
          </w:tcPr>
          <w:p w14:paraId="346ED607" w14:textId="77777777" w:rsidR="0087313C" w:rsidRPr="00F21D4F" w:rsidRDefault="0087313C" w:rsidP="0071178B">
            <w:pPr>
              <w:pStyle w:val="TAH"/>
            </w:pPr>
            <w:r w:rsidRPr="00F21D4F">
              <w:t>Description</w:t>
            </w:r>
          </w:p>
        </w:tc>
        <w:tc>
          <w:tcPr>
            <w:tcW w:w="1417" w:type="dxa"/>
          </w:tcPr>
          <w:p w14:paraId="1B15879D" w14:textId="77777777" w:rsidR="0087313C" w:rsidRPr="00F21D4F" w:rsidRDefault="0087313C" w:rsidP="0071178B">
            <w:pPr>
              <w:pStyle w:val="TAH"/>
            </w:pPr>
            <w:r w:rsidRPr="00F21D4F">
              <w:t>Length</w:t>
            </w:r>
          </w:p>
        </w:tc>
      </w:tr>
      <w:tr w:rsidR="0087313C" w:rsidRPr="00F21D4F" w14:paraId="5854BFA8" w14:textId="77777777" w:rsidTr="00BF08BE">
        <w:trPr>
          <w:jc w:val="center"/>
        </w:trPr>
        <w:tc>
          <w:tcPr>
            <w:tcW w:w="1276" w:type="dxa"/>
          </w:tcPr>
          <w:p w14:paraId="39AE21CE" w14:textId="77777777" w:rsidR="0087313C" w:rsidRPr="00F21D4F" w:rsidRDefault="0087313C" w:rsidP="0071178B">
            <w:pPr>
              <w:pStyle w:val="TAC"/>
            </w:pPr>
            <w:r w:rsidRPr="00F21D4F">
              <w:t>1</w:t>
            </w:r>
          </w:p>
        </w:tc>
        <w:tc>
          <w:tcPr>
            <w:tcW w:w="4961" w:type="dxa"/>
          </w:tcPr>
          <w:p w14:paraId="6853B3A6" w14:textId="77777777" w:rsidR="0087313C" w:rsidRPr="00F21D4F" w:rsidRDefault="0087313C" w:rsidP="0071178B">
            <w:pPr>
              <w:pStyle w:val="TAL"/>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6E1FE302" w14:textId="77777777" w:rsidR="0087313C" w:rsidRPr="00F21D4F" w:rsidRDefault="0087313C" w:rsidP="0071178B">
            <w:pPr>
              <w:pStyle w:val="TAC"/>
            </w:pPr>
            <w:r w:rsidRPr="00F21D4F">
              <w:t>1</w:t>
            </w:r>
          </w:p>
        </w:tc>
      </w:tr>
      <w:tr w:rsidR="0087313C" w:rsidRPr="00F21D4F" w14:paraId="29E5B261" w14:textId="77777777" w:rsidTr="00BF08BE">
        <w:trPr>
          <w:jc w:val="center"/>
        </w:trPr>
        <w:tc>
          <w:tcPr>
            <w:tcW w:w="1276" w:type="dxa"/>
          </w:tcPr>
          <w:p w14:paraId="46497AA7" w14:textId="77777777" w:rsidR="0087313C" w:rsidRPr="00F21D4F" w:rsidRDefault="0087313C" w:rsidP="0071178B">
            <w:pPr>
              <w:pStyle w:val="TAC"/>
            </w:pPr>
            <w:r w:rsidRPr="00F21D4F">
              <w:t>2</w:t>
            </w:r>
          </w:p>
        </w:tc>
        <w:tc>
          <w:tcPr>
            <w:tcW w:w="4961" w:type="dxa"/>
          </w:tcPr>
          <w:p w14:paraId="0BF344B8" w14:textId="77777777" w:rsidR="0087313C" w:rsidRPr="00F21D4F" w:rsidRDefault="0087313C" w:rsidP="0071178B">
            <w:pPr>
              <w:pStyle w:val="TAL"/>
            </w:pPr>
            <w:r w:rsidRPr="00F21D4F">
              <w:t>Length</w:t>
            </w:r>
            <w:r w:rsidR="0071178B" w:rsidRPr="00F21D4F">
              <w:t xml:space="preserve"> </w:t>
            </w:r>
            <w:r w:rsidRPr="00F21D4F">
              <w:t>=</w:t>
            </w:r>
            <w:r w:rsidR="0071178B" w:rsidRPr="00F21D4F">
              <w:t xml:space="preserve"> </w:t>
            </w:r>
            <w:r w:rsidRPr="00F21D4F">
              <w:t>4</w:t>
            </w:r>
          </w:p>
        </w:tc>
        <w:tc>
          <w:tcPr>
            <w:tcW w:w="1417" w:type="dxa"/>
          </w:tcPr>
          <w:p w14:paraId="0E9FF77A" w14:textId="77777777" w:rsidR="0087313C" w:rsidRPr="00F21D4F" w:rsidRDefault="0087313C" w:rsidP="0071178B">
            <w:pPr>
              <w:pStyle w:val="TAC"/>
            </w:pPr>
            <w:r w:rsidRPr="00F21D4F">
              <w:t>1</w:t>
            </w:r>
          </w:p>
        </w:tc>
      </w:tr>
      <w:tr w:rsidR="0087313C" w:rsidRPr="00F21D4F" w14:paraId="19DEBC38" w14:textId="77777777" w:rsidTr="00BF08BE">
        <w:trPr>
          <w:jc w:val="center"/>
        </w:trPr>
        <w:tc>
          <w:tcPr>
            <w:tcW w:w="1276" w:type="dxa"/>
          </w:tcPr>
          <w:p w14:paraId="6BF8E969" w14:textId="77777777" w:rsidR="0087313C" w:rsidRPr="00F21D4F" w:rsidRDefault="0087313C" w:rsidP="0071178B">
            <w:pPr>
              <w:pStyle w:val="TAC"/>
            </w:pPr>
            <w:r w:rsidRPr="00F21D4F">
              <w:t>3</w:t>
            </w:r>
            <w:r w:rsidR="0071178B" w:rsidRPr="00F21D4F">
              <w:t xml:space="preserve"> </w:t>
            </w:r>
            <w:r w:rsidRPr="00F21D4F">
              <w:t>to</w:t>
            </w:r>
            <w:r w:rsidR="0071178B" w:rsidRPr="00F21D4F">
              <w:t xml:space="preserve"> </w:t>
            </w:r>
            <w:r w:rsidRPr="00F21D4F">
              <w:t>4</w:t>
            </w:r>
          </w:p>
        </w:tc>
        <w:tc>
          <w:tcPr>
            <w:tcW w:w="4961" w:type="dxa"/>
          </w:tcPr>
          <w:p w14:paraId="471F477F" w14:textId="77777777" w:rsidR="0087313C" w:rsidRPr="00F21D4F" w:rsidRDefault="0087313C" w:rsidP="0071178B">
            <w:pPr>
              <w:pStyle w:val="TAL"/>
            </w:pPr>
            <w:r w:rsidRPr="00F21D4F">
              <w:t>Position</w:t>
            </w:r>
          </w:p>
        </w:tc>
        <w:tc>
          <w:tcPr>
            <w:tcW w:w="1417" w:type="dxa"/>
          </w:tcPr>
          <w:p w14:paraId="1606B1C6" w14:textId="77777777" w:rsidR="0087313C" w:rsidRPr="00F21D4F" w:rsidRDefault="0087313C" w:rsidP="0071178B">
            <w:pPr>
              <w:pStyle w:val="TAC"/>
            </w:pPr>
            <w:r w:rsidRPr="00F21D4F">
              <w:t>2</w:t>
            </w:r>
          </w:p>
        </w:tc>
      </w:tr>
      <w:tr w:rsidR="0087313C" w:rsidRPr="00F21D4F" w14:paraId="4E0E6A76" w14:textId="77777777" w:rsidTr="00BF08BE">
        <w:trPr>
          <w:jc w:val="center"/>
        </w:trPr>
        <w:tc>
          <w:tcPr>
            <w:tcW w:w="1276" w:type="dxa"/>
          </w:tcPr>
          <w:p w14:paraId="10E7682B" w14:textId="77777777" w:rsidR="0087313C" w:rsidRPr="00F21D4F" w:rsidRDefault="0087313C" w:rsidP="0071178B">
            <w:pPr>
              <w:pStyle w:val="TAC"/>
            </w:pPr>
            <w:r w:rsidRPr="00F21D4F">
              <w:t>5</w:t>
            </w:r>
            <w:r w:rsidR="0071178B" w:rsidRPr="00F21D4F">
              <w:t xml:space="preserve"> </w:t>
            </w:r>
            <w:r w:rsidRPr="00F21D4F">
              <w:t>to</w:t>
            </w:r>
            <w:r w:rsidR="0071178B" w:rsidRPr="00F21D4F">
              <w:t xml:space="preserve"> </w:t>
            </w:r>
            <w:r w:rsidRPr="00F21D4F">
              <w:t>6</w:t>
            </w:r>
          </w:p>
        </w:tc>
        <w:tc>
          <w:tcPr>
            <w:tcW w:w="4961" w:type="dxa"/>
          </w:tcPr>
          <w:p w14:paraId="1893F976" w14:textId="77777777" w:rsidR="0087313C" w:rsidRPr="00F21D4F" w:rsidRDefault="0087313C" w:rsidP="0071178B">
            <w:pPr>
              <w:pStyle w:val="TAL"/>
            </w:pPr>
            <w:r w:rsidRPr="00F21D4F">
              <w:t>Number</w:t>
            </w:r>
            <w:r w:rsidR="0071178B" w:rsidRPr="00F21D4F">
              <w:t xml:space="preserve"> </w:t>
            </w:r>
            <w:r w:rsidRPr="00F21D4F">
              <w:t>of</w:t>
            </w:r>
            <w:r w:rsidR="0071178B" w:rsidRPr="00F21D4F">
              <w:t xml:space="preserve"> </w:t>
            </w:r>
            <w:r w:rsidRPr="00F21D4F">
              <w:t>bytes</w:t>
            </w:r>
            <w:r w:rsidR="0071178B" w:rsidRPr="00F21D4F">
              <w:t xml:space="preserve"> </w:t>
            </w:r>
            <w:r w:rsidRPr="00F21D4F">
              <w:t>updated</w:t>
            </w:r>
          </w:p>
        </w:tc>
        <w:tc>
          <w:tcPr>
            <w:tcW w:w="1417" w:type="dxa"/>
          </w:tcPr>
          <w:p w14:paraId="7FD5F469" w14:textId="77777777" w:rsidR="0087313C" w:rsidRPr="00F21D4F" w:rsidRDefault="0087313C" w:rsidP="0071178B">
            <w:pPr>
              <w:pStyle w:val="TAC"/>
            </w:pPr>
            <w:r w:rsidRPr="00F21D4F">
              <w:t>2</w:t>
            </w:r>
          </w:p>
        </w:tc>
      </w:tr>
    </w:tbl>
    <w:p w14:paraId="1A1716B3" w14:textId="77777777" w:rsidR="0087313C" w:rsidRPr="00F21D4F" w:rsidRDefault="0087313C"/>
    <w:p w14:paraId="02CE7EBD" w14:textId="77777777" w:rsidR="0087313C" w:rsidRPr="00F21D4F" w:rsidRDefault="0087313C" w:rsidP="00EA33DA">
      <w:pPr>
        <w:pStyle w:val="B10"/>
        <w:keepLines/>
      </w:pPr>
      <w:r w:rsidRPr="00F21D4F">
        <w:tab/>
        <w:t>Position depends on the file type:</w:t>
      </w:r>
    </w:p>
    <w:p w14:paraId="46E0C47E" w14:textId="77777777" w:rsidR="0087313C" w:rsidRPr="00F21D4F" w:rsidRDefault="0087313C" w:rsidP="00EA33DA">
      <w:pPr>
        <w:pStyle w:val="B2"/>
        <w:keepLines/>
      </w:pPr>
      <w:r w:rsidRPr="00F21D4F">
        <w:t>In case of transparent file, Position = Offset</w:t>
      </w:r>
      <w:r w:rsidR="00330905" w:rsidRPr="00F21D4F">
        <w:t>.</w:t>
      </w:r>
    </w:p>
    <w:p w14:paraId="37DEF995" w14:textId="77777777" w:rsidR="0087313C" w:rsidRPr="00F21D4F" w:rsidRDefault="0087313C" w:rsidP="00EA33DA">
      <w:pPr>
        <w:pStyle w:val="B2"/>
        <w:keepLines/>
      </w:pPr>
      <w:r w:rsidRPr="00F21D4F">
        <w:t>In case of record file, Position = Absolute Record</w:t>
      </w:r>
      <w:r w:rsidR="007E6D2C" w:rsidRPr="00F21D4F">
        <w:t xml:space="preserve"> number.</w:t>
      </w:r>
    </w:p>
    <w:p w14:paraId="00199184" w14:textId="77777777" w:rsidR="0087313C" w:rsidRPr="00F21D4F" w:rsidRDefault="0087313C" w:rsidP="00EA33DA">
      <w:pPr>
        <w:pStyle w:val="B10"/>
        <w:keepLines/>
      </w:pPr>
      <w:r w:rsidRPr="00F21D4F">
        <w:tab/>
        <w:t>For the INCREASE APDU, the number of bytes updated is the record length.</w:t>
      </w:r>
    </w:p>
    <w:p w14:paraId="6FF013E5" w14:textId="77777777" w:rsidR="0087313C" w:rsidRPr="00F21D4F" w:rsidRDefault="0087313C" w:rsidP="00EA33DA">
      <w:pPr>
        <w:pStyle w:val="B2"/>
        <w:keepNext/>
      </w:pPr>
      <w:r w:rsidRPr="00F21D4F">
        <w:t>In case of BER-TLV file, if a data object has been successfully updated: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F21D4F" w14:paraId="62DF2B47" w14:textId="77777777" w:rsidTr="00BF08BE">
        <w:trPr>
          <w:jc w:val="center"/>
        </w:trPr>
        <w:tc>
          <w:tcPr>
            <w:tcW w:w="1276" w:type="dxa"/>
          </w:tcPr>
          <w:p w14:paraId="68383911" w14:textId="77777777" w:rsidR="0087313C" w:rsidRPr="00F21D4F" w:rsidRDefault="0087313C" w:rsidP="0071178B">
            <w:pPr>
              <w:pStyle w:val="TAH"/>
            </w:pPr>
            <w:r w:rsidRPr="00F21D4F">
              <w:t>Byte(s)</w:t>
            </w:r>
          </w:p>
        </w:tc>
        <w:tc>
          <w:tcPr>
            <w:tcW w:w="4961" w:type="dxa"/>
          </w:tcPr>
          <w:p w14:paraId="4FF238FC" w14:textId="77777777" w:rsidR="0087313C" w:rsidRPr="00F21D4F" w:rsidRDefault="0087313C" w:rsidP="0071178B">
            <w:pPr>
              <w:pStyle w:val="TAH"/>
            </w:pPr>
            <w:r w:rsidRPr="00F21D4F">
              <w:t>Description</w:t>
            </w:r>
          </w:p>
        </w:tc>
        <w:tc>
          <w:tcPr>
            <w:tcW w:w="1417" w:type="dxa"/>
          </w:tcPr>
          <w:p w14:paraId="1A810666" w14:textId="77777777" w:rsidR="0087313C" w:rsidRPr="00F21D4F" w:rsidRDefault="0087313C" w:rsidP="0071178B">
            <w:pPr>
              <w:pStyle w:val="TAH"/>
            </w:pPr>
            <w:r w:rsidRPr="00F21D4F">
              <w:t>Length</w:t>
            </w:r>
          </w:p>
        </w:tc>
      </w:tr>
      <w:tr w:rsidR="0087313C" w:rsidRPr="00F21D4F" w14:paraId="39EB2992" w14:textId="77777777" w:rsidTr="00BF08BE">
        <w:trPr>
          <w:jc w:val="center"/>
        </w:trPr>
        <w:tc>
          <w:tcPr>
            <w:tcW w:w="1276" w:type="dxa"/>
          </w:tcPr>
          <w:p w14:paraId="268C33C9" w14:textId="77777777" w:rsidR="0087313C" w:rsidRPr="00F21D4F" w:rsidRDefault="0087313C" w:rsidP="0071178B">
            <w:pPr>
              <w:pStyle w:val="TAC"/>
            </w:pPr>
            <w:r w:rsidRPr="00F21D4F">
              <w:t>1</w:t>
            </w:r>
          </w:p>
        </w:tc>
        <w:tc>
          <w:tcPr>
            <w:tcW w:w="4961" w:type="dxa"/>
          </w:tcPr>
          <w:p w14:paraId="6BAB7C8F" w14:textId="77777777" w:rsidR="0087313C" w:rsidRPr="00F21D4F" w:rsidRDefault="0087313C" w:rsidP="0071178B">
            <w:pPr>
              <w:pStyle w:val="TAL"/>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2CD67249" w14:textId="77777777" w:rsidR="0087313C" w:rsidRPr="00F21D4F" w:rsidRDefault="0087313C" w:rsidP="0071178B">
            <w:pPr>
              <w:pStyle w:val="TAC"/>
            </w:pPr>
            <w:r w:rsidRPr="00F21D4F">
              <w:t>1</w:t>
            </w:r>
          </w:p>
        </w:tc>
      </w:tr>
      <w:tr w:rsidR="0087313C" w:rsidRPr="00F21D4F" w14:paraId="2A71ECAC" w14:textId="77777777" w:rsidTr="00BF08BE">
        <w:trPr>
          <w:jc w:val="center"/>
        </w:trPr>
        <w:tc>
          <w:tcPr>
            <w:tcW w:w="1276" w:type="dxa"/>
          </w:tcPr>
          <w:p w14:paraId="0DA691B8" w14:textId="77777777" w:rsidR="0087313C" w:rsidRPr="00F21D4F" w:rsidRDefault="0087313C" w:rsidP="0071178B">
            <w:pPr>
              <w:pStyle w:val="TAC"/>
            </w:pPr>
            <w:r w:rsidRPr="00F21D4F">
              <w:t>2</w:t>
            </w:r>
          </w:p>
        </w:tc>
        <w:tc>
          <w:tcPr>
            <w:tcW w:w="4961" w:type="dxa"/>
          </w:tcPr>
          <w:p w14:paraId="4A3104DA" w14:textId="77777777" w:rsidR="0087313C" w:rsidRPr="00F21D4F" w:rsidRDefault="0087313C" w:rsidP="0071178B">
            <w:pPr>
              <w:pStyle w:val="TAL"/>
            </w:pPr>
            <w:r w:rsidRPr="00F21D4F">
              <w:t>Length</w:t>
            </w:r>
            <w:r w:rsidR="0071178B" w:rsidRPr="00F21D4F">
              <w:t xml:space="preserve"> </w:t>
            </w:r>
            <w:r w:rsidRPr="00F21D4F">
              <w:t>=</w:t>
            </w:r>
            <w:r w:rsidR="0071178B" w:rsidRPr="00F21D4F">
              <w:t xml:space="preserve"> </w:t>
            </w:r>
            <w:r w:rsidRPr="00F21D4F">
              <w:t>T</w:t>
            </w:r>
          </w:p>
        </w:tc>
        <w:tc>
          <w:tcPr>
            <w:tcW w:w="1417" w:type="dxa"/>
          </w:tcPr>
          <w:p w14:paraId="55940433" w14:textId="77777777" w:rsidR="0087313C" w:rsidRPr="00F21D4F" w:rsidRDefault="0087313C" w:rsidP="0071178B">
            <w:pPr>
              <w:pStyle w:val="TAC"/>
            </w:pPr>
            <w:r w:rsidRPr="00F21D4F">
              <w:t>1</w:t>
            </w:r>
          </w:p>
        </w:tc>
      </w:tr>
      <w:tr w:rsidR="0087313C" w:rsidRPr="00F21D4F" w14:paraId="72E1EF44" w14:textId="77777777" w:rsidTr="00BF08BE">
        <w:trPr>
          <w:jc w:val="center"/>
        </w:trPr>
        <w:tc>
          <w:tcPr>
            <w:tcW w:w="1276" w:type="dxa"/>
          </w:tcPr>
          <w:p w14:paraId="6F915BA5" w14:textId="77777777" w:rsidR="0087313C" w:rsidRPr="00F21D4F" w:rsidRDefault="0087313C" w:rsidP="0071178B">
            <w:pPr>
              <w:pStyle w:val="TAC"/>
            </w:pPr>
            <w:r w:rsidRPr="00F21D4F">
              <w:t>3</w:t>
            </w:r>
            <w:r w:rsidR="0071178B" w:rsidRPr="00F21D4F">
              <w:t xml:space="preserve"> </w:t>
            </w:r>
            <w:r w:rsidRPr="00F21D4F">
              <w:t>to</w:t>
            </w:r>
            <w:r w:rsidR="0071178B" w:rsidRPr="00F21D4F">
              <w:t xml:space="preserve"> </w:t>
            </w:r>
            <w:r w:rsidRPr="00F21D4F">
              <w:t>T+2</w:t>
            </w:r>
          </w:p>
        </w:tc>
        <w:tc>
          <w:tcPr>
            <w:tcW w:w="4961" w:type="dxa"/>
          </w:tcPr>
          <w:p w14:paraId="3675CEFD" w14:textId="77777777" w:rsidR="0087313C" w:rsidRPr="00F21D4F" w:rsidRDefault="0087313C" w:rsidP="0071178B">
            <w:pPr>
              <w:pStyle w:val="TAL"/>
            </w:pPr>
            <w:r w:rsidRPr="00F21D4F">
              <w:t>BER-TLV</w:t>
            </w:r>
            <w:r w:rsidR="0071178B" w:rsidRPr="00F21D4F">
              <w:t xml:space="preserve"> </w:t>
            </w:r>
            <w:r w:rsidRPr="00F21D4F">
              <w:t>Tag</w:t>
            </w:r>
            <w:r w:rsidR="0071178B" w:rsidRPr="00F21D4F">
              <w:t xml:space="preserve"> </w:t>
            </w:r>
            <w:r w:rsidRPr="00F21D4F">
              <w:t>of</w:t>
            </w:r>
            <w:r w:rsidR="0071178B" w:rsidRPr="00F21D4F">
              <w:t xml:space="preserve"> </w:t>
            </w:r>
            <w:r w:rsidRPr="00F21D4F">
              <w:t>the</w:t>
            </w:r>
            <w:r w:rsidR="0071178B" w:rsidRPr="00F21D4F">
              <w:t xml:space="preserve"> </w:t>
            </w:r>
            <w:r w:rsidRPr="00F21D4F">
              <w:t>updated</w:t>
            </w:r>
            <w:r w:rsidR="0071178B" w:rsidRPr="00F21D4F">
              <w:t xml:space="preserve"> </w:t>
            </w:r>
            <w:r w:rsidRPr="00F21D4F">
              <w:t>data</w:t>
            </w:r>
            <w:r w:rsidR="0071178B" w:rsidRPr="00F21D4F">
              <w:t xml:space="preserve"> </w:t>
            </w:r>
            <w:r w:rsidRPr="00F21D4F">
              <w:t>object</w:t>
            </w:r>
          </w:p>
        </w:tc>
        <w:tc>
          <w:tcPr>
            <w:tcW w:w="1417" w:type="dxa"/>
          </w:tcPr>
          <w:p w14:paraId="60929819" w14:textId="77777777" w:rsidR="0087313C" w:rsidRPr="00F21D4F" w:rsidRDefault="0087313C" w:rsidP="0071178B">
            <w:pPr>
              <w:pStyle w:val="TAC"/>
            </w:pPr>
            <w:r w:rsidRPr="00F21D4F">
              <w:t>1</w:t>
            </w:r>
            <w:r w:rsidR="0071178B" w:rsidRPr="00F21D4F">
              <w:t xml:space="preserve"> </w:t>
            </w:r>
            <w:r w:rsidRPr="00F21D4F">
              <w:rPr>
                <w:rFonts w:cs="Arial"/>
              </w:rPr>
              <w:t>≤</w:t>
            </w:r>
            <w:r w:rsidR="0071178B" w:rsidRPr="00F21D4F">
              <w:rPr>
                <w:rFonts w:cs="Arial"/>
              </w:rPr>
              <w:t xml:space="preserve"> </w:t>
            </w:r>
            <w:r w:rsidRPr="00F21D4F">
              <w:rPr>
                <w:rFonts w:cs="Arial"/>
              </w:rPr>
              <w:t>T</w:t>
            </w:r>
            <w:r w:rsidR="0071178B" w:rsidRPr="00F21D4F">
              <w:rPr>
                <w:rFonts w:cs="Arial"/>
              </w:rPr>
              <w:t xml:space="preserve"> </w:t>
            </w:r>
            <w:r w:rsidRPr="00F21D4F">
              <w:rPr>
                <w:rFonts w:cs="Arial"/>
              </w:rPr>
              <w:t>≤</w:t>
            </w:r>
            <w:r w:rsidR="0071178B" w:rsidRPr="00F21D4F">
              <w:rPr>
                <w:rFonts w:cs="Arial"/>
              </w:rPr>
              <w:t xml:space="preserve"> </w:t>
            </w:r>
            <w:r w:rsidRPr="00F21D4F">
              <w:rPr>
                <w:rFonts w:cs="Arial"/>
              </w:rPr>
              <w:t>3</w:t>
            </w:r>
          </w:p>
        </w:tc>
      </w:tr>
      <w:tr w:rsidR="0087313C" w:rsidRPr="00F21D4F" w14:paraId="63F9F5B4" w14:textId="77777777" w:rsidTr="00BF08BE">
        <w:trPr>
          <w:jc w:val="center"/>
        </w:trPr>
        <w:tc>
          <w:tcPr>
            <w:tcW w:w="1276" w:type="dxa"/>
          </w:tcPr>
          <w:p w14:paraId="60A4EB07" w14:textId="77777777" w:rsidR="0087313C" w:rsidRPr="00F21D4F" w:rsidRDefault="0087313C" w:rsidP="0071178B">
            <w:pPr>
              <w:pStyle w:val="TAC"/>
            </w:pPr>
            <w:r w:rsidRPr="00F21D4F">
              <w:t>T+3</w:t>
            </w:r>
          </w:p>
        </w:tc>
        <w:tc>
          <w:tcPr>
            <w:tcW w:w="4961" w:type="dxa"/>
          </w:tcPr>
          <w:p w14:paraId="31D957F7" w14:textId="77777777" w:rsidR="0087313C" w:rsidRPr="00F21D4F" w:rsidRDefault="0087313C" w:rsidP="0071178B">
            <w:pPr>
              <w:pStyle w:val="TAL"/>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7A107233" w14:textId="77777777" w:rsidR="0087313C" w:rsidRPr="00F21D4F" w:rsidRDefault="0087313C" w:rsidP="0071178B">
            <w:pPr>
              <w:pStyle w:val="TAC"/>
            </w:pPr>
            <w:r w:rsidRPr="00F21D4F">
              <w:t>1</w:t>
            </w:r>
          </w:p>
        </w:tc>
      </w:tr>
      <w:tr w:rsidR="0087313C" w:rsidRPr="00F21D4F" w14:paraId="75BAE552" w14:textId="77777777" w:rsidTr="00BF08BE">
        <w:trPr>
          <w:jc w:val="center"/>
        </w:trPr>
        <w:tc>
          <w:tcPr>
            <w:tcW w:w="1276" w:type="dxa"/>
          </w:tcPr>
          <w:p w14:paraId="0753D8E1" w14:textId="77777777" w:rsidR="0087313C" w:rsidRPr="00F21D4F" w:rsidRDefault="0087313C" w:rsidP="0071178B">
            <w:pPr>
              <w:pStyle w:val="TAC"/>
            </w:pPr>
            <w:r w:rsidRPr="00F21D4F">
              <w:t>T+4</w:t>
            </w:r>
          </w:p>
        </w:tc>
        <w:tc>
          <w:tcPr>
            <w:tcW w:w="4961" w:type="dxa"/>
          </w:tcPr>
          <w:p w14:paraId="36B3E517" w14:textId="77777777" w:rsidR="0087313C" w:rsidRPr="00F21D4F" w:rsidRDefault="0087313C" w:rsidP="0071178B">
            <w:pPr>
              <w:pStyle w:val="TAL"/>
            </w:pPr>
            <w:r w:rsidRPr="00F21D4F">
              <w:t>Length</w:t>
            </w:r>
            <w:r w:rsidR="0071178B" w:rsidRPr="00F21D4F">
              <w:t xml:space="preserve"> </w:t>
            </w:r>
            <w:r w:rsidRPr="00F21D4F">
              <w:t>=</w:t>
            </w:r>
            <w:r w:rsidR="0071178B" w:rsidRPr="00F21D4F">
              <w:t xml:space="preserve"> </w:t>
            </w:r>
            <w:r w:rsidRPr="00F21D4F">
              <w:t>L</w:t>
            </w:r>
          </w:p>
        </w:tc>
        <w:tc>
          <w:tcPr>
            <w:tcW w:w="1417" w:type="dxa"/>
          </w:tcPr>
          <w:p w14:paraId="2E68636C" w14:textId="77777777" w:rsidR="0087313C" w:rsidRPr="00F21D4F" w:rsidRDefault="0087313C" w:rsidP="0071178B">
            <w:pPr>
              <w:pStyle w:val="TAC"/>
            </w:pPr>
            <w:r w:rsidRPr="00F21D4F">
              <w:t>1</w:t>
            </w:r>
          </w:p>
        </w:tc>
      </w:tr>
      <w:tr w:rsidR="0087313C" w:rsidRPr="00F21D4F" w14:paraId="7EE1165D" w14:textId="77777777" w:rsidTr="00BF08BE">
        <w:trPr>
          <w:jc w:val="center"/>
        </w:trPr>
        <w:tc>
          <w:tcPr>
            <w:tcW w:w="1276" w:type="dxa"/>
          </w:tcPr>
          <w:p w14:paraId="1DFC78BF" w14:textId="77777777" w:rsidR="0087313C" w:rsidRPr="00F21D4F" w:rsidRDefault="0087313C" w:rsidP="0071178B">
            <w:pPr>
              <w:pStyle w:val="TAC"/>
            </w:pPr>
            <w:r w:rsidRPr="00F21D4F">
              <w:t>T+5</w:t>
            </w:r>
            <w:r w:rsidR="0071178B" w:rsidRPr="00F21D4F">
              <w:t xml:space="preserve"> </w:t>
            </w:r>
            <w:r w:rsidRPr="00F21D4F">
              <w:t>to</w:t>
            </w:r>
            <w:r w:rsidR="0071178B" w:rsidRPr="00F21D4F">
              <w:t xml:space="preserve"> </w:t>
            </w:r>
            <w:r w:rsidRPr="00F21D4F">
              <w:t>T+L+4</w:t>
            </w:r>
          </w:p>
        </w:tc>
        <w:tc>
          <w:tcPr>
            <w:tcW w:w="4961" w:type="dxa"/>
          </w:tcPr>
          <w:p w14:paraId="79B0F7E6" w14:textId="77777777" w:rsidR="0087313C" w:rsidRPr="00F21D4F" w:rsidRDefault="0087313C" w:rsidP="0071178B">
            <w:pPr>
              <w:pStyle w:val="TAL"/>
            </w:pPr>
            <w:r w:rsidRPr="00F21D4F">
              <w:t>Length</w:t>
            </w:r>
            <w:r w:rsidR="0071178B" w:rsidRPr="00F21D4F">
              <w:t xml:space="preserve"> </w:t>
            </w:r>
            <w:r w:rsidRPr="00F21D4F">
              <w:t>of</w:t>
            </w:r>
            <w:r w:rsidR="0071178B" w:rsidRPr="00F21D4F">
              <w:t xml:space="preserve"> </w:t>
            </w:r>
            <w:r w:rsidRPr="00F21D4F">
              <w:t>the</w:t>
            </w:r>
            <w:r w:rsidR="0071178B" w:rsidRPr="00F21D4F">
              <w:t xml:space="preserve"> </w:t>
            </w:r>
            <w:r w:rsidRPr="00F21D4F">
              <w:t>BER-TLV</w:t>
            </w:r>
            <w:r w:rsidR="0071178B" w:rsidRPr="00F21D4F">
              <w:t xml:space="preserve"> </w:t>
            </w:r>
            <w:r w:rsidRPr="00F21D4F">
              <w:t>Value</w:t>
            </w:r>
            <w:r w:rsidR="0071178B" w:rsidRPr="00F21D4F">
              <w:t xml:space="preserve"> </w:t>
            </w:r>
            <w:r w:rsidRPr="00F21D4F">
              <w:t>of</w:t>
            </w:r>
            <w:r w:rsidR="0071178B" w:rsidRPr="00F21D4F">
              <w:t xml:space="preserve"> </w:t>
            </w:r>
            <w:r w:rsidRPr="00F21D4F">
              <w:t>the</w:t>
            </w:r>
            <w:r w:rsidR="0071178B" w:rsidRPr="00F21D4F">
              <w:t xml:space="preserve"> </w:t>
            </w:r>
            <w:r w:rsidRPr="00F21D4F">
              <w:t>updated</w:t>
            </w:r>
            <w:r w:rsidR="0071178B" w:rsidRPr="00F21D4F">
              <w:t xml:space="preserve"> </w:t>
            </w:r>
            <w:r w:rsidRPr="00F21D4F">
              <w:t>data</w:t>
            </w:r>
            <w:r w:rsidR="0071178B" w:rsidRPr="00F21D4F">
              <w:t xml:space="preserve"> </w:t>
            </w:r>
            <w:r w:rsidRPr="00F21D4F">
              <w:t>object</w:t>
            </w:r>
          </w:p>
        </w:tc>
        <w:tc>
          <w:tcPr>
            <w:tcW w:w="1417" w:type="dxa"/>
          </w:tcPr>
          <w:p w14:paraId="15231B75" w14:textId="77777777" w:rsidR="0087313C" w:rsidRPr="00F21D4F" w:rsidRDefault="0087313C" w:rsidP="0071178B">
            <w:pPr>
              <w:pStyle w:val="TAC"/>
            </w:pPr>
            <w:r w:rsidRPr="00F21D4F">
              <w:t>1</w:t>
            </w:r>
            <w:r w:rsidR="0071178B" w:rsidRPr="00F21D4F">
              <w:t xml:space="preserve"> </w:t>
            </w:r>
            <w:r w:rsidRPr="00F21D4F">
              <w:rPr>
                <w:rFonts w:cs="Arial"/>
              </w:rPr>
              <w:t>≤</w:t>
            </w:r>
            <w:r w:rsidR="0071178B" w:rsidRPr="00F21D4F">
              <w:rPr>
                <w:rFonts w:cs="Arial"/>
              </w:rPr>
              <w:t xml:space="preserve"> </w:t>
            </w:r>
            <w:r w:rsidRPr="00F21D4F">
              <w:rPr>
                <w:rFonts w:cs="Arial"/>
              </w:rPr>
              <w:t>L</w:t>
            </w:r>
            <w:r w:rsidR="0071178B" w:rsidRPr="00F21D4F">
              <w:rPr>
                <w:rFonts w:cs="Arial"/>
              </w:rPr>
              <w:t xml:space="preserve"> </w:t>
            </w:r>
            <w:r w:rsidRPr="00F21D4F">
              <w:rPr>
                <w:rFonts w:cs="Arial"/>
              </w:rPr>
              <w:t>≤</w:t>
            </w:r>
            <w:r w:rsidR="0071178B" w:rsidRPr="00F21D4F">
              <w:rPr>
                <w:rFonts w:cs="Arial"/>
              </w:rPr>
              <w:t xml:space="preserve"> </w:t>
            </w:r>
            <w:r w:rsidRPr="00F21D4F">
              <w:rPr>
                <w:rFonts w:cs="Arial"/>
              </w:rPr>
              <w:t>4</w:t>
            </w:r>
          </w:p>
        </w:tc>
      </w:tr>
    </w:tbl>
    <w:p w14:paraId="1C23FD33" w14:textId="77777777" w:rsidR="0087313C" w:rsidRPr="00F21D4F" w:rsidRDefault="0087313C"/>
    <w:p w14:paraId="2BB55A7B" w14:textId="77777777" w:rsidR="0087313C" w:rsidRPr="00F21D4F" w:rsidRDefault="0087313C" w:rsidP="009A3679">
      <w:pPr>
        <w:pStyle w:val="B2"/>
        <w:keepNext/>
        <w:keepLines/>
      </w:pPr>
      <w:r w:rsidRPr="00F21D4F">
        <w:t>In case of BER-TLV file, if a data object has been deleted or if a data object transfer has been aborted: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F21D4F" w14:paraId="42B3D0F9" w14:textId="77777777" w:rsidTr="00BF08BE">
        <w:trPr>
          <w:jc w:val="center"/>
        </w:trPr>
        <w:tc>
          <w:tcPr>
            <w:tcW w:w="1276" w:type="dxa"/>
          </w:tcPr>
          <w:p w14:paraId="675CE910" w14:textId="77777777" w:rsidR="0087313C" w:rsidRPr="00F21D4F" w:rsidRDefault="0087313C" w:rsidP="00BF08BE">
            <w:pPr>
              <w:pStyle w:val="TAH"/>
              <w:keepLines w:val="0"/>
              <w:ind w:left="284" w:hanging="284"/>
            </w:pPr>
            <w:r w:rsidRPr="00F21D4F">
              <w:t>Byte(s)</w:t>
            </w:r>
          </w:p>
        </w:tc>
        <w:tc>
          <w:tcPr>
            <w:tcW w:w="4961" w:type="dxa"/>
          </w:tcPr>
          <w:p w14:paraId="7265F67B" w14:textId="77777777" w:rsidR="0087313C" w:rsidRPr="00F21D4F" w:rsidRDefault="0087313C" w:rsidP="00BF08BE">
            <w:pPr>
              <w:pStyle w:val="TAH"/>
              <w:keepLines w:val="0"/>
              <w:ind w:left="284" w:hanging="284"/>
            </w:pPr>
            <w:r w:rsidRPr="00F21D4F">
              <w:t>Description</w:t>
            </w:r>
          </w:p>
        </w:tc>
        <w:tc>
          <w:tcPr>
            <w:tcW w:w="1417" w:type="dxa"/>
          </w:tcPr>
          <w:p w14:paraId="4CADCD8F" w14:textId="77777777" w:rsidR="0087313C" w:rsidRPr="00F21D4F" w:rsidRDefault="0087313C" w:rsidP="00BF08BE">
            <w:pPr>
              <w:pStyle w:val="TAH"/>
              <w:keepLines w:val="0"/>
              <w:ind w:left="284" w:hanging="284"/>
            </w:pPr>
            <w:r w:rsidRPr="00F21D4F">
              <w:t>Length</w:t>
            </w:r>
          </w:p>
        </w:tc>
      </w:tr>
      <w:tr w:rsidR="0087313C" w:rsidRPr="00F21D4F" w14:paraId="6D9BB150" w14:textId="77777777" w:rsidTr="00BF08BE">
        <w:trPr>
          <w:jc w:val="center"/>
        </w:trPr>
        <w:tc>
          <w:tcPr>
            <w:tcW w:w="1276" w:type="dxa"/>
          </w:tcPr>
          <w:p w14:paraId="0764BB20" w14:textId="77777777" w:rsidR="0087313C" w:rsidRPr="00F21D4F" w:rsidRDefault="0087313C" w:rsidP="00BF08BE">
            <w:pPr>
              <w:pStyle w:val="TAC"/>
              <w:keepLines w:val="0"/>
              <w:ind w:left="284" w:hanging="284"/>
            </w:pPr>
            <w:r w:rsidRPr="00F21D4F">
              <w:t>1</w:t>
            </w:r>
          </w:p>
        </w:tc>
        <w:tc>
          <w:tcPr>
            <w:tcW w:w="4961" w:type="dxa"/>
          </w:tcPr>
          <w:p w14:paraId="3E6B65DC" w14:textId="77777777" w:rsidR="0087313C" w:rsidRPr="00F21D4F" w:rsidRDefault="0087313C" w:rsidP="00BF08BE">
            <w:pPr>
              <w:pStyle w:val="TAL"/>
              <w:keepLines w:val="0"/>
              <w:ind w:left="284" w:hanging="284"/>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392F7B58" w14:textId="77777777" w:rsidR="0087313C" w:rsidRPr="00F21D4F" w:rsidRDefault="0087313C" w:rsidP="00BF08BE">
            <w:pPr>
              <w:pStyle w:val="TAC"/>
              <w:keepLines w:val="0"/>
              <w:ind w:left="284" w:hanging="284"/>
            </w:pPr>
            <w:r w:rsidRPr="00F21D4F">
              <w:t>1</w:t>
            </w:r>
          </w:p>
        </w:tc>
      </w:tr>
      <w:tr w:rsidR="0087313C" w:rsidRPr="00F21D4F" w14:paraId="72EA2B93" w14:textId="77777777" w:rsidTr="00BF08BE">
        <w:trPr>
          <w:jc w:val="center"/>
        </w:trPr>
        <w:tc>
          <w:tcPr>
            <w:tcW w:w="1276" w:type="dxa"/>
          </w:tcPr>
          <w:p w14:paraId="08EE3BCF" w14:textId="77777777" w:rsidR="0087313C" w:rsidRPr="00F21D4F" w:rsidRDefault="0087313C" w:rsidP="00BF08BE">
            <w:pPr>
              <w:pStyle w:val="TAC"/>
              <w:keepLines w:val="0"/>
              <w:ind w:left="284" w:hanging="284"/>
            </w:pPr>
            <w:r w:rsidRPr="00F21D4F">
              <w:t>2</w:t>
            </w:r>
          </w:p>
        </w:tc>
        <w:tc>
          <w:tcPr>
            <w:tcW w:w="4961" w:type="dxa"/>
          </w:tcPr>
          <w:p w14:paraId="36791D7C" w14:textId="77777777" w:rsidR="0087313C" w:rsidRPr="00F21D4F" w:rsidRDefault="0087313C" w:rsidP="00BF08BE">
            <w:pPr>
              <w:pStyle w:val="TAL"/>
              <w:keepLines w:val="0"/>
              <w:ind w:left="284" w:hanging="284"/>
            </w:pPr>
            <w:r w:rsidRPr="00F21D4F">
              <w:t>Length</w:t>
            </w:r>
            <w:r w:rsidR="0071178B" w:rsidRPr="00F21D4F">
              <w:t xml:space="preserve"> </w:t>
            </w:r>
            <w:r w:rsidRPr="00F21D4F">
              <w:t>=</w:t>
            </w:r>
            <w:r w:rsidR="0071178B" w:rsidRPr="00F21D4F">
              <w:t xml:space="preserve"> </w:t>
            </w:r>
            <w:r w:rsidRPr="00F21D4F">
              <w:t>T</w:t>
            </w:r>
          </w:p>
        </w:tc>
        <w:tc>
          <w:tcPr>
            <w:tcW w:w="1417" w:type="dxa"/>
          </w:tcPr>
          <w:p w14:paraId="5F6CFB1B" w14:textId="77777777" w:rsidR="0087313C" w:rsidRPr="00F21D4F" w:rsidRDefault="0087313C" w:rsidP="00BF08BE">
            <w:pPr>
              <w:pStyle w:val="TAC"/>
              <w:keepLines w:val="0"/>
              <w:ind w:left="284" w:hanging="284"/>
            </w:pPr>
            <w:r w:rsidRPr="00F21D4F">
              <w:t>1</w:t>
            </w:r>
          </w:p>
        </w:tc>
      </w:tr>
      <w:tr w:rsidR="0087313C" w:rsidRPr="00F21D4F" w14:paraId="03BF6323" w14:textId="77777777" w:rsidTr="00BF08BE">
        <w:trPr>
          <w:jc w:val="center"/>
        </w:trPr>
        <w:tc>
          <w:tcPr>
            <w:tcW w:w="1276" w:type="dxa"/>
          </w:tcPr>
          <w:p w14:paraId="1C968E68" w14:textId="77777777" w:rsidR="0087313C" w:rsidRPr="00F21D4F" w:rsidRDefault="0087313C" w:rsidP="00BF08BE">
            <w:pPr>
              <w:pStyle w:val="TAC"/>
              <w:keepLines w:val="0"/>
              <w:ind w:left="284" w:hanging="284"/>
            </w:pPr>
            <w:r w:rsidRPr="00F21D4F">
              <w:t>3</w:t>
            </w:r>
            <w:r w:rsidR="0071178B" w:rsidRPr="00F21D4F">
              <w:t xml:space="preserve"> </w:t>
            </w:r>
            <w:r w:rsidRPr="00F21D4F">
              <w:t>to</w:t>
            </w:r>
            <w:r w:rsidR="0071178B" w:rsidRPr="00F21D4F">
              <w:t xml:space="preserve"> </w:t>
            </w:r>
            <w:r w:rsidRPr="00F21D4F">
              <w:t>T+2</w:t>
            </w:r>
          </w:p>
        </w:tc>
        <w:tc>
          <w:tcPr>
            <w:tcW w:w="4961" w:type="dxa"/>
          </w:tcPr>
          <w:p w14:paraId="56E1E3C0" w14:textId="77777777" w:rsidR="0087313C" w:rsidRPr="00F21D4F" w:rsidRDefault="0087313C" w:rsidP="00BF08BE">
            <w:pPr>
              <w:pStyle w:val="TAL"/>
              <w:keepLines w:val="0"/>
              <w:ind w:left="284" w:hanging="284"/>
            </w:pPr>
            <w:r w:rsidRPr="00F21D4F">
              <w:t>BER-TLV</w:t>
            </w:r>
            <w:r w:rsidR="0071178B" w:rsidRPr="00F21D4F">
              <w:t xml:space="preserve"> </w:t>
            </w:r>
            <w:r w:rsidRPr="00F21D4F">
              <w:t>Tag</w:t>
            </w:r>
            <w:r w:rsidR="0071178B" w:rsidRPr="00F21D4F">
              <w:t xml:space="preserve"> </w:t>
            </w:r>
            <w:r w:rsidRPr="00F21D4F">
              <w:t>of</w:t>
            </w:r>
            <w:r w:rsidR="0071178B" w:rsidRPr="00F21D4F">
              <w:t xml:space="preserve"> </w:t>
            </w:r>
            <w:r w:rsidRPr="00F21D4F">
              <w:t>the</w:t>
            </w:r>
            <w:r w:rsidR="0071178B" w:rsidRPr="00F21D4F">
              <w:t xml:space="preserve"> </w:t>
            </w:r>
            <w:r w:rsidRPr="00F21D4F">
              <w:t>deleted</w:t>
            </w:r>
            <w:r w:rsidR="0071178B" w:rsidRPr="00F21D4F">
              <w:t xml:space="preserve"> </w:t>
            </w:r>
            <w:r w:rsidRPr="00F21D4F">
              <w:t>data</w:t>
            </w:r>
            <w:r w:rsidR="0071178B" w:rsidRPr="00F21D4F">
              <w:t xml:space="preserve"> </w:t>
            </w:r>
            <w:r w:rsidRPr="00F21D4F">
              <w:t>object</w:t>
            </w:r>
          </w:p>
        </w:tc>
        <w:tc>
          <w:tcPr>
            <w:tcW w:w="1417" w:type="dxa"/>
          </w:tcPr>
          <w:p w14:paraId="32EB30E4" w14:textId="77777777" w:rsidR="0087313C" w:rsidRPr="00F21D4F" w:rsidRDefault="0087313C" w:rsidP="00BF08BE">
            <w:pPr>
              <w:pStyle w:val="TAC"/>
              <w:keepLines w:val="0"/>
              <w:ind w:left="284" w:hanging="284"/>
            </w:pPr>
            <w:r w:rsidRPr="00F21D4F">
              <w:t>1</w:t>
            </w:r>
            <w:r w:rsidR="0071178B" w:rsidRPr="00F21D4F">
              <w:t xml:space="preserve"> </w:t>
            </w:r>
            <w:r w:rsidRPr="00F21D4F">
              <w:rPr>
                <w:rFonts w:cs="Arial"/>
              </w:rPr>
              <w:t>≤</w:t>
            </w:r>
            <w:r w:rsidR="0071178B" w:rsidRPr="00F21D4F">
              <w:rPr>
                <w:rFonts w:cs="Arial"/>
              </w:rPr>
              <w:t xml:space="preserve"> </w:t>
            </w:r>
            <w:r w:rsidRPr="00F21D4F">
              <w:rPr>
                <w:rFonts w:cs="Arial"/>
              </w:rPr>
              <w:t>T</w:t>
            </w:r>
            <w:r w:rsidR="0071178B" w:rsidRPr="00F21D4F">
              <w:rPr>
                <w:rFonts w:cs="Arial"/>
              </w:rPr>
              <w:t xml:space="preserve"> </w:t>
            </w:r>
            <w:r w:rsidRPr="00F21D4F">
              <w:rPr>
                <w:rFonts w:cs="Arial"/>
              </w:rPr>
              <w:t>≤</w:t>
            </w:r>
            <w:r w:rsidR="0071178B" w:rsidRPr="00F21D4F">
              <w:rPr>
                <w:rFonts w:cs="Arial"/>
              </w:rPr>
              <w:t xml:space="preserve"> </w:t>
            </w:r>
            <w:r w:rsidRPr="00F21D4F">
              <w:rPr>
                <w:rFonts w:cs="Arial"/>
              </w:rPr>
              <w:t>3</w:t>
            </w:r>
          </w:p>
        </w:tc>
      </w:tr>
    </w:tbl>
    <w:p w14:paraId="604AF40E" w14:textId="77777777" w:rsidR="0087313C" w:rsidRPr="00F21D4F" w:rsidRDefault="0087313C"/>
    <w:p w14:paraId="36819BB9" w14:textId="0D505C9F" w:rsidR="0087313C" w:rsidRPr="00F21D4F" w:rsidRDefault="0087313C">
      <w:pPr>
        <w:pStyle w:val="B10"/>
        <w:keepNext/>
        <w:keepLines/>
      </w:pPr>
      <w:r w:rsidRPr="00F21D4F">
        <w:tab/>
        <w:t>If a data object transfer has been aborted due to power loss, the event shall be generated at next card session.</w:t>
      </w:r>
      <w:ins w:id="542" w:author="Mrunal Landouer" w:date="2023-05-18T17:10:00Z">
        <w:r w:rsidR="00625FA7" w:rsidRPr="00F21D4F">
          <w:t xml:space="preserve"> The availability of the ProactiveHandler at the invocation of the processToolkit method of the Toolkit Applet after a data transfer abortion due to power loss is implementation specific.</w:t>
        </w:r>
      </w:ins>
    </w:p>
    <w:p w14:paraId="253FCB7F" w14:textId="5C243F59" w:rsidR="0087313C" w:rsidRPr="00F21D4F" w:rsidRDefault="0087313C">
      <w:r w:rsidRPr="00F21D4F">
        <w:t xml:space="preserve">The value returned upon a </w:t>
      </w:r>
      <w:r w:rsidR="00272B84" w:rsidRPr="00F21D4F">
        <w:rPr>
          <w:i/>
          <w:iCs/>
        </w:rPr>
        <w:t>BERTLVViewHandler.</w:t>
      </w:r>
      <w:r w:rsidRPr="00F21D4F">
        <w:rPr>
          <w:i/>
          <w:iCs/>
        </w:rPr>
        <w:t>getTag</w:t>
      </w:r>
      <w:r w:rsidRPr="00F21D4F">
        <w:rPr>
          <w:i/>
        </w:rPr>
        <w:t>()</w:t>
      </w:r>
      <w:r w:rsidRPr="00F21D4F">
        <w:t xml:space="preserve"> method invocation shall be equal to the BER</w:t>
      </w:r>
      <w:r w:rsidRPr="00F21D4F">
        <w:noBreakHyphen/>
        <w:t>TLV tag for intra</w:t>
      </w:r>
      <w:r w:rsidRPr="00F21D4F">
        <w:noBreakHyphen/>
        <w:t xml:space="preserve">UICC communication, as defined in </w:t>
      </w:r>
      <w:r w:rsidR="00E74B69" w:rsidRPr="00F21D4F">
        <w:t>ETSI TS 101 220</w:t>
      </w:r>
      <w:r w:rsidRPr="00F21D4F">
        <w:t xml:space="preserve">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w:t>
      </w:r>
    </w:p>
    <w:p w14:paraId="1B6E7EF6" w14:textId="77777777" w:rsidR="0087313C" w:rsidRPr="00F21D4F" w:rsidRDefault="0087313C">
      <w:r w:rsidRPr="00F21D4F">
        <w:t>The registration to this event is effective once the applet has successfully called any of the methods registerFileEvent(…).</w:t>
      </w:r>
    </w:p>
    <w:p w14:paraId="79096334" w14:textId="77777777" w:rsidR="0087313C" w:rsidRPr="00F21D4F" w:rsidRDefault="0087313C">
      <w:r w:rsidRPr="00F21D4F">
        <w:t xml:space="preserve">The deregistration for a particular file to this event is effective once the applet has successfully called any of the method deregisterFileEvent(…) whatever the method used to register was. A call to the method </w:t>
      </w:r>
      <w:r w:rsidRPr="00F21D4F">
        <w:rPr>
          <w:i/>
          <w:iCs/>
        </w:rPr>
        <w:t>clearEvent</w:t>
      </w:r>
      <w:r w:rsidRPr="00F21D4F">
        <w:t>(</w:t>
      </w:r>
      <w:r w:rsidRPr="00F21D4F">
        <w:rPr>
          <w:sz w:val="16"/>
        </w:rPr>
        <w:t>EVENT_EXTERNAL_FILE_UPDATE</w:t>
      </w:r>
      <w:r w:rsidRPr="00F21D4F">
        <w:t xml:space="preserve">) clears the event </w:t>
      </w:r>
      <w:r w:rsidRPr="00F21D4F">
        <w:rPr>
          <w:sz w:val="16"/>
        </w:rPr>
        <w:t xml:space="preserve">EVENT_EXTERNAL_FILE_UPDATE </w:t>
      </w:r>
      <w:r w:rsidRPr="00F21D4F">
        <w:t>from the Toolkit Registry of the applet. For all registered files, i.e. the applet is no longer triggered when a file which was previously registered is updated.</w:t>
      </w:r>
    </w:p>
    <w:p w14:paraId="782FB8CC" w14:textId="77777777" w:rsidR="0087313C" w:rsidRPr="00F21D4F" w:rsidRDefault="0087313C" w:rsidP="00CC4BC5">
      <w:pPr>
        <w:keepNext/>
        <w:keepLines/>
        <w:rPr>
          <w:i/>
        </w:rPr>
      </w:pPr>
      <w:r w:rsidRPr="00F21D4F">
        <w:rPr>
          <w:i/>
        </w:rPr>
        <w:t>EVENT_REMOTE_FILE_UPDATE</w:t>
      </w:r>
    </w:p>
    <w:p w14:paraId="59D17480" w14:textId="04A97331" w:rsidR="0087313C" w:rsidRPr="00F21D4F" w:rsidRDefault="0087313C" w:rsidP="00CC4BC5">
      <w:pPr>
        <w:keepNext/>
        <w:keepLines/>
      </w:pPr>
      <w:r w:rsidRPr="00F21D4F">
        <w:t>This event shall be triggered on successful execution of a Remote File Management (RFM) command string containing one or several UPDATE BINARY or UPDATE RECORD or INCREASE</w:t>
      </w:r>
      <w:r w:rsidR="005E2823" w:rsidRPr="00F21D4F">
        <w:t xml:space="preserve"> or SET DATA</w:t>
      </w:r>
      <w:r w:rsidRPr="00F21D4F">
        <w:t xml:space="preserve"> APDU commands as defined in </w:t>
      </w:r>
      <w:r w:rsidR="00E74B69" w:rsidRPr="00F21D4F">
        <w:t>ETSI</w:t>
      </w:r>
      <w:r w:rsidR="00B016DB" w:rsidRPr="00F21D4F">
        <w:t xml:space="preserve"> </w:t>
      </w:r>
      <w:r w:rsidR="00E74B69" w:rsidRPr="00F21D4F">
        <w:t>TS 102 226</w:t>
      </w:r>
      <w:r w:rsidR="00CC4BC5" w:rsidRPr="00F21D4F">
        <w:t> </w:t>
      </w:r>
      <w:r w:rsidRPr="00F21D4F">
        <w:t>[</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according to the following rules:</w:t>
      </w:r>
    </w:p>
    <w:p w14:paraId="536F3F38" w14:textId="4EFA12D2" w:rsidR="0087313C" w:rsidRPr="00F21D4F" w:rsidRDefault="0087313C" w:rsidP="00CC4BC5">
      <w:pPr>
        <w:pStyle w:val="B1"/>
        <w:keepNext/>
        <w:keepLines/>
      </w:pPr>
      <w:r w:rsidRPr="00F21D4F">
        <w:t>The execution of the RFM command string shall be considered successful if at least one of the commands UPDATE BINARY, UPDATE RECORD</w:t>
      </w:r>
      <w:r w:rsidR="003D3348" w:rsidRPr="00F21D4F">
        <w:t>,</w:t>
      </w:r>
      <w:r w:rsidRPr="00F21D4F">
        <w:t xml:space="preserve"> INCREASE</w:t>
      </w:r>
      <w:r w:rsidR="003D3348" w:rsidRPr="00F21D4F">
        <w:t xml:space="preserve"> or SET DATA</w:t>
      </w:r>
      <w:r w:rsidRPr="00F21D4F">
        <w:t xml:space="preserve"> which are contained in it were successfully executed.</w:t>
      </w:r>
    </w:p>
    <w:p w14:paraId="6DD936AF" w14:textId="77777777" w:rsidR="0087313C" w:rsidRPr="00F21D4F" w:rsidRDefault="0087313C">
      <w:pPr>
        <w:pStyle w:val="B1"/>
      </w:pPr>
      <w:r w:rsidRPr="00F21D4F">
        <w:t>The CAT Runtime Environment shall trigger all Toolkit applets registered to this event if at least one of the files contained in their list of registered files was updated. An applet which is not registered to any of the updated files shall not be triggered.</w:t>
      </w:r>
    </w:p>
    <w:p w14:paraId="4113D4A1" w14:textId="77777777" w:rsidR="0087313C" w:rsidRPr="00F21D4F" w:rsidRDefault="0087313C">
      <w:pPr>
        <w:pStyle w:val="B1"/>
      </w:pPr>
      <w:r w:rsidRPr="00F21D4F">
        <w:t>An applet shall only be triggered once per RFM command string.</w:t>
      </w:r>
    </w:p>
    <w:p w14:paraId="30D10479" w14:textId="77777777" w:rsidR="0087313C" w:rsidRPr="00F21D4F" w:rsidRDefault="0087313C">
      <w:pPr>
        <w:pStyle w:val="B1"/>
      </w:pPr>
      <w:r w:rsidRPr="00F21D4F">
        <w:t>Data provided in the system EnvelopeHandler shall not contain update information referring to the execution of more than one RFM command string.</w:t>
      </w:r>
    </w:p>
    <w:p w14:paraId="5DA56395" w14:textId="77777777" w:rsidR="0087313C" w:rsidRPr="00F21D4F" w:rsidRDefault="0087313C">
      <w:pPr>
        <w:pStyle w:val="B1"/>
      </w:pPr>
      <w:r w:rsidRPr="00F21D4F">
        <w:t xml:space="preserve">When an applet is triggered by the event </w:t>
      </w:r>
      <w:r w:rsidRPr="00F21D4F">
        <w:rPr>
          <w:i/>
        </w:rPr>
        <w:t>EVENT_REMOTE_FILE_UPDATE</w:t>
      </w:r>
      <w:r w:rsidRPr="00F21D4F">
        <w:t xml:space="preserve"> the system EnvelopeHandler shall be made available and it shall contain the following COMPREHENSION TLVs (the order of the Device Identity object, AID object and File List object given in the system EnvelopeHandler is not specified, the order of the File Update Information objects is relevant):</w:t>
      </w:r>
    </w:p>
    <w:p w14:paraId="2CEA2BDD" w14:textId="7F8E12A9" w:rsidR="0087313C" w:rsidRPr="00F21D4F" w:rsidRDefault="0087313C">
      <w:pPr>
        <w:pStyle w:val="B2"/>
      </w:pPr>
      <w:r w:rsidRPr="00F21D4F">
        <w:t xml:space="preserve">Device Identity with source set to network and destination set to UICC, as defined in </w:t>
      </w:r>
      <w:r w:rsidR="00E74B69" w:rsidRPr="00F21D4F">
        <w:t>ETSI</w:t>
      </w:r>
      <w:r w:rsidR="00B016DB" w:rsidRPr="00F21D4F">
        <w:t xml:space="preserve"> </w:t>
      </w:r>
      <w:r w:rsidR="00E74B69" w:rsidRPr="00F21D4F">
        <w:t>TS</w:t>
      </w:r>
      <w:r w:rsidR="00B016DB" w:rsidRPr="00F21D4F">
        <w:t> 102 </w:t>
      </w:r>
      <w:r w:rsidR="00E74B69" w:rsidRPr="00F21D4F">
        <w:t>223</w:t>
      </w:r>
      <w:r w:rsidR="00B016DB" w:rsidRPr="00F21D4F">
        <w:t> </w:t>
      </w:r>
      <w:r w:rsidRPr="00F21D4F">
        <w:t>[</w:t>
      </w:r>
      <w:r w:rsidRPr="00F21D4F">
        <w:fldChar w:fldCharType="begin"/>
      </w:r>
      <w:r w:rsidR="00E74B69" w:rsidRPr="00F21D4F">
        <w:instrText xml:space="preserve">REF REF_TS102223  \* MERGEFORMAT  \h </w:instrText>
      </w:r>
      <w:r w:rsidRPr="00F21D4F">
        <w:fldChar w:fldCharType="separate"/>
      </w:r>
      <w:r w:rsidR="001D287D" w:rsidRPr="00F21D4F">
        <w:rPr>
          <w:bCs/>
        </w:rPr>
        <w:t>7</w:t>
      </w:r>
      <w:r w:rsidRPr="00F21D4F">
        <w:fldChar w:fldCharType="end"/>
      </w:r>
      <w:r w:rsidRPr="00F21D4F">
        <w:t>]</w:t>
      </w:r>
      <w:r w:rsidR="00F547E4" w:rsidRPr="00F21D4F">
        <w:t>.</w:t>
      </w:r>
    </w:p>
    <w:p w14:paraId="2EA183DE" w14:textId="36133497" w:rsidR="0087313C" w:rsidRPr="00F21D4F" w:rsidRDefault="0087313C">
      <w:pPr>
        <w:pStyle w:val="B2"/>
      </w:pPr>
      <w:r w:rsidRPr="00F21D4F">
        <w:t xml:space="preserve">AID of the ADF,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rPr>
          <w:bCs/>
        </w:rPr>
        <w:t>7</w:t>
      </w:r>
      <w:r w:rsidRPr="00F21D4F">
        <w:fldChar w:fldCharType="end"/>
      </w:r>
      <w:r w:rsidRPr="00F21D4F">
        <w:t>], if at least one of the updated files belongs to an ADF. If all successfully updated files belong to the UICC shared file system, the AID TLV object shall not be present</w:t>
      </w:r>
      <w:r w:rsidR="00F547E4" w:rsidRPr="00F21D4F">
        <w:t>.</w:t>
      </w:r>
    </w:p>
    <w:p w14:paraId="054CB98A" w14:textId="44A744FC" w:rsidR="0087313C" w:rsidRPr="00F21D4F" w:rsidRDefault="0087313C" w:rsidP="00EA33DA">
      <w:pPr>
        <w:pStyle w:val="B2"/>
        <w:keepLines/>
      </w:pPr>
      <w:r w:rsidRPr="00F21D4F">
        <w:t xml:space="preserve">File List,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rPr>
          <w:bCs/>
        </w:rPr>
        <w:t>7</w:t>
      </w:r>
      <w:r w:rsidRPr="00F21D4F">
        <w:fldChar w:fldCharType="end"/>
      </w:r>
      <w:r w:rsidRPr="00F21D4F">
        <w:t xml:space="preserve">]. The number of files shall be set to the number of successful update commands which were applied to files which were registered by the triggered applet. Files which were not registered by the triggered applet shall not occur in the File List. If a file belongs to the ADF indicated in the AID TLV, then its path starts with </w:t>
      </w:r>
      <w:r w:rsidR="00CC4BC5" w:rsidRPr="00F21D4F">
        <w:t>"</w:t>
      </w:r>
      <w:r w:rsidRPr="00F21D4F">
        <w:t>3F007FFF</w:t>
      </w:r>
      <w:r w:rsidR="00CC4BC5" w:rsidRPr="00F21D4F">
        <w:t>"</w:t>
      </w:r>
      <w:r w:rsidRPr="00F21D4F">
        <w:t>. If a file has been updated several times in the command string, then it appears several times in the file list. If SFI referencing is used in the APDU Command, it shall be converted to its File Identifier. In case of an update or increase to a file that is deleted within the same command string the file shall not be included in the File List TLV for this event.</w:t>
      </w:r>
    </w:p>
    <w:p w14:paraId="6B768719" w14:textId="77777777" w:rsidR="0087313C" w:rsidRPr="00F21D4F" w:rsidRDefault="0087313C" w:rsidP="000B36F6">
      <w:pPr>
        <w:pStyle w:val="B2"/>
        <w:keepNext/>
        <w:keepLines/>
      </w:pPr>
      <w:r w:rsidRPr="00F21D4F">
        <w:t>File Update Information objects, as defined for EVENT</w:t>
      </w:r>
      <w:r w:rsidRPr="00F21D4F">
        <w:rPr>
          <w:color w:val="000000"/>
        </w:rPr>
        <w:t>_EXTERNAL_</w:t>
      </w:r>
      <w:r w:rsidRPr="00F21D4F">
        <w:t>FILE</w:t>
      </w:r>
      <w:r w:rsidRPr="00F21D4F">
        <w:rPr>
          <w:color w:val="000000"/>
        </w:rPr>
        <w:t>_</w:t>
      </w:r>
      <w:r w:rsidRPr="00F21D4F">
        <w:t>UPDATE. The system EnvelopeHandler shall contain as many File Update Information objects as there were successful update operations on files listed in the File List object. The order of each File Update Information object shall reflect the order of the files in the File List object.</w:t>
      </w:r>
    </w:p>
    <w:p w14:paraId="3D29AB1D" w14:textId="77777777" w:rsidR="0087313C" w:rsidRPr="00F21D4F" w:rsidRDefault="0087313C">
      <w:pPr>
        <w:pStyle w:val="NO"/>
      </w:pPr>
      <w:r w:rsidRPr="00F21D4F">
        <w:t xml:space="preserve">NOTE </w:t>
      </w:r>
      <w:r w:rsidR="001C0734" w:rsidRPr="00F21D4F">
        <w:t>2</w:t>
      </w:r>
      <w:r w:rsidRPr="00F21D4F">
        <w:t>:</w:t>
      </w:r>
      <w:r w:rsidRPr="00F21D4F">
        <w:tab/>
        <w:t>The maximum number of updated files that can be managed by the CAT Runtime Environment is implementation dependent.</w:t>
      </w:r>
    </w:p>
    <w:p w14:paraId="02965A12" w14:textId="77777777" w:rsidR="0087313C" w:rsidRPr="00F21D4F" w:rsidRDefault="0087313C">
      <w:pPr>
        <w:pStyle w:val="NO"/>
      </w:pPr>
      <w:r w:rsidRPr="00F21D4F">
        <w:t xml:space="preserve">NOTE </w:t>
      </w:r>
      <w:r w:rsidR="001C0734" w:rsidRPr="00F21D4F">
        <w:t>3</w:t>
      </w:r>
      <w:r w:rsidRPr="00F21D4F">
        <w:t>:</w:t>
      </w:r>
      <w:r w:rsidRPr="00F21D4F">
        <w:tab/>
        <w:t>In case of many update commands in one RFM command string, the list of COMPREHENSION TLVs may exceed the capacity of the system Envelope Handler. In that case the list of COMPREHENSION TLVs may be truncated.</w:t>
      </w:r>
    </w:p>
    <w:p w14:paraId="5D0A128B" w14:textId="77777777" w:rsidR="0087313C" w:rsidRPr="00F21D4F" w:rsidRDefault="0087313C">
      <w:r w:rsidRPr="00F21D4F">
        <w:t>The registration to this event is effective once the applet has successfully called any of the methods registerFileEvent(…).</w:t>
      </w:r>
    </w:p>
    <w:p w14:paraId="66764C91" w14:textId="77777777" w:rsidR="0087313C" w:rsidRPr="00F21D4F" w:rsidRDefault="0087313C">
      <w:r w:rsidRPr="00F21D4F">
        <w:t xml:space="preserve">The deregistration for a particular file to this event is effective once the Applet has successfully called any of the methods deregisterFileEvent(…). A call to the method </w:t>
      </w:r>
      <w:r w:rsidRPr="00F21D4F">
        <w:rPr>
          <w:i/>
          <w:iCs/>
        </w:rPr>
        <w:t>clearEvent</w:t>
      </w:r>
      <w:r w:rsidRPr="00F21D4F">
        <w:t>(</w:t>
      </w:r>
      <w:r w:rsidRPr="00F21D4F">
        <w:rPr>
          <w:sz w:val="16"/>
        </w:rPr>
        <w:t>EVENT_REMOTE_FILE_UPDATE</w:t>
      </w:r>
      <w:r w:rsidRPr="00F21D4F">
        <w:t xml:space="preserve">) clears the event </w:t>
      </w:r>
      <w:r w:rsidRPr="00F21D4F">
        <w:rPr>
          <w:sz w:val="16"/>
        </w:rPr>
        <w:t>EVENT_REMOTE_FILE_UPDATE</w:t>
      </w:r>
      <w:r w:rsidRPr="00F21D4F">
        <w:t xml:space="preserve"> from the Toolkit Registry of the Applet i.e. the Applet is no longer triggered when a file is updated due to a command in an RFM command string.</w:t>
      </w:r>
    </w:p>
    <w:p w14:paraId="636440FF" w14:textId="77777777" w:rsidR="005D0152" w:rsidRPr="00F21D4F" w:rsidRDefault="005D0152" w:rsidP="00CD6573">
      <w:pPr>
        <w:rPr>
          <w:i/>
        </w:rPr>
        <w:pPrChange w:id="543" w:author="Mrunal Landouer" w:date="2023-05-18T17:10:00Z">
          <w:pPr>
            <w:keepNext/>
          </w:pPr>
        </w:pPrChange>
      </w:pPr>
      <w:r w:rsidRPr="00F21D4F">
        <w:rPr>
          <w:i/>
        </w:rPr>
        <w:t>EVENT_MEMORY_FAILURE</w:t>
      </w:r>
    </w:p>
    <w:p w14:paraId="181E6D2D" w14:textId="25DA58D4" w:rsidR="005D0152" w:rsidRPr="00F21D4F" w:rsidRDefault="004D4EB0" w:rsidP="004D4EB0">
      <w:pPr>
        <w:pStyle w:val="B10"/>
        <w:pPrChange w:id="544" w:author="Mrunal Landouer" w:date="2023-05-18T17:10:00Z">
          <w:pPr>
            <w:keepNext/>
            <w:ind w:left="700"/>
          </w:pPr>
        </w:pPrChange>
      </w:pPr>
      <w:ins w:id="545" w:author="Mrunal Landouer" w:date="2023-05-18T17:10:00Z">
        <w:r w:rsidRPr="00F21D4F">
          <w:tab/>
        </w:r>
      </w:ins>
      <w:r w:rsidR="005D0152" w:rsidRPr="00F21D4F">
        <w:t xml:space="preserve">If the UICC is provided with memory reliability monitoring mechanism (see </w:t>
      </w:r>
      <w:r w:rsidR="00F25184" w:rsidRPr="00F21D4F">
        <w:t xml:space="preserve">clause </w:t>
      </w:r>
      <w:r w:rsidR="005D0152" w:rsidRPr="00F21D4F">
        <w:t>6.7.2</w:t>
      </w:r>
      <w:r w:rsidRPr="00F21D4F">
        <w:t xml:space="preserve">), the CAT Runtime Environment shall trigger all the Toolkit applets registered to this event when the card operating system has detected an irrecoverable memory failure in any location of the persistent memory. </w:t>
      </w:r>
    </w:p>
    <w:p w14:paraId="624F1875" w14:textId="6F6F4325" w:rsidR="005D0152" w:rsidRPr="00F21D4F" w:rsidRDefault="004D4EB0" w:rsidP="004D4EB0">
      <w:pPr>
        <w:pStyle w:val="B10"/>
        <w:pPrChange w:id="546" w:author="Mrunal Landouer" w:date="2023-05-18T17:10:00Z">
          <w:pPr>
            <w:keepNext/>
            <w:ind w:left="700"/>
          </w:pPr>
        </w:pPrChange>
      </w:pPr>
      <w:ins w:id="547" w:author="Mrunal Landouer" w:date="2023-05-18T17:10:00Z">
        <w:r w:rsidRPr="00F21D4F">
          <w:tab/>
        </w:r>
      </w:ins>
      <w:r w:rsidR="005D0152" w:rsidRPr="00F21D4F">
        <w:t>An irrecoverable memory failure is said to occur when a loss of data is detected or when it</w:t>
      </w:r>
      <w:r w:rsidR="00F25184" w:rsidRPr="00F21D4F">
        <w:t xml:space="preserve"> i</w:t>
      </w:r>
      <w:r w:rsidR="005D0152" w:rsidRPr="00F21D4F">
        <w:t>s no longer possible to write data to memory. The event is reported once per applet, during the lifecycle of the card.</w:t>
      </w:r>
    </w:p>
    <w:p w14:paraId="0F6A3ACA" w14:textId="472E13A9" w:rsidR="005D0152" w:rsidRPr="00F21D4F" w:rsidRDefault="004D4EB0" w:rsidP="004D4EB0">
      <w:pPr>
        <w:pStyle w:val="B10"/>
        <w:pPrChange w:id="548" w:author="Mrunal Landouer" w:date="2023-05-18T17:10:00Z">
          <w:pPr>
            <w:keepNext/>
            <w:ind w:left="700"/>
          </w:pPr>
        </w:pPrChange>
      </w:pPr>
      <w:ins w:id="549" w:author="Mrunal Landouer" w:date="2023-05-18T17:10:00Z">
        <w:r w:rsidRPr="00F21D4F">
          <w:tab/>
        </w:r>
      </w:ins>
      <w:r w:rsidR="005D0152" w:rsidRPr="00F21D4F">
        <w:t xml:space="preserve">The memory reliability monitoring mechanism and its implementation specific limitations are described in </w:t>
      </w:r>
      <w:r w:rsidRPr="00F21D4F">
        <w:t>clause 6.7.2.</w:t>
      </w:r>
    </w:p>
    <w:p w14:paraId="795E1BA4" w14:textId="77777777" w:rsidR="00A52BFA" w:rsidRPr="00F21D4F" w:rsidRDefault="00A52BFA" w:rsidP="00CD6573">
      <w:pPr>
        <w:rPr>
          <w:i/>
        </w:rPr>
        <w:pPrChange w:id="550" w:author="Mrunal Landouer" w:date="2023-05-18T17:10:00Z">
          <w:pPr>
            <w:keepNext/>
          </w:pPr>
        </w:pPrChange>
      </w:pPr>
      <w:r w:rsidRPr="00F21D4F">
        <w:rPr>
          <w:i/>
        </w:rPr>
        <w:t>EVENT_TERMINAL_APPLICATIONS</w:t>
      </w:r>
    </w:p>
    <w:p w14:paraId="2A574EA0" w14:textId="07E59671" w:rsidR="00A52BFA" w:rsidRPr="00F21D4F" w:rsidRDefault="00A52BFA" w:rsidP="00CD6573">
      <w:pPr>
        <w:pStyle w:val="B10"/>
        <w:pPrChange w:id="551" w:author="Mrunal Landouer" w:date="2023-05-18T17:10:00Z">
          <w:pPr>
            <w:pStyle w:val="B10"/>
            <w:keepNext/>
            <w:keepLines/>
          </w:pPr>
        </w:pPrChange>
      </w:pPr>
      <w:r w:rsidRPr="00F21D4F">
        <w:tab/>
        <w:t xml:space="preserve">Upon reception of an ENVELOPE (TERMINAL APPLICATIONS) APDU command as defined in </w:t>
      </w:r>
      <w:r w:rsidR="00FF2D6D" w:rsidRPr="00F21D4F">
        <w:t xml:space="preserve">ETSI </w:t>
      </w:r>
      <w:r w:rsidRPr="00F21D4F">
        <w:t>TS 102 221 [</w:t>
      </w:r>
      <w:r w:rsidR="00FF2D6D" w:rsidRPr="00F21D4F">
        <w:fldChar w:fldCharType="begin"/>
      </w:r>
      <w:r w:rsidR="00FF2D6D" w:rsidRPr="00F21D4F">
        <w:instrText xml:space="preserve">REF REF_TS102221  \* MERGEFORMAT  \h </w:instrText>
      </w:r>
      <w:r w:rsidR="00FF2D6D" w:rsidRPr="00F21D4F">
        <w:fldChar w:fldCharType="separate"/>
      </w:r>
      <w:r w:rsidR="001D287D" w:rsidRPr="00F21D4F">
        <w:t>6</w:t>
      </w:r>
      <w:r w:rsidR="00FF2D6D" w:rsidRPr="00F21D4F">
        <w:fldChar w:fldCharType="end"/>
      </w:r>
      <w:r w:rsidRPr="00F21D4F">
        <w:t xml:space="preserve">] with the ENVELOPE (TERMINAL APPLICATIONS) as defined in </w:t>
      </w:r>
      <w:r w:rsidR="00FF2D6D" w:rsidRPr="00F21D4F">
        <w:t xml:space="preserve">ETSI </w:t>
      </w:r>
      <w:r w:rsidRPr="00F21D4F">
        <w:t>TS 102 223 [</w:t>
      </w:r>
      <w:r w:rsidR="00FF2D6D" w:rsidRPr="00F21D4F">
        <w:fldChar w:fldCharType="begin"/>
      </w:r>
      <w:r w:rsidR="00FF2D6D" w:rsidRPr="00F21D4F">
        <w:instrText xml:space="preserve">REF REF_TS102223  \* MERGEFORMAT  \h </w:instrText>
      </w:r>
      <w:r w:rsidR="00FF2D6D" w:rsidRPr="00F21D4F">
        <w:fldChar w:fldCharType="separate"/>
      </w:r>
      <w:r w:rsidR="001D287D" w:rsidRPr="00F21D4F">
        <w:rPr>
          <w:bCs/>
        </w:rPr>
        <w:t>7</w:t>
      </w:r>
      <w:r w:rsidR="00FF2D6D" w:rsidRPr="00F21D4F">
        <w:fldChar w:fldCharType="end"/>
      </w:r>
      <w:r w:rsidRPr="00F21D4F">
        <w:t>] the CAT Runtime Environment shall trigger the Toolkit applets registered to the corresponding event.</w:t>
      </w:r>
    </w:p>
    <w:p w14:paraId="72702744" w14:textId="77777777" w:rsidR="007B080B" w:rsidRPr="00F21D4F" w:rsidRDefault="007B080B" w:rsidP="00CD6573">
      <w:pPr>
        <w:keepNext/>
        <w:keepLines/>
        <w:rPr>
          <w:i/>
        </w:rPr>
        <w:pPrChange w:id="552" w:author="Mrunal Landouer" w:date="2023-05-18T17:10:00Z">
          <w:pPr/>
        </w:pPrChange>
      </w:pPr>
      <w:r w:rsidRPr="00F21D4F">
        <w:rPr>
          <w:i/>
        </w:rPr>
        <w:t>EVENT_POLL_INTERVAL_NEGOTIATION</w:t>
      </w:r>
    </w:p>
    <w:p w14:paraId="539F3F0F" w14:textId="1B01B141" w:rsidR="007B080B" w:rsidRPr="00F21D4F" w:rsidRDefault="007B080B" w:rsidP="007B080B">
      <w:pPr>
        <w:pStyle w:val="B10"/>
      </w:pPr>
      <w:r w:rsidRPr="00F21D4F">
        <w:tab/>
        <w:t xml:space="preserve">Upon reception of an ENVELOPE (POLL INTERVAL NEGOTIATION) APDU command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Toolkit applets registered to this event</w:t>
      </w:r>
      <w:r w:rsidR="00867F22" w:rsidRPr="00F21D4F">
        <w:t>.</w:t>
      </w:r>
    </w:p>
    <w:p w14:paraId="1F42F6E5" w14:textId="77777777" w:rsidR="00D3343D" w:rsidRPr="00F21D4F" w:rsidRDefault="00D66E06" w:rsidP="00D66E06">
      <w:pPr>
        <w:pStyle w:val="B10"/>
      </w:pPr>
      <w:r w:rsidRPr="00F21D4F">
        <w:tab/>
        <w:t xml:space="preserve">The </w:t>
      </w:r>
      <w:r w:rsidRPr="00F21D4F">
        <w:rPr>
          <w:i/>
        </w:rPr>
        <w:t>ProactiveHandler</w:t>
      </w:r>
      <w:r w:rsidRPr="00F21D4F">
        <w:t xml:space="preserve"> shall not be available at the invocation of the </w:t>
      </w:r>
      <w:r w:rsidRPr="00F21D4F">
        <w:rPr>
          <w:i/>
        </w:rPr>
        <w:t>processToolkit()</w:t>
      </w:r>
      <w:r w:rsidRPr="00F21D4F">
        <w:t xml:space="preserve"> method of the Toolkit applet on the EVENT_POLL_INTERVAL_NEGOTIATION event.</w:t>
      </w:r>
    </w:p>
    <w:p w14:paraId="67067DDD" w14:textId="77777777" w:rsidR="007B080B" w:rsidRPr="00F21D4F" w:rsidRDefault="007B080B" w:rsidP="007B080B">
      <w:pPr>
        <w:pStyle w:val="B10"/>
        <w:ind w:firstLine="0"/>
      </w:pPr>
      <w:r w:rsidRPr="00F21D4F">
        <w:t xml:space="preserve">Toolkit applets can request a poll interval shorter than the poll interval suggested by the Terminal by invoking the method </w:t>
      </w:r>
      <w:r w:rsidRPr="00F21D4F">
        <w:rPr>
          <w:i/>
        </w:rPr>
        <w:t>uicc.toolkit.ToolkitRegistry.requestPollIntervall(short duration)</w:t>
      </w:r>
      <w:r w:rsidRPr="00F21D4F">
        <w:t>. Requests for longer values shall be ignored by the CAT Runtime Environment.</w:t>
      </w:r>
    </w:p>
    <w:p w14:paraId="7F177CD8" w14:textId="77777777" w:rsidR="0087313C" w:rsidRPr="00F21D4F" w:rsidRDefault="0087313C">
      <w:pPr>
        <w:pStyle w:val="Heading2"/>
      </w:pPr>
      <w:bookmarkStart w:id="553" w:name="_Toc131163730"/>
      <w:bookmarkStart w:id="554" w:name="_Toc132897073"/>
      <w:bookmarkStart w:id="555" w:name="_Toc79566793"/>
      <w:bookmarkStart w:id="556" w:name="_Toc79568855"/>
      <w:r w:rsidRPr="00F21D4F">
        <w:t>6.3</w:t>
      </w:r>
      <w:r w:rsidRPr="00F21D4F">
        <w:tab/>
        <w:t>Registration</w:t>
      </w:r>
      <w:bookmarkEnd w:id="553"/>
      <w:bookmarkEnd w:id="554"/>
      <w:bookmarkEnd w:id="555"/>
      <w:bookmarkEnd w:id="556"/>
    </w:p>
    <w:p w14:paraId="431D6A72" w14:textId="1B925EC9" w:rsidR="0087313C" w:rsidRPr="00F21D4F" w:rsidRDefault="0087313C">
      <w:pPr>
        <w:keepNext/>
        <w:keepLines/>
      </w:pPr>
      <w:r w:rsidRPr="00F21D4F">
        <w:t xml:space="preserve">A Toolkit applet shall register to the JCRE as specified in </w:t>
      </w:r>
      <w:r w:rsidR="00CD6573" w:rsidRPr="00F21D4F">
        <w:t>"</w:t>
      </w:r>
      <w:ins w:id="557" w:author="Mrunal Landouer" w:date="2023-05-18T17:10:00Z">
        <w:r w:rsidR="00CD6573" w:rsidRPr="00F21D4F">
          <w:t>Java Card</w:t>
        </w:r>
        <w:r w:rsidR="00C63874" w:rsidRPr="00F21D4F">
          <w:t>™</w:t>
        </w:r>
        <w:r w:rsidR="00CD6573" w:rsidRPr="00F21D4F">
          <w:t xml:space="preserve"> Platform, </w:t>
        </w:r>
      </w:ins>
      <w:r w:rsidR="00CD6573" w:rsidRPr="00F21D4F">
        <w:t xml:space="preserve">Runtime Environment Specification, </w:t>
      </w:r>
      <w:del w:id="558" w:author="Mrunal Landouer" w:date="2023-05-18T17:10:00Z">
        <w:r w:rsidR="00CF7398" w:rsidRPr="003F1D58">
          <w:delText xml:space="preserve">Java Card™ Platform, 3.0.1 </w:delText>
        </w:r>
      </w:del>
      <w:r w:rsidR="00CD6573" w:rsidRPr="00F21D4F">
        <w:t>Classic Edition</w:t>
      </w:r>
      <w:ins w:id="559" w:author="Mrunal Landouer" w:date="2023-05-18T17:10:00Z">
        <w:r w:rsidR="00CD6573" w:rsidRPr="00F21D4F">
          <w:t>, Version 3.1</w:t>
        </w:r>
      </w:ins>
      <w:r w:rsidR="00CD6573" w:rsidRPr="00F21D4F">
        <w:t>"</w:t>
      </w:r>
      <w:r w:rsidR="003C1A5A" w:rsidRPr="00F21D4F">
        <w:t xml:space="preserve"> [</w:t>
      </w:r>
      <w:r w:rsidR="003C1A5A" w:rsidRPr="00F21D4F">
        <w:fldChar w:fldCharType="begin"/>
      </w:r>
      <w:r w:rsidR="003C1A5A" w:rsidRPr="00F21D4F">
        <w:instrText>REF REF_</w:instrText>
      </w:r>
      <w:del w:id="560" w:author="Mrunal Landouer" w:date="2023-05-18T17:10:00Z">
        <w:r w:rsidR="00DF145D" w:rsidRPr="008562E2">
          <w:delInstrText>ORACLE_3</w:delInstrText>
        </w:r>
      </w:del>
      <w:ins w:id="561" w:author="Mrunal Landouer" w:date="2023-05-18T17:10:00Z">
        <w:r w:rsidR="003C1A5A" w:rsidRPr="00F21D4F">
          <w:instrText>ORACLERE</w:instrText>
        </w:r>
      </w:ins>
      <w:r w:rsidR="003C1A5A" w:rsidRPr="00F21D4F">
        <w:instrText xml:space="preserve"> \h </w:instrText>
      </w:r>
      <w:r w:rsidR="003C1A5A" w:rsidRPr="00F21D4F">
        <w:fldChar w:fldCharType="separate"/>
      </w:r>
      <w:r w:rsidR="001D287D" w:rsidRPr="00F21D4F">
        <w:t>3</w:t>
      </w:r>
      <w:r w:rsidR="003C1A5A" w:rsidRPr="00F21D4F">
        <w:fldChar w:fldCharType="end"/>
      </w:r>
      <w:r w:rsidR="003C1A5A" w:rsidRPr="00F21D4F">
        <w:t>]</w:t>
      </w:r>
      <w:r w:rsidRPr="00F21D4F">
        <w:t>.</w:t>
      </w:r>
    </w:p>
    <w:p w14:paraId="5A897A8B" w14:textId="77777777" w:rsidR="0087313C" w:rsidRPr="00F21D4F" w:rsidRDefault="0087313C">
      <w:pPr>
        <w:keepNext/>
        <w:keepLines/>
      </w:pPr>
      <w:r w:rsidRPr="00F21D4F">
        <w:t xml:space="preserve">A Toolkit applet shall register to the CAT Runtime Environment, by calling the </w:t>
      </w:r>
      <w:r w:rsidRPr="00F21D4F">
        <w:rPr>
          <w:i/>
        </w:rPr>
        <w:t>ToolkitRegistrySystem.getEntry()</w:t>
      </w:r>
      <w:r w:rsidRPr="00F21D4F">
        <w:t xml:space="preserve"> method. A Toolkit applet can change its registration to toolkit events during its whole life cycle.</w:t>
      </w:r>
    </w:p>
    <w:p w14:paraId="672F0C3F" w14:textId="77777777" w:rsidR="0087313C" w:rsidRPr="00F21D4F" w:rsidRDefault="0087313C">
      <w:r w:rsidRPr="00F21D4F">
        <w:t xml:space="preserve">The registration of a Toolkit applet to an event shall not be affected by its life cycle state, in particular a Toolkit applet shall still be considered as registered to an event if it is not in the </w:t>
      </w:r>
      <w:r w:rsidRPr="00F21D4F">
        <w:rPr>
          <w:i/>
        </w:rPr>
        <w:t>selectable</w:t>
      </w:r>
      <w:r w:rsidRPr="00F21D4F">
        <w:t xml:space="preserve"> life cycle state.</w:t>
      </w:r>
    </w:p>
    <w:p w14:paraId="12F5C05B" w14:textId="77777777" w:rsidR="0087313C" w:rsidRPr="00F21D4F" w:rsidRDefault="0087313C">
      <w:r w:rsidRPr="00F21D4F">
        <w:t xml:space="preserve">The toolkit events registration API is described in the </w:t>
      </w:r>
      <w:r w:rsidRPr="00F21D4F">
        <w:rPr>
          <w:i/>
        </w:rPr>
        <w:t>uicc.toolkit.ToolkitRegistry</w:t>
      </w:r>
      <w:r w:rsidRPr="00F21D4F">
        <w:t xml:space="preserve"> interface in annex A.</w:t>
      </w:r>
    </w:p>
    <w:p w14:paraId="78E11302" w14:textId="77777777" w:rsidR="0087313C" w:rsidRPr="00F21D4F" w:rsidRDefault="0087313C">
      <w:pPr>
        <w:pStyle w:val="Heading2"/>
      </w:pPr>
      <w:bookmarkStart w:id="562" w:name="_Toc131163731"/>
      <w:bookmarkStart w:id="563" w:name="_Toc132897074"/>
      <w:bookmarkStart w:id="564" w:name="_Toc79566794"/>
      <w:bookmarkStart w:id="565" w:name="_Toc79568856"/>
      <w:r w:rsidRPr="00F21D4F">
        <w:t>6.4</w:t>
      </w:r>
      <w:r w:rsidRPr="00F21D4F">
        <w:tab/>
        <w:t>Proactive command handling</w:t>
      </w:r>
      <w:bookmarkEnd w:id="562"/>
      <w:bookmarkEnd w:id="563"/>
      <w:bookmarkEnd w:id="564"/>
      <w:bookmarkEnd w:id="565"/>
    </w:p>
    <w:p w14:paraId="6DA33D84" w14:textId="013604BF" w:rsidR="0087313C" w:rsidRPr="00F21D4F" w:rsidRDefault="0087313C">
      <w:pPr>
        <w:keepNext/>
        <w:keepLines/>
      </w:pPr>
      <w:r w:rsidRPr="00F21D4F">
        <w:t>The CAT Runtime Environment is in charge of managing the toolkit protocol for the Toolkit applet(s) (i.e. 91xx, Fetch, Terminal Response).</w:t>
      </w:r>
    </w:p>
    <w:p w14:paraId="2A7BF2A8" w14:textId="77777777" w:rsidR="0087313C" w:rsidRPr="00F21D4F" w:rsidRDefault="0087313C">
      <w:pPr>
        <w:keepNext/>
        <w:keepLines/>
      </w:pPr>
      <w:r w:rsidRPr="00F21D4F">
        <w:t xml:space="preserve">The </w:t>
      </w:r>
      <w:r w:rsidRPr="00F21D4F">
        <w:rPr>
          <w:i/>
        </w:rPr>
        <w:t>uicc.toolkit.ProactiveHandler</w:t>
      </w:r>
      <w:r w:rsidRPr="00F21D4F">
        <w:t xml:space="preserve"> API defines the methods made available to Toolkit applets by the CAT Runtime Environment so that the Toolkit applets can:</w:t>
      </w:r>
    </w:p>
    <w:p w14:paraId="7018DAB0" w14:textId="77777777" w:rsidR="0087313C" w:rsidRPr="00F21D4F" w:rsidRDefault="0087313C">
      <w:pPr>
        <w:pStyle w:val="B1"/>
        <w:keepNext/>
        <w:keepLines/>
      </w:pPr>
      <w:r w:rsidRPr="00F21D4F">
        <w:t xml:space="preserve">initialize a proactive command with the </w:t>
      </w:r>
      <w:r w:rsidRPr="00F21D4F">
        <w:rPr>
          <w:i/>
        </w:rPr>
        <w:t>init()</w:t>
      </w:r>
      <w:r w:rsidRPr="00F21D4F">
        <w:t xml:space="preserve"> method;</w:t>
      </w:r>
    </w:p>
    <w:p w14:paraId="048A92F8" w14:textId="487431F7" w:rsidR="0087313C" w:rsidRPr="00F21D4F" w:rsidRDefault="0087313C">
      <w:pPr>
        <w:pStyle w:val="B1"/>
      </w:pPr>
      <w:r w:rsidRPr="00F21D4F">
        <w:t xml:space="preserve">append several Simple TLV as defined in </w:t>
      </w:r>
      <w:r w:rsidR="00E74B69" w:rsidRPr="00F21D4F">
        <w:t>ETSI TS 102 223</w:t>
      </w:r>
      <w:r w:rsidRPr="00F21D4F">
        <w:t>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xml:space="preserve">] to the proactive command with the </w:t>
      </w:r>
      <w:r w:rsidRPr="00F21D4F">
        <w:rPr>
          <w:i/>
        </w:rPr>
        <w:t xml:space="preserve">appendTLV() </w:t>
      </w:r>
      <w:r w:rsidRPr="00F21D4F">
        <w:t>methods;</w:t>
      </w:r>
    </w:p>
    <w:p w14:paraId="5334DF7A" w14:textId="77777777" w:rsidR="0087313C" w:rsidRPr="00F21D4F" w:rsidRDefault="0087313C">
      <w:pPr>
        <w:pStyle w:val="B1"/>
      </w:pPr>
      <w:r w:rsidRPr="00F21D4F">
        <w:t xml:space="preserve">request the CAT Runtime Environment to send this proactive command to the terminal and wait for the response, with the </w:t>
      </w:r>
      <w:r w:rsidRPr="00F21D4F">
        <w:rPr>
          <w:i/>
        </w:rPr>
        <w:t xml:space="preserve">send() </w:t>
      </w:r>
      <w:r w:rsidRPr="00F21D4F">
        <w:t>method.</w:t>
      </w:r>
    </w:p>
    <w:p w14:paraId="2E6E2BAE" w14:textId="77777777" w:rsidR="0087313C" w:rsidRPr="00F21D4F" w:rsidRDefault="0087313C">
      <w:r w:rsidRPr="00F21D4F">
        <w:t xml:space="preserve">On the call to the </w:t>
      </w:r>
      <w:r w:rsidRPr="00F21D4F">
        <w:rPr>
          <w:i/>
        </w:rPr>
        <w:t xml:space="preserve">send() </w:t>
      </w:r>
      <w:r w:rsidRPr="00F21D4F">
        <w:t xml:space="preserve">method the CAT Runtime Environment shall handle the transmission of the proactive command to the terminal, and the reception of the response. On the return from the </w:t>
      </w:r>
      <w:r w:rsidRPr="00F21D4F">
        <w:rPr>
          <w:i/>
        </w:rPr>
        <w:t>send()</w:t>
      </w:r>
      <w:r w:rsidRPr="00F21D4F">
        <w:t xml:space="preserve"> method the CAT Runtime Environment shall resume the Toolkit applet execution. It shall provide to the Toolkit applet the </w:t>
      </w:r>
      <w:r w:rsidRPr="00F21D4F">
        <w:rPr>
          <w:i/>
        </w:rPr>
        <w:t>uicc.toolkit.ProactiveResponseHandler</w:t>
      </w:r>
      <w:r w:rsidRPr="00F21D4F">
        <w:t>, so that the Toolkit applet can analyse the response.</w:t>
      </w:r>
    </w:p>
    <w:p w14:paraId="538E7C50" w14:textId="594B00A9" w:rsidR="0087313C" w:rsidRPr="00F21D4F" w:rsidRDefault="0087313C">
      <w:r w:rsidRPr="00F21D4F">
        <w:t>The CAT Runtime Environment shall prevent the Toolkit applet from sending the following system proactive commands: SET UP MENU, SET UP EVENT LIST, POLL INTERVAL, POLLING OFF</w:t>
      </w:r>
      <w:del w:id="566" w:author="Mrunal Landouer" w:date="2023-05-18T17:10:00Z">
        <w:r w:rsidRPr="003F1D58">
          <w:delText>.</w:delText>
        </w:r>
      </w:del>
      <w:ins w:id="567" w:author="Mrunal Landouer" w:date="2023-05-18T17:10:00Z">
        <w:r w:rsidR="00F35CD4" w:rsidRPr="00F21D4F">
          <w:t>, LSI COMMAND</w:t>
        </w:r>
        <w:r w:rsidRPr="00F21D4F">
          <w:t>.</w:t>
        </w:r>
      </w:ins>
      <w:r w:rsidRPr="00F21D4F">
        <w:t xml:space="preserve"> If an applet attempts to send such a command, the CAT Runtime Environment shall throw an exception.</w:t>
      </w:r>
    </w:p>
    <w:p w14:paraId="1C43FB8E" w14:textId="77777777" w:rsidR="0087313C" w:rsidRPr="00F21D4F" w:rsidRDefault="0087313C">
      <w:r w:rsidRPr="00F21D4F">
        <w:t>The CAT Runtime Environment shall prevent a Toolkit applet from sending a TIMER MANAGEMENT proactive command using a timer identifier, which is not allocated to it. If an applet attempts to send such a command, the CAT Runtime Environment shall throw an exception.</w:t>
      </w:r>
    </w:p>
    <w:p w14:paraId="77163F0A" w14:textId="77777777" w:rsidR="0087313C" w:rsidRPr="00F21D4F" w:rsidRDefault="0087313C">
      <w:r w:rsidRPr="00F21D4F">
        <w:t>The CAT Runtime Environment shall prevent a Toolkit applet from sending a DECLARE SERVICE (add, delete) proactive command using a service identifier, which is not allocated to it. If an applet attempts to send such a command, the CAT Runtime Environment shall throw an exception.</w:t>
      </w:r>
    </w:p>
    <w:p w14:paraId="2B7D5546" w14:textId="77777777" w:rsidR="0087313C" w:rsidRPr="00F21D4F" w:rsidRDefault="0087313C">
      <w:pPr>
        <w:rPr>
          <w:color w:val="000000"/>
        </w:rPr>
      </w:pPr>
      <w:r w:rsidRPr="00F21D4F">
        <w:rPr>
          <w:color w:val="000000"/>
        </w:rPr>
        <w:t xml:space="preserve">The </w:t>
      </w:r>
      <w:r w:rsidRPr="00F21D4F">
        <w:t>CAT</w:t>
      </w:r>
      <w:r w:rsidRPr="00F21D4F">
        <w:rPr>
          <w:color w:val="000000"/>
        </w:rPr>
        <w:t xml:space="preserve"> Runtime Environment shall prevent a Toolkit applet from sending a </w:t>
      </w:r>
      <w:r w:rsidRPr="00F21D4F">
        <w:t>SEND</w:t>
      </w:r>
      <w:r w:rsidRPr="00F21D4F">
        <w:rPr>
          <w:color w:val="000000"/>
        </w:rPr>
        <w:t xml:space="preserve"> DATA, RECEIVE DATA and </w:t>
      </w:r>
      <w:r w:rsidRPr="00F21D4F">
        <w:t>CLOSE</w:t>
      </w:r>
      <w:r w:rsidRPr="00F21D4F">
        <w:rPr>
          <w:color w:val="000000"/>
        </w:rPr>
        <w:t xml:space="preserve"> CHANNEL proactive commands using a channel identifier, which is not allocated to it. If an applet attempts to </w:t>
      </w:r>
      <w:r w:rsidRPr="00F21D4F">
        <w:t>send</w:t>
      </w:r>
      <w:r w:rsidRPr="00F21D4F">
        <w:rPr>
          <w:color w:val="000000"/>
        </w:rPr>
        <w:t xml:space="preserve"> such a command the </w:t>
      </w:r>
      <w:r w:rsidRPr="00F21D4F">
        <w:t>CAT</w:t>
      </w:r>
      <w:r w:rsidRPr="00F21D4F">
        <w:rPr>
          <w:color w:val="000000"/>
        </w:rPr>
        <w:t xml:space="preserve"> Runtime Environment shall throw an exception.</w:t>
      </w:r>
    </w:p>
    <w:p w14:paraId="023D34FA" w14:textId="77777777" w:rsidR="0087313C" w:rsidRPr="00F21D4F" w:rsidRDefault="0087313C">
      <w:pPr>
        <w:rPr>
          <w:color w:val="000000"/>
        </w:rPr>
      </w:pPr>
      <w:r w:rsidRPr="00F21D4F">
        <w:rPr>
          <w:color w:val="000000"/>
        </w:rPr>
        <w:t xml:space="preserve">The </w:t>
      </w:r>
      <w:r w:rsidRPr="00F21D4F">
        <w:t>CAT</w:t>
      </w:r>
      <w:r w:rsidRPr="00F21D4F">
        <w:rPr>
          <w:color w:val="000000"/>
        </w:rPr>
        <w:t xml:space="preserve"> Runtime Environment shall prevent a Toolkit applet from sending an </w:t>
      </w:r>
      <w:r w:rsidRPr="00F21D4F">
        <w:t>OPEN</w:t>
      </w:r>
      <w:r w:rsidRPr="00F21D4F">
        <w:rPr>
          <w:color w:val="000000"/>
        </w:rPr>
        <w:t xml:space="preserve"> CHANNEL proactive command if it exceeds the maximum number </w:t>
      </w:r>
      <w:r w:rsidRPr="00F21D4F">
        <w:t>of</w:t>
      </w:r>
      <w:r w:rsidRPr="00F21D4F">
        <w:rPr>
          <w:color w:val="000000"/>
        </w:rPr>
        <w:t xml:space="preserve"> channels allocated to this applet. If an applet attempts to </w:t>
      </w:r>
      <w:r w:rsidRPr="00F21D4F">
        <w:t>send</w:t>
      </w:r>
      <w:r w:rsidRPr="00F21D4F">
        <w:rPr>
          <w:color w:val="000000"/>
        </w:rPr>
        <w:t xml:space="preserve"> such a command the </w:t>
      </w:r>
      <w:r w:rsidRPr="00F21D4F">
        <w:t>CAT</w:t>
      </w:r>
      <w:r w:rsidRPr="00F21D4F">
        <w:rPr>
          <w:color w:val="000000"/>
        </w:rPr>
        <w:t xml:space="preserve"> Runtime Environment shall throw an exception.</w:t>
      </w:r>
    </w:p>
    <w:p w14:paraId="0126066F" w14:textId="77777777" w:rsidR="0087313C" w:rsidRPr="00F21D4F" w:rsidRDefault="0087313C">
      <w:r w:rsidRPr="00F21D4F">
        <w:t>All other proactive commands shall be sent to the terminal as constructed by the Toolkit applet without any check by the CAT Runtime Environment.</w:t>
      </w:r>
    </w:p>
    <w:p w14:paraId="2AD178DD" w14:textId="77777777" w:rsidR="0087313C" w:rsidRPr="00F21D4F" w:rsidRDefault="0087313C">
      <w:r w:rsidRPr="00F21D4F">
        <w:t>The CAT Runtime Environment cannot guarantee if the SET UP IDLE MODE TEXT proactive command is used by a Toolkit applet, that another Toolkit applet will not overwrite this text at a later stage.</w:t>
      </w:r>
    </w:p>
    <w:p w14:paraId="41168B06" w14:textId="77777777" w:rsidR="0087313C" w:rsidRPr="00F21D4F" w:rsidRDefault="0087313C">
      <w:pPr>
        <w:pStyle w:val="Heading2"/>
      </w:pPr>
      <w:bookmarkStart w:id="568" w:name="_Toc131163732"/>
      <w:bookmarkStart w:id="569" w:name="_Toc132897075"/>
      <w:bookmarkStart w:id="570" w:name="_Toc79566795"/>
      <w:bookmarkStart w:id="571" w:name="_Toc79568857"/>
      <w:r w:rsidRPr="00F21D4F">
        <w:t>6.5</w:t>
      </w:r>
      <w:r w:rsidRPr="00F21D4F">
        <w:tab/>
        <w:t>Envelope response handling</w:t>
      </w:r>
      <w:bookmarkEnd w:id="568"/>
      <w:bookmarkEnd w:id="569"/>
      <w:bookmarkEnd w:id="570"/>
      <w:bookmarkEnd w:id="571"/>
    </w:p>
    <w:p w14:paraId="18E03C96" w14:textId="77777777" w:rsidR="0087313C" w:rsidRPr="00F21D4F" w:rsidRDefault="0087313C">
      <w:r w:rsidRPr="00F21D4F">
        <w:t xml:space="preserve">The </w:t>
      </w:r>
      <w:r w:rsidRPr="00F21D4F">
        <w:rPr>
          <w:i/>
        </w:rPr>
        <w:t>uicc.toolkit.EnvelopeResponseHandler</w:t>
      </w:r>
      <w:r w:rsidRPr="00F21D4F">
        <w:t xml:space="preserve"> API defines the methods made available to Toolkit applets by the CAT Runtime Environment so that the Toolkit applets can send a response to some specific events. (e.g. EVENT_CALL_CONTROL_BY_NAA). The COMPREHENSION</w:t>
      </w:r>
      <w:r w:rsidRPr="00F21D4F">
        <w:noBreakHyphen/>
        <w:t xml:space="preserve">TLV list contained in the </w:t>
      </w:r>
      <w:r w:rsidRPr="00F21D4F">
        <w:rPr>
          <w:i/>
        </w:rPr>
        <w:t>EnvelopeResponseHandler</w:t>
      </w:r>
      <w:r w:rsidRPr="00F21D4F">
        <w:t xml:space="preserve"> shall be sent as the response data of the ENVELOPE command. The Boolean parameter passed to the </w:t>
      </w:r>
      <w:r w:rsidRPr="00F21D4F">
        <w:rPr>
          <w:i/>
          <w:iCs/>
        </w:rPr>
        <w:t>post()</w:t>
      </w:r>
      <w:r w:rsidRPr="00F21D4F">
        <w:t xml:space="preserve"> or </w:t>
      </w:r>
      <w:r w:rsidRPr="00F21D4F">
        <w:rPr>
          <w:i/>
          <w:iCs/>
        </w:rPr>
        <w:t>postAsBERTLV()</w:t>
      </w:r>
      <w:r w:rsidRPr="00F21D4F">
        <w:t xml:space="preserve"> method shall be mapped by the CAT Runtime Environment to the correct status word, if the value is true it corresponds to a successful ending of the command status word "9000", if the value is false it corresponds to a warning status word "6200". An extension of the CAT Runtime Environment for a specific NAA can overwrite this mapping.</w:t>
      </w:r>
    </w:p>
    <w:p w14:paraId="6D8108BA" w14:textId="77777777" w:rsidR="0087313C" w:rsidRPr="00F21D4F" w:rsidRDefault="0087313C" w:rsidP="000B36F6">
      <w:pPr>
        <w:keepLines/>
      </w:pPr>
      <w:r w:rsidRPr="00F21D4F">
        <w:t>In case of EVENT_CALL_CONTROL_BY_NAA,</w:t>
      </w:r>
      <w:r w:rsidRPr="00F21D4F">
        <w:rPr>
          <w:rFonts w:cs="Arial"/>
        </w:rPr>
        <w:t xml:space="preserve"> the</w:t>
      </w:r>
      <w:r w:rsidRPr="00F21D4F">
        <w:t xml:space="preserve"> Boolean </w:t>
      </w:r>
      <w:r w:rsidRPr="00F21D4F">
        <w:rPr>
          <w:i/>
          <w:iCs/>
        </w:rPr>
        <w:t>value</w:t>
      </w:r>
      <w:r w:rsidRPr="00F21D4F">
        <w:t xml:space="preserve"> parameter</w:t>
      </w:r>
      <w:r w:rsidRPr="00F21D4F">
        <w:rPr>
          <w:rFonts w:cs="Arial"/>
        </w:rPr>
        <w:t xml:space="preserve"> </w:t>
      </w:r>
      <w:r w:rsidRPr="00F21D4F">
        <w:t xml:space="preserve">passed to the </w:t>
      </w:r>
      <w:r w:rsidRPr="00F21D4F">
        <w:rPr>
          <w:i/>
          <w:iCs/>
        </w:rPr>
        <w:t>post()</w:t>
      </w:r>
      <w:r w:rsidRPr="00F21D4F">
        <w:t xml:space="preserve"> or </w:t>
      </w:r>
      <w:r w:rsidRPr="00F21D4F">
        <w:rPr>
          <w:i/>
          <w:iCs/>
        </w:rPr>
        <w:t>postAsBERTLV()</w:t>
      </w:r>
      <w:r w:rsidRPr="00F21D4F">
        <w:t xml:space="preserve"> method is meaningless and shall be ignored by the CAT Runtime Environment.</w:t>
      </w:r>
    </w:p>
    <w:p w14:paraId="0A38B74B" w14:textId="77777777" w:rsidR="0087313C" w:rsidRPr="00F21D4F" w:rsidRDefault="0087313C">
      <w:pPr>
        <w:keepNext/>
        <w:keepLines/>
      </w:pPr>
      <w:r w:rsidRPr="00F21D4F">
        <w:t xml:space="preserve">A Toolkit applet can post a response to some events with the </w:t>
      </w:r>
      <w:r w:rsidRPr="00F21D4F">
        <w:rPr>
          <w:i/>
        </w:rPr>
        <w:t xml:space="preserve">post() </w:t>
      </w:r>
      <w:r w:rsidRPr="00F21D4F">
        <w:t xml:space="preserve">or the </w:t>
      </w:r>
      <w:r w:rsidRPr="00F21D4F">
        <w:rPr>
          <w:i/>
        </w:rPr>
        <w:t>postAsBERTLV()</w:t>
      </w:r>
      <w:r w:rsidRPr="00F21D4F">
        <w:t xml:space="preserve"> methods and can continue its processing after the call to these methods.</w:t>
      </w:r>
    </w:p>
    <w:p w14:paraId="3CDC6521" w14:textId="77777777" w:rsidR="0087313C" w:rsidRPr="00F21D4F" w:rsidRDefault="0087313C">
      <w:r w:rsidRPr="00F21D4F">
        <w:t>The CAT Runtime Environment shall send the response before the emission of the next proactive command or when all the Toolkit applets triggered by the event have finished their processing.</w:t>
      </w:r>
    </w:p>
    <w:p w14:paraId="6E207542" w14:textId="77777777" w:rsidR="0087313C" w:rsidRPr="00F21D4F" w:rsidRDefault="0087313C">
      <w:pPr>
        <w:pStyle w:val="Heading2"/>
      </w:pPr>
      <w:bookmarkStart w:id="572" w:name="_Toc131163733"/>
      <w:bookmarkStart w:id="573" w:name="_Toc132897076"/>
      <w:bookmarkStart w:id="574" w:name="_Toc79566796"/>
      <w:bookmarkStart w:id="575" w:name="_Toc79568858"/>
      <w:r w:rsidRPr="00F21D4F">
        <w:t>6.6</w:t>
      </w:r>
      <w:r w:rsidRPr="00F21D4F">
        <w:tab/>
        <w:t>System handler management</w:t>
      </w:r>
      <w:bookmarkEnd w:id="572"/>
      <w:bookmarkEnd w:id="573"/>
      <w:bookmarkEnd w:id="574"/>
      <w:bookmarkEnd w:id="575"/>
    </w:p>
    <w:p w14:paraId="6E3F4FBF" w14:textId="20E381AC" w:rsidR="0087313C" w:rsidRPr="00F21D4F" w:rsidRDefault="0087313C">
      <w:r w:rsidRPr="00F21D4F">
        <w:t xml:space="preserve">The system handlers: </w:t>
      </w:r>
      <w:r w:rsidRPr="00F21D4F">
        <w:rPr>
          <w:i/>
        </w:rPr>
        <w:t>ProactiveHandler, ProactiveResponseHandler, EnvelopeHandler</w:t>
      </w:r>
      <w:r w:rsidRPr="00F21D4F">
        <w:t xml:space="preserve"> and </w:t>
      </w:r>
      <w:r w:rsidRPr="00F21D4F">
        <w:rPr>
          <w:i/>
        </w:rPr>
        <w:t>EnvelopeResponseHandler</w:t>
      </w:r>
      <w:r w:rsidRPr="00F21D4F">
        <w:t xml:space="preserve"> are Temporary JCRE Entry Point Object as defined in the "</w:t>
      </w:r>
      <w:ins w:id="576" w:author="Mrunal Landouer" w:date="2023-05-18T17:10:00Z">
        <w:r w:rsidR="00A37789" w:rsidRPr="00F21D4F">
          <w:t>Java Card</w:t>
        </w:r>
        <w:r w:rsidR="008E1515" w:rsidRPr="00F21D4F">
          <w:t>™</w:t>
        </w:r>
        <w:r w:rsidR="00A37789" w:rsidRPr="00F21D4F">
          <w:t xml:space="preserve"> Platform, </w:t>
        </w:r>
      </w:ins>
      <w:r w:rsidR="00CF7398" w:rsidRPr="00F21D4F">
        <w:t xml:space="preserve">Runtime Environment Specification, </w:t>
      </w:r>
      <w:del w:id="577" w:author="Mrunal Landouer" w:date="2023-05-18T17:10:00Z">
        <w:r w:rsidR="00CF7398" w:rsidRPr="003F1D58">
          <w:delText xml:space="preserve">Java Card™ Platform, 3.0.1 </w:delText>
        </w:r>
      </w:del>
      <w:r w:rsidR="00CF7398" w:rsidRPr="00F21D4F">
        <w:t>Classic Edition</w:t>
      </w:r>
      <w:ins w:id="578" w:author="Mrunal Landouer" w:date="2023-05-18T17:10:00Z">
        <w:r w:rsidR="00EF3675" w:rsidRPr="00F21D4F">
          <w:t>, Version 3.1</w:t>
        </w:r>
      </w:ins>
      <w:r w:rsidRPr="00F21D4F">
        <w:t>"</w:t>
      </w:r>
      <w:r w:rsidR="003C1A5A" w:rsidRPr="00F21D4F">
        <w:t xml:space="preserve"> [</w:t>
      </w:r>
      <w:r w:rsidR="003C1A5A" w:rsidRPr="00F21D4F">
        <w:fldChar w:fldCharType="begin"/>
      </w:r>
      <w:r w:rsidR="003C1A5A" w:rsidRPr="00F21D4F">
        <w:instrText>REF REF_</w:instrText>
      </w:r>
      <w:del w:id="579" w:author="Mrunal Landouer" w:date="2023-05-18T17:10:00Z">
        <w:r w:rsidR="00DF145D" w:rsidRPr="008562E2">
          <w:delInstrText>ORACLE_3</w:delInstrText>
        </w:r>
      </w:del>
      <w:ins w:id="580" w:author="Mrunal Landouer" w:date="2023-05-18T17:10:00Z">
        <w:r w:rsidR="003C1A5A" w:rsidRPr="00F21D4F">
          <w:instrText>ORACLERE</w:instrText>
        </w:r>
      </w:ins>
      <w:r w:rsidR="003C1A5A" w:rsidRPr="00F21D4F">
        <w:instrText xml:space="preserve"> \h </w:instrText>
      </w:r>
      <w:r w:rsidR="003C1A5A" w:rsidRPr="00F21D4F">
        <w:fldChar w:fldCharType="separate"/>
      </w:r>
      <w:r w:rsidR="001D287D" w:rsidRPr="00F21D4F">
        <w:t>3</w:t>
      </w:r>
      <w:r w:rsidR="003C1A5A" w:rsidRPr="00F21D4F">
        <w:fldChar w:fldCharType="end"/>
      </w:r>
      <w:r w:rsidR="003C1A5A" w:rsidRPr="00F21D4F">
        <w:t>]</w:t>
      </w:r>
      <w:r w:rsidRPr="00F21D4F">
        <w:t>.</w:t>
      </w:r>
    </w:p>
    <w:p w14:paraId="0DE34C73" w14:textId="77777777" w:rsidR="0087313C" w:rsidRPr="00F21D4F" w:rsidRDefault="0087313C">
      <w:r w:rsidRPr="00F21D4F">
        <w:t xml:space="preserve">A system handler is available if the exception </w:t>
      </w:r>
      <w:r w:rsidRPr="00F21D4F">
        <w:rPr>
          <w:i/>
        </w:rPr>
        <w:t>ToolkitException</w:t>
      </w:r>
      <w:r w:rsidRPr="00F21D4F">
        <w:t xml:space="preserve">. HANDLER_NOT_AVAILABLE is not thrown when the corresponding </w:t>
      </w:r>
      <w:r w:rsidRPr="00F21D4F">
        <w:rPr>
          <w:i/>
        </w:rPr>
        <w:t>getTheHandler()</w:t>
      </w:r>
      <w:r w:rsidRPr="00F21D4F">
        <w:t xml:space="preserve"> method is called or a method of its interface is called.</w:t>
      </w:r>
    </w:p>
    <w:p w14:paraId="63F88735" w14:textId="77777777" w:rsidR="0087313C" w:rsidRPr="00F21D4F" w:rsidRDefault="0087313C" w:rsidP="002A4303">
      <w:pPr>
        <w:keepNext/>
        <w:keepLines/>
      </w:pPr>
      <w:r w:rsidRPr="00F21D4F">
        <w:t xml:space="preserve">A system handler shall not be available if the corresponding </w:t>
      </w:r>
      <w:r w:rsidRPr="00F21D4F">
        <w:rPr>
          <w:i/>
        </w:rPr>
        <w:t>getTheHandler()</w:t>
      </w:r>
      <w:r w:rsidRPr="00F21D4F">
        <w:t xml:space="preserve"> method is not called, directly or indirectly, from the applet's </w:t>
      </w:r>
      <w:r w:rsidRPr="00F21D4F">
        <w:rPr>
          <w:i/>
        </w:rPr>
        <w:t>processToolkit</w:t>
      </w:r>
      <w:r w:rsidRPr="00F21D4F">
        <w:t>() method.</w:t>
      </w:r>
      <w:r w:rsidR="00743B4D" w:rsidRPr="00F21D4F">
        <w:t xml:space="preserve"> If necessary and only when explicitly stated in another specification, the </w:t>
      </w:r>
      <w:r w:rsidR="00743B4D" w:rsidRPr="00F21D4F">
        <w:rPr>
          <w:i/>
          <w:iCs/>
        </w:rPr>
        <w:t>ProactiveHandler</w:t>
      </w:r>
      <w:r w:rsidR="00743B4D" w:rsidRPr="00F21D4F">
        <w:t xml:space="preserve"> and the </w:t>
      </w:r>
      <w:r w:rsidR="00743B4D" w:rsidRPr="00F21D4F">
        <w:rPr>
          <w:i/>
          <w:iCs/>
        </w:rPr>
        <w:t>ProactiveResponseHandler</w:t>
      </w:r>
      <w:r w:rsidR="00743B4D" w:rsidRPr="00F21D4F">
        <w:t xml:space="preserve"> may in addition be available if the corresponding </w:t>
      </w:r>
      <w:r w:rsidR="00743B4D" w:rsidRPr="00F21D4F">
        <w:rPr>
          <w:i/>
          <w:iCs/>
        </w:rPr>
        <w:t>getTheHandler()</w:t>
      </w:r>
      <w:r w:rsidR="00743B4D" w:rsidRPr="00F21D4F">
        <w:t xml:space="preserve"> method was called from within a different method than </w:t>
      </w:r>
      <w:r w:rsidR="00743B4D" w:rsidRPr="00F21D4F">
        <w:rPr>
          <w:i/>
          <w:iCs/>
        </w:rPr>
        <w:t>processToolkit()</w:t>
      </w:r>
      <w:r w:rsidR="00743B4D" w:rsidRPr="00F21D4F">
        <w:t>.</w:t>
      </w:r>
    </w:p>
    <w:p w14:paraId="5067D545" w14:textId="2D234E88" w:rsidR="0087313C" w:rsidRPr="00F21D4F" w:rsidRDefault="0087313C">
      <w:r w:rsidRPr="00F21D4F">
        <w:t>The following rules define the availability and the content of the system handlers. These are generic rules and may vary with the event that triggers the Toolkit applet.</w:t>
      </w:r>
      <w:r w:rsidR="00743B4D" w:rsidRPr="00F21D4F">
        <w:t xml:space="preserve"> These rules apply also, if the </w:t>
      </w:r>
      <w:r w:rsidR="00743B4D" w:rsidRPr="00F21D4F">
        <w:rPr>
          <w:i/>
          <w:iCs/>
        </w:rPr>
        <w:t>ProactiveHandler</w:t>
      </w:r>
      <w:r w:rsidR="00743B4D" w:rsidRPr="00F21D4F">
        <w:t xml:space="preserve"> or the </w:t>
      </w:r>
      <w:r w:rsidR="00743B4D" w:rsidRPr="00F21D4F">
        <w:rPr>
          <w:i/>
          <w:iCs/>
        </w:rPr>
        <w:t>ProactiveResponseHandler</w:t>
      </w:r>
      <w:r w:rsidR="00743B4D" w:rsidRPr="00F21D4F">
        <w:t xml:space="preserve"> are available in a method different from </w:t>
      </w:r>
      <w:r w:rsidR="00743B4D" w:rsidRPr="00F21D4F">
        <w:rPr>
          <w:i/>
          <w:iCs/>
        </w:rPr>
        <w:t>processToolkit()</w:t>
      </w:r>
      <w:r w:rsidR="00743B4D" w:rsidRPr="00F21D4F">
        <w:t xml:space="preserve">. Under this condition, and for all following rules concerning the </w:t>
      </w:r>
      <w:r w:rsidR="00743B4D" w:rsidRPr="00F21D4F">
        <w:rPr>
          <w:i/>
          <w:iCs/>
        </w:rPr>
        <w:t>ProactiveHandler</w:t>
      </w:r>
      <w:r w:rsidR="00743B4D" w:rsidRPr="00F21D4F">
        <w:t xml:space="preserve"> and the </w:t>
      </w:r>
      <w:r w:rsidR="00743B4D" w:rsidRPr="00F21D4F">
        <w:rPr>
          <w:i/>
          <w:iCs/>
        </w:rPr>
        <w:t>ProactiveResponseHandler</w:t>
      </w:r>
      <w:r w:rsidR="00743B4D" w:rsidRPr="00F21D4F">
        <w:t xml:space="preserve">, the method name "processToolkit()" has to be replaced by the method name in which the method </w:t>
      </w:r>
      <w:r w:rsidR="00743B4D" w:rsidRPr="00F21D4F">
        <w:rPr>
          <w:i/>
          <w:iCs/>
        </w:rPr>
        <w:t>getTheHandler()</w:t>
      </w:r>
      <w:r w:rsidR="00743B4D" w:rsidRPr="00F21D4F">
        <w:t xml:space="preserve"> was called. The following rules concerning the </w:t>
      </w:r>
      <w:r w:rsidR="00743B4D" w:rsidRPr="00F21D4F">
        <w:rPr>
          <w:i/>
          <w:iCs/>
        </w:rPr>
        <w:t>ProactiveHandler</w:t>
      </w:r>
      <w:r w:rsidR="00743B4D" w:rsidRPr="00F21D4F">
        <w:t xml:space="preserve"> and the </w:t>
      </w:r>
      <w:r w:rsidR="00743B4D" w:rsidRPr="00F21D4F">
        <w:rPr>
          <w:i/>
          <w:iCs/>
        </w:rPr>
        <w:t>ProactiveResponseHandler</w:t>
      </w:r>
      <w:r w:rsidR="00743B4D" w:rsidRPr="00F21D4F">
        <w:t xml:space="preserve"> may in addition be modified by another specification.</w:t>
      </w:r>
    </w:p>
    <w:p w14:paraId="3E887094" w14:textId="4B1237A5" w:rsidR="00F10C02" w:rsidRPr="00F21D4F" w:rsidRDefault="00F10C02">
      <w:r w:rsidRPr="00F21D4F">
        <w:t xml:space="preserve">The </w:t>
      </w:r>
      <w:r w:rsidRPr="00F21D4F">
        <w:rPr>
          <w:i/>
        </w:rPr>
        <w:t>TerminalCapabilityHandler</w:t>
      </w:r>
      <w:r w:rsidRPr="00F21D4F">
        <w:t xml:space="preserve"> has a role similar to </w:t>
      </w:r>
      <w:r w:rsidRPr="00F21D4F">
        <w:rPr>
          <w:i/>
        </w:rPr>
        <w:t>ProactiveHandlerSystem,</w:t>
      </w:r>
      <w:r w:rsidRPr="00F21D4F">
        <w:t xml:space="preserve"> </w:t>
      </w:r>
      <w:r w:rsidRPr="00F21D4F">
        <w:rPr>
          <w:i/>
        </w:rPr>
        <w:t>ProactiveResponseHandlerSystem, EnvelopeHandlerSystem</w:t>
      </w:r>
      <w:r w:rsidRPr="00F21D4F">
        <w:t xml:space="preserve"> and </w:t>
      </w:r>
      <w:r w:rsidRPr="00F21D4F">
        <w:rPr>
          <w:i/>
        </w:rPr>
        <w:t>EnvelopeResponseHandlerSystem</w:t>
      </w:r>
      <w:r w:rsidRPr="00F21D4F">
        <w:t xml:space="preserve"> as it provides a mechanism to retrieve a Temporary JCRE Entry Point Object implementing the BERTLVViewHandler interface which encapsulates the Terminal Capability TLV.</w:t>
      </w:r>
    </w:p>
    <w:p w14:paraId="3A6D89D0" w14:textId="77777777" w:rsidR="0087313C" w:rsidRPr="00F21D4F" w:rsidRDefault="0087313C" w:rsidP="00B016DB">
      <w:pPr>
        <w:keepNext/>
        <w:spacing w:after="120"/>
        <w:jc w:val="both"/>
        <w:rPr>
          <w:b/>
        </w:rPr>
      </w:pPr>
      <w:r w:rsidRPr="00F21D4F">
        <w:rPr>
          <w:b/>
        </w:rPr>
        <w:t>ProactiveHandler:</w:t>
      </w:r>
    </w:p>
    <w:p w14:paraId="174CD0EC" w14:textId="77777777" w:rsidR="0087313C" w:rsidRPr="00F21D4F" w:rsidRDefault="0087313C" w:rsidP="00B016DB">
      <w:pPr>
        <w:pStyle w:val="B1"/>
        <w:keepNext/>
      </w:pPr>
      <w:r w:rsidRPr="00F21D4F">
        <w:t xml:space="preserve">The </w:t>
      </w:r>
      <w:r w:rsidRPr="00F21D4F">
        <w:rPr>
          <w:i/>
        </w:rPr>
        <w:t>ProactiveHandler</w:t>
      </w:r>
      <w:r w:rsidRPr="00F21D4F">
        <w:t xml:space="preserve"> shall not be available if the Terminal Profile command has not yet been processed by the CAT Runtime Environment.</w:t>
      </w:r>
    </w:p>
    <w:p w14:paraId="78F7B7D6" w14:textId="77777777" w:rsidR="0087313C" w:rsidRPr="00F21D4F" w:rsidRDefault="0087313C">
      <w:pPr>
        <w:pStyle w:val="B1"/>
      </w:pPr>
      <w:r w:rsidRPr="00F21D4F">
        <w:t xml:space="preserve">When available the </w:t>
      </w:r>
      <w:r w:rsidRPr="00F21D4F">
        <w:rPr>
          <w:i/>
        </w:rPr>
        <w:t>ProactiveHandler</w:t>
      </w:r>
      <w:r w:rsidRPr="00F21D4F">
        <w:t xml:space="preserve"> shall remain available until the termination of the </w:t>
      </w:r>
      <w:r w:rsidRPr="00F21D4F">
        <w:rPr>
          <w:i/>
        </w:rPr>
        <w:t>processToolkit()</w:t>
      </w:r>
      <w:r w:rsidRPr="00F21D4F">
        <w:t xml:space="preserve"> method.</w:t>
      </w:r>
    </w:p>
    <w:p w14:paraId="52547F3B" w14:textId="77777777" w:rsidR="0087313C" w:rsidRPr="00F21D4F" w:rsidRDefault="0087313C">
      <w:pPr>
        <w:pStyle w:val="B1"/>
      </w:pPr>
      <w:r w:rsidRPr="00F21D4F">
        <w:t xml:space="preserve">If a proactive command is pending the </w:t>
      </w:r>
      <w:r w:rsidRPr="00F21D4F">
        <w:rPr>
          <w:i/>
        </w:rPr>
        <w:t>ProactiveHandler</w:t>
      </w:r>
      <w:r w:rsidRPr="00F21D4F">
        <w:t xml:space="preserve"> may not be available.</w:t>
      </w:r>
    </w:p>
    <w:p w14:paraId="0EA1E942" w14:textId="77777777" w:rsidR="0087313C" w:rsidRPr="00F21D4F" w:rsidRDefault="0087313C">
      <w:pPr>
        <w:pStyle w:val="B1"/>
      </w:pPr>
      <w:r w:rsidRPr="00F21D4F">
        <w:t xml:space="preserve">At the </w:t>
      </w:r>
      <w:r w:rsidRPr="00F21D4F">
        <w:rPr>
          <w:i/>
        </w:rPr>
        <w:t>processToolkit()</w:t>
      </w:r>
      <w:r w:rsidRPr="00F21D4F">
        <w:t xml:space="preserve"> method invocation the TLV</w:t>
      </w:r>
      <w:r w:rsidRPr="00F21D4F">
        <w:noBreakHyphen/>
        <w:t>List is cleared.</w:t>
      </w:r>
    </w:p>
    <w:p w14:paraId="747E2EE3" w14:textId="77777777" w:rsidR="0087313C" w:rsidRPr="00F21D4F" w:rsidRDefault="0087313C">
      <w:pPr>
        <w:pStyle w:val="B1"/>
      </w:pPr>
      <w:r w:rsidRPr="00F21D4F">
        <w:t>At the call of its init method the content is cleared and then initialized.</w:t>
      </w:r>
    </w:p>
    <w:p w14:paraId="27D9B739" w14:textId="77777777" w:rsidR="0087313C" w:rsidRPr="00F21D4F" w:rsidRDefault="0087313C">
      <w:pPr>
        <w:pStyle w:val="B1"/>
      </w:pPr>
      <w:r w:rsidRPr="00F21D4F">
        <w:t xml:space="preserve">After a call to </w:t>
      </w:r>
      <w:r w:rsidRPr="00F21D4F">
        <w:rPr>
          <w:i/>
        </w:rPr>
        <w:t>ProactiveHandler.send()</w:t>
      </w:r>
      <w:r w:rsidRPr="00F21D4F">
        <w:t xml:space="preserve"> method the content of the handler shall not be modified by the CAT Runtime Environment.</w:t>
      </w:r>
    </w:p>
    <w:p w14:paraId="6656C9D1" w14:textId="77777777" w:rsidR="0087313C" w:rsidRPr="00F21D4F" w:rsidRDefault="0087313C" w:rsidP="009C3AF6">
      <w:pPr>
        <w:keepNext/>
        <w:keepLines/>
        <w:numPr>
          <w:ilvl w:val="12"/>
          <w:numId w:val="0"/>
        </w:numPr>
        <w:spacing w:after="120"/>
        <w:jc w:val="both"/>
        <w:rPr>
          <w:b/>
        </w:rPr>
      </w:pPr>
      <w:r w:rsidRPr="00F21D4F">
        <w:rPr>
          <w:b/>
        </w:rPr>
        <w:t>ProactiveResponseHandler:</w:t>
      </w:r>
    </w:p>
    <w:p w14:paraId="2A89350A" w14:textId="77777777" w:rsidR="0087313C" w:rsidRPr="00F21D4F" w:rsidRDefault="0087313C" w:rsidP="009C3AF6">
      <w:pPr>
        <w:pStyle w:val="B1"/>
        <w:keepNext/>
        <w:keepLines/>
      </w:pPr>
      <w:r w:rsidRPr="00F21D4F">
        <w:t xml:space="preserve">The </w:t>
      </w:r>
      <w:r w:rsidRPr="00F21D4F">
        <w:rPr>
          <w:i/>
        </w:rPr>
        <w:t>ProactiveResponseHandler</w:t>
      </w:r>
      <w:r w:rsidRPr="00F21D4F">
        <w:t xml:space="preserve"> shall be available as soon as the </w:t>
      </w:r>
      <w:r w:rsidRPr="00F21D4F">
        <w:rPr>
          <w:i/>
        </w:rPr>
        <w:t>ProactiveHandler</w:t>
      </w:r>
      <w:r w:rsidRPr="00F21D4F">
        <w:t xml:space="preserve"> is available, its TLV list shall be empty before the first call to the </w:t>
      </w:r>
      <w:r w:rsidRPr="00F21D4F">
        <w:rPr>
          <w:i/>
        </w:rPr>
        <w:t>ProactiveHandler.send()</w:t>
      </w:r>
      <w:r w:rsidRPr="00F21D4F">
        <w:t xml:space="preserve"> method. Shall remain available until the termination of the </w:t>
      </w:r>
      <w:r w:rsidRPr="00F21D4F">
        <w:rPr>
          <w:i/>
        </w:rPr>
        <w:t>processToolkit()</w:t>
      </w:r>
      <w:r w:rsidRPr="00F21D4F">
        <w:t xml:space="preserve"> method.</w:t>
      </w:r>
    </w:p>
    <w:p w14:paraId="6CC47980" w14:textId="77777777" w:rsidR="0087313C" w:rsidRPr="00F21D4F" w:rsidRDefault="0087313C" w:rsidP="009C3AF6">
      <w:pPr>
        <w:pStyle w:val="B1"/>
        <w:keepNext/>
        <w:keepLines/>
      </w:pPr>
      <w:r w:rsidRPr="00F21D4F">
        <w:t xml:space="preserve">The </w:t>
      </w:r>
      <w:r w:rsidRPr="00F21D4F">
        <w:rPr>
          <w:i/>
        </w:rPr>
        <w:t>ProactiveResponseHandler</w:t>
      </w:r>
      <w:r w:rsidRPr="00F21D4F">
        <w:t xml:space="preserve"> shall not be available if the </w:t>
      </w:r>
      <w:r w:rsidRPr="00F21D4F">
        <w:rPr>
          <w:i/>
        </w:rPr>
        <w:t>ProactiveHandler</w:t>
      </w:r>
      <w:r w:rsidRPr="00F21D4F">
        <w:t xml:space="preserve"> is not available.</w:t>
      </w:r>
    </w:p>
    <w:p w14:paraId="48761E88" w14:textId="77777777" w:rsidR="0087313C" w:rsidRPr="00F21D4F" w:rsidRDefault="0087313C">
      <w:pPr>
        <w:pStyle w:val="B1"/>
        <w:keepNext/>
        <w:keepLines/>
      </w:pPr>
      <w:r w:rsidRPr="00F21D4F">
        <w:t xml:space="preserve">The </w:t>
      </w:r>
      <w:r w:rsidRPr="00F21D4F">
        <w:rPr>
          <w:i/>
        </w:rPr>
        <w:t>ProactiveResponseHandler</w:t>
      </w:r>
      <w:r w:rsidRPr="00F21D4F">
        <w:t xml:space="preserve"> TLV list is filled with the simple TLV data objects of the last TERMINAL RESPONSE APDU command. The simple TLV data objects shall be provided in the order given in the TERMINAL RESPONSE command data.</w:t>
      </w:r>
    </w:p>
    <w:p w14:paraId="767E2B22" w14:textId="77777777" w:rsidR="0087313C" w:rsidRPr="00F21D4F" w:rsidRDefault="0087313C">
      <w:pPr>
        <w:pStyle w:val="B1"/>
      </w:pPr>
      <w:r w:rsidRPr="00F21D4F">
        <w:t xml:space="preserve">The </w:t>
      </w:r>
      <w:r w:rsidRPr="00F21D4F">
        <w:rPr>
          <w:i/>
        </w:rPr>
        <w:t>ProactiveResponseHandler</w:t>
      </w:r>
      <w:r w:rsidRPr="00F21D4F">
        <w:t xml:space="preserve"> content shall be updated after each successful call to </w:t>
      </w:r>
      <w:r w:rsidRPr="00F21D4F">
        <w:rPr>
          <w:i/>
        </w:rPr>
        <w:t>ProactiveHandler.send()</w:t>
      </w:r>
      <w:r w:rsidRPr="00F21D4F">
        <w:t xml:space="preserve"> method and shall </w:t>
      </w:r>
      <w:r w:rsidR="00782721" w:rsidRPr="00F21D4F">
        <w:t>remain</w:t>
      </w:r>
      <w:r w:rsidRPr="00F21D4F">
        <w:t xml:space="preserve"> unchanged until the next successful call to the </w:t>
      </w:r>
      <w:r w:rsidRPr="00F21D4F">
        <w:rPr>
          <w:i/>
        </w:rPr>
        <w:t>ProactiveHandler.send()</w:t>
      </w:r>
      <w:r w:rsidRPr="00F21D4F">
        <w:t xml:space="preserve"> method.</w:t>
      </w:r>
    </w:p>
    <w:p w14:paraId="6149AE7C" w14:textId="77777777" w:rsidR="0087313C" w:rsidRPr="00F21D4F" w:rsidRDefault="0087313C">
      <w:pPr>
        <w:numPr>
          <w:ilvl w:val="12"/>
          <w:numId w:val="0"/>
        </w:numPr>
        <w:spacing w:after="120"/>
        <w:jc w:val="both"/>
        <w:rPr>
          <w:b/>
        </w:rPr>
      </w:pPr>
      <w:r w:rsidRPr="00F21D4F">
        <w:rPr>
          <w:b/>
        </w:rPr>
        <w:t>EnvelopeHandler:</w:t>
      </w:r>
    </w:p>
    <w:p w14:paraId="62B7C40E" w14:textId="77777777" w:rsidR="0087313C" w:rsidRPr="00F21D4F" w:rsidRDefault="0087313C">
      <w:pPr>
        <w:pStyle w:val="B1"/>
      </w:pPr>
      <w:r w:rsidRPr="00F21D4F">
        <w:t xml:space="preserve">When available (as specified in table 1) the </w:t>
      </w:r>
      <w:r w:rsidRPr="00F21D4F">
        <w:rPr>
          <w:i/>
        </w:rPr>
        <w:t>EnvelopeHandler</w:t>
      </w:r>
      <w:r w:rsidRPr="00F21D4F">
        <w:t xml:space="preserve"> shall remain available and its content shall remain unchanged from the invocation to the termination of the </w:t>
      </w:r>
      <w:r w:rsidRPr="00F21D4F">
        <w:rPr>
          <w:i/>
        </w:rPr>
        <w:t>processToolkit()</w:t>
      </w:r>
      <w:r w:rsidRPr="00F21D4F">
        <w:t xml:space="preserve"> method.</w:t>
      </w:r>
    </w:p>
    <w:p w14:paraId="3EE93456" w14:textId="77777777" w:rsidR="0087313C" w:rsidRPr="00F21D4F" w:rsidRDefault="0087313C">
      <w:pPr>
        <w:pStyle w:val="B1"/>
      </w:pPr>
      <w:r w:rsidRPr="00F21D4F">
        <w:t xml:space="preserve">The </w:t>
      </w:r>
      <w:r w:rsidRPr="00F21D4F">
        <w:rPr>
          <w:i/>
        </w:rPr>
        <w:t>EnvelopeHandler</w:t>
      </w:r>
      <w:r w:rsidRPr="00F21D4F">
        <w:t xml:space="preserve"> TLV list is filled with the simple TLV data objects of the ENVELOPE APDU command. The simple TLV data objects shall be provided in the order given in the ENVELOPE command data.</w:t>
      </w:r>
    </w:p>
    <w:p w14:paraId="1389ACA0" w14:textId="77777777" w:rsidR="0087313C" w:rsidRPr="00F21D4F" w:rsidRDefault="0087313C">
      <w:pPr>
        <w:numPr>
          <w:ilvl w:val="12"/>
          <w:numId w:val="0"/>
        </w:numPr>
        <w:spacing w:after="120"/>
        <w:jc w:val="both"/>
        <w:rPr>
          <w:b/>
        </w:rPr>
      </w:pPr>
      <w:r w:rsidRPr="00F21D4F">
        <w:rPr>
          <w:b/>
        </w:rPr>
        <w:t>EnvelopeResponseHandler:</w:t>
      </w:r>
    </w:p>
    <w:p w14:paraId="23B02063" w14:textId="77777777" w:rsidR="0087313C" w:rsidRPr="00F21D4F" w:rsidRDefault="0087313C">
      <w:pPr>
        <w:pStyle w:val="B1"/>
      </w:pPr>
      <w:r w:rsidRPr="00F21D4F">
        <w:t xml:space="preserve">The </w:t>
      </w:r>
      <w:r w:rsidRPr="00F21D4F">
        <w:rPr>
          <w:i/>
        </w:rPr>
        <w:t>EnvelopeResponseHandler</w:t>
      </w:r>
      <w:r w:rsidRPr="00F21D4F">
        <w:t xml:space="preserve"> is available (as specified in table 1) for all triggered Toolkit applets, until a Toolkit applet has posted an envelope response or sent a proactive command.</w:t>
      </w:r>
    </w:p>
    <w:p w14:paraId="36D73A86" w14:textId="77777777" w:rsidR="0087313C" w:rsidRPr="00F21D4F" w:rsidRDefault="0087313C">
      <w:pPr>
        <w:pStyle w:val="B1"/>
      </w:pPr>
      <w:r w:rsidRPr="00F21D4F">
        <w:t xml:space="preserve">After a call to the </w:t>
      </w:r>
      <w:r w:rsidRPr="00F21D4F">
        <w:rPr>
          <w:i/>
        </w:rPr>
        <w:t>post()</w:t>
      </w:r>
      <w:r w:rsidRPr="00F21D4F">
        <w:t xml:space="preserve"> method the handler is no longer available.</w:t>
      </w:r>
    </w:p>
    <w:p w14:paraId="79ED083C" w14:textId="77777777" w:rsidR="0087313C" w:rsidRPr="00F21D4F" w:rsidRDefault="0087313C">
      <w:pPr>
        <w:pStyle w:val="B1"/>
      </w:pPr>
      <w:r w:rsidRPr="00F21D4F">
        <w:t xml:space="preserve">After the first invocation of the </w:t>
      </w:r>
      <w:r w:rsidRPr="00F21D4F">
        <w:rPr>
          <w:i/>
        </w:rPr>
        <w:t>ProactiveHandler.send()</w:t>
      </w:r>
      <w:r w:rsidRPr="00F21D4F">
        <w:t xml:space="preserve"> method the </w:t>
      </w:r>
      <w:r w:rsidRPr="00F21D4F">
        <w:rPr>
          <w:i/>
        </w:rPr>
        <w:t>EnvelopeResponseHandler</w:t>
      </w:r>
      <w:r w:rsidRPr="00F21D4F">
        <w:t xml:space="preserve"> is no more available.</w:t>
      </w:r>
    </w:p>
    <w:p w14:paraId="1561D2AC" w14:textId="77777777" w:rsidR="0087313C" w:rsidRPr="00F21D4F" w:rsidRDefault="0087313C">
      <w:pPr>
        <w:pStyle w:val="B1"/>
      </w:pPr>
      <w:r w:rsidRPr="00F21D4F">
        <w:t xml:space="preserve">At the </w:t>
      </w:r>
      <w:r w:rsidRPr="00F21D4F">
        <w:rPr>
          <w:i/>
        </w:rPr>
        <w:t>processToolkit()</w:t>
      </w:r>
      <w:r w:rsidRPr="00F21D4F">
        <w:t xml:space="preserve"> method invocation the TLV</w:t>
      </w:r>
      <w:r w:rsidRPr="00F21D4F">
        <w:noBreakHyphen/>
        <w:t>List is cleared.</w:t>
      </w:r>
    </w:p>
    <w:p w14:paraId="64DBC11C" w14:textId="77777777" w:rsidR="0087313C" w:rsidRPr="00F21D4F" w:rsidRDefault="0087313C">
      <w:r w:rsidRPr="00F21D4F">
        <w:t xml:space="preserve">Table 2 describes the minimum availability of the handlers for all the events at the invocation of the </w:t>
      </w:r>
      <w:r w:rsidRPr="00F21D4F">
        <w:rPr>
          <w:i/>
        </w:rPr>
        <w:t>processToolkit()</w:t>
      </w:r>
      <w:r w:rsidRPr="00F21D4F">
        <w:t xml:space="preserve"> method of the Toolkit applet.</w:t>
      </w:r>
    </w:p>
    <w:p w14:paraId="5D8C4AF4" w14:textId="77777777" w:rsidR="0087313C" w:rsidRPr="00F21D4F" w:rsidRDefault="0087313C" w:rsidP="0071178B">
      <w:pPr>
        <w:pStyle w:val="TH"/>
        <w:rPr>
          <w:rFonts w:ascii="Times New Roman" w:hAnsi="Times New Roman"/>
        </w:rPr>
      </w:pPr>
      <w:r w:rsidRPr="00F21D4F">
        <w:t>Table 2: Handler availability for each event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922"/>
        <w:gridCol w:w="1560"/>
        <w:gridCol w:w="992"/>
        <w:gridCol w:w="1118"/>
        <w:gridCol w:w="1952"/>
      </w:tblGrid>
      <w:tr w:rsidR="0087313C" w:rsidRPr="00F21D4F" w14:paraId="2E1C7F82" w14:textId="77777777" w:rsidTr="0071178B">
        <w:trPr>
          <w:cantSplit/>
          <w:tblHeader/>
          <w:jc w:val="center"/>
        </w:trPr>
        <w:tc>
          <w:tcPr>
            <w:tcW w:w="3922" w:type="dxa"/>
          </w:tcPr>
          <w:p w14:paraId="6A244F2D" w14:textId="77777777" w:rsidR="0087313C" w:rsidRPr="00F21D4F" w:rsidRDefault="0087313C" w:rsidP="0071178B">
            <w:pPr>
              <w:pStyle w:val="TAH"/>
            </w:pPr>
            <w:r w:rsidRPr="00F21D4F">
              <w:t>EVENT</w:t>
            </w:r>
          </w:p>
        </w:tc>
        <w:tc>
          <w:tcPr>
            <w:tcW w:w="1560" w:type="dxa"/>
          </w:tcPr>
          <w:p w14:paraId="0DFE57B4" w14:textId="77777777" w:rsidR="0087313C" w:rsidRPr="00F21D4F" w:rsidRDefault="0087313C" w:rsidP="0071178B">
            <w:pPr>
              <w:pStyle w:val="TAH"/>
            </w:pPr>
            <w:r w:rsidRPr="00F21D4F">
              <w:t>Reply</w:t>
            </w:r>
            <w:r w:rsidR="0071178B" w:rsidRPr="00F21D4F">
              <w:t xml:space="preserve"> </w:t>
            </w:r>
            <w:r w:rsidRPr="00F21D4F">
              <w:t>busy</w:t>
            </w:r>
            <w:r w:rsidR="0071178B" w:rsidRPr="00F21D4F">
              <w:t xml:space="preserve"> </w:t>
            </w:r>
            <w:r w:rsidRPr="00F21D4F">
              <w:t>allowed</w:t>
            </w:r>
            <w:r w:rsidR="0071178B" w:rsidRPr="00F21D4F">
              <w:t xml:space="preserve"> </w:t>
            </w:r>
            <w:r w:rsidRPr="00F21D4F">
              <w:br/>
              <w:t>(see</w:t>
            </w:r>
            <w:r w:rsidR="0071178B" w:rsidRPr="00F21D4F">
              <w:t xml:space="preserve"> </w:t>
            </w:r>
            <w:r w:rsidRPr="00F21D4F">
              <w:t>note</w:t>
            </w:r>
            <w:r w:rsidR="0071178B" w:rsidRPr="00F21D4F">
              <w:t xml:space="preserve"> </w:t>
            </w:r>
            <w:r w:rsidRPr="00F21D4F">
              <w:t>2)</w:t>
            </w:r>
          </w:p>
        </w:tc>
        <w:tc>
          <w:tcPr>
            <w:tcW w:w="992" w:type="dxa"/>
          </w:tcPr>
          <w:p w14:paraId="71774C82" w14:textId="77777777" w:rsidR="0087313C" w:rsidRPr="00F21D4F" w:rsidRDefault="0087313C" w:rsidP="0071178B">
            <w:pPr>
              <w:pStyle w:val="TAH"/>
            </w:pPr>
            <w:r w:rsidRPr="00F21D4F">
              <w:t>EnvelopeHandler</w:t>
            </w:r>
          </w:p>
        </w:tc>
        <w:tc>
          <w:tcPr>
            <w:tcW w:w="1118" w:type="dxa"/>
          </w:tcPr>
          <w:p w14:paraId="08BF194E" w14:textId="77777777" w:rsidR="0087313C" w:rsidRPr="00F21D4F" w:rsidRDefault="0087313C" w:rsidP="0071178B">
            <w:pPr>
              <w:pStyle w:val="TAH"/>
            </w:pPr>
            <w:r w:rsidRPr="00F21D4F">
              <w:t>Envelope</w:t>
            </w:r>
            <w:r w:rsidRPr="00F21D4F">
              <w:br/>
              <w:t>Response</w:t>
            </w:r>
            <w:r w:rsidRPr="00F21D4F">
              <w:br/>
              <w:t>Handler</w:t>
            </w:r>
          </w:p>
        </w:tc>
        <w:tc>
          <w:tcPr>
            <w:tcW w:w="1952" w:type="dxa"/>
          </w:tcPr>
          <w:p w14:paraId="263A8567" w14:textId="77777777" w:rsidR="0087313C" w:rsidRPr="00F21D4F" w:rsidRDefault="0087313C" w:rsidP="0071178B">
            <w:pPr>
              <w:pStyle w:val="TAH"/>
            </w:pPr>
            <w:r w:rsidRPr="00F21D4F">
              <w:t>Nb</w:t>
            </w:r>
            <w:r w:rsidR="0071178B" w:rsidRPr="00F21D4F">
              <w:t xml:space="preserve"> </w:t>
            </w:r>
            <w:r w:rsidRPr="00F21D4F">
              <w:t>of</w:t>
            </w:r>
            <w:r w:rsidR="0071178B" w:rsidRPr="00F21D4F">
              <w:t xml:space="preserve"> </w:t>
            </w:r>
            <w:r w:rsidRPr="00F21D4F">
              <w:t>triggered/</w:t>
            </w:r>
            <w:r w:rsidR="0071178B" w:rsidRPr="00F21D4F">
              <w:t xml:space="preserve"> </w:t>
            </w:r>
            <w:r w:rsidRPr="00F21D4F">
              <w:t>registered</w:t>
            </w:r>
            <w:r w:rsidR="0071178B" w:rsidRPr="00F21D4F">
              <w:t xml:space="preserve"> </w:t>
            </w:r>
            <w:r w:rsidRPr="00F21D4F">
              <w:t>applet</w:t>
            </w:r>
          </w:p>
        </w:tc>
      </w:tr>
      <w:tr w:rsidR="0087313C" w:rsidRPr="00F21D4F" w14:paraId="024DC18E" w14:textId="77777777" w:rsidTr="0071178B">
        <w:trPr>
          <w:jc w:val="center"/>
        </w:trPr>
        <w:tc>
          <w:tcPr>
            <w:tcW w:w="3922" w:type="dxa"/>
          </w:tcPr>
          <w:p w14:paraId="165475D2" w14:textId="77777777" w:rsidR="0087313C" w:rsidRPr="00F21D4F" w:rsidRDefault="0087313C" w:rsidP="00B016DB">
            <w:pPr>
              <w:pStyle w:val="TAL"/>
              <w:keepLines w:val="0"/>
              <w:rPr>
                <w:szCs w:val="18"/>
              </w:rPr>
            </w:pPr>
            <w:r w:rsidRPr="00F21D4F">
              <w:rPr>
                <w:szCs w:val="18"/>
              </w:rPr>
              <w:t>_MENU_SELECTION</w:t>
            </w:r>
          </w:p>
        </w:tc>
        <w:tc>
          <w:tcPr>
            <w:tcW w:w="1560" w:type="dxa"/>
          </w:tcPr>
          <w:p w14:paraId="4138B9BA" w14:textId="77777777" w:rsidR="0087313C" w:rsidRPr="00F21D4F" w:rsidRDefault="0087313C" w:rsidP="00B016DB">
            <w:pPr>
              <w:pStyle w:val="TAC"/>
              <w:keepLines w:val="0"/>
              <w:rPr>
                <w:szCs w:val="18"/>
              </w:rPr>
            </w:pPr>
            <w:r w:rsidRPr="00F21D4F">
              <w:rPr>
                <w:szCs w:val="18"/>
              </w:rPr>
              <w:t>Y</w:t>
            </w:r>
          </w:p>
        </w:tc>
        <w:tc>
          <w:tcPr>
            <w:tcW w:w="992" w:type="dxa"/>
          </w:tcPr>
          <w:p w14:paraId="3839F681" w14:textId="77777777" w:rsidR="0087313C" w:rsidRPr="00F21D4F" w:rsidRDefault="0087313C" w:rsidP="00B016DB">
            <w:pPr>
              <w:pStyle w:val="TAC"/>
              <w:keepLines w:val="0"/>
              <w:rPr>
                <w:szCs w:val="18"/>
              </w:rPr>
            </w:pPr>
            <w:r w:rsidRPr="00F21D4F">
              <w:rPr>
                <w:szCs w:val="18"/>
              </w:rPr>
              <w:t>Y</w:t>
            </w:r>
          </w:p>
        </w:tc>
        <w:tc>
          <w:tcPr>
            <w:tcW w:w="1118" w:type="dxa"/>
          </w:tcPr>
          <w:p w14:paraId="22B275DA" w14:textId="77777777" w:rsidR="0087313C" w:rsidRPr="00F21D4F" w:rsidRDefault="0087313C" w:rsidP="00B016DB">
            <w:pPr>
              <w:pStyle w:val="TAC"/>
              <w:keepLines w:val="0"/>
              <w:rPr>
                <w:szCs w:val="18"/>
              </w:rPr>
            </w:pPr>
            <w:r w:rsidRPr="00F21D4F">
              <w:rPr>
                <w:szCs w:val="18"/>
              </w:rPr>
              <w:t>N</w:t>
            </w:r>
          </w:p>
        </w:tc>
        <w:tc>
          <w:tcPr>
            <w:tcW w:w="1952" w:type="dxa"/>
          </w:tcPr>
          <w:p w14:paraId="335FEE82" w14:textId="77777777" w:rsidR="0087313C" w:rsidRPr="00F21D4F" w:rsidRDefault="0087313C" w:rsidP="00B016DB">
            <w:pPr>
              <w:pStyle w:val="TAC"/>
              <w:keepLines w:val="0"/>
              <w:rPr>
                <w:szCs w:val="18"/>
              </w:rPr>
            </w:pPr>
            <w:r w:rsidRPr="00F21D4F">
              <w:rPr>
                <w:szCs w:val="18"/>
              </w:rPr>
              <w:t>1/n</w:t>
            </w:r>
            <w:r w:rsidR="0071178B" w:rsidRPr="00F21D4F">
              <w:rPr>
                <w:szCs w:val="18"/>
              </w:rPr>
              <w:t xml:space="preserve"> </w:t>
            </w:r>
            <w:r w:rsidRPr="00F21D4F">
              <w:rPr>
                <w:szCs w:val="18"/>
              </w:rPr>
              <w:t>(per</w:t>
            </w:r>
            <w:r w:rsidR="0071178B" w:rsidRPr="00F21D4F">
              <w:rPr>
                <w:szCs w:val="18"/>
              </w:rPr>
              <w:t xml:space="preserve"> </w:t>
            </w:r>
            <w:r w:rsidRPr="00F21D4F">
              <w:rPr>
                <w:szCs w:val="18"/>
              </w:rPr>
              <w:t>Item</w:t>
            </w:r>
            <w:r w:rsidR="0071178B" w:rsidRPr="00F21D4F">
              <w:rPr>
                <w:szCs w:val="18"/>
              </w:rPr>
              <w:t xml:space="preserve"> </w:t>
            </w:r>
            <w:r w:rsidRPr="00F21D4F">
              <w:rPr>
                <w:szCs w:val="18"/>
              </w:rPr>
              <w:t>Id)</w:t>
            </w:r>
          </w:p>
        </w:tc>
      </w:tr>
      <w:tr w:rsidR="0087313C" w:rsidRPr="00F21D4F" w14:paraId="0EC3D7BF" w14:textId="77777777" w:rsidTr="0071178B">
        <w:trPr>
          <w:jc w:val="center"/>
        </w:trPr>
        <w:tc>
          <w:tcPr>
            <w:tcW w:w="3922" w:type="dxa"/>
          </w:tcPr>
          <w:p w14:paraId="7C070D45" w14:textId="77777777" w:rsidR="0087313C" w:rsidRPr="00F21D4F" w:rsidRDefault="0087313C" w:rsidP="00B016DB">
            <w:pPr>
              <w:pStyle w:val="TAL"/>
              <w:keepLines w:val="0"/>
              <w:rPr>
                <w:szCs w:val="18"/>
              </w:rPr>
            </w:pPr>
            <w:r w:rsidRPr="00F21D4F">
              <w:rPr>
                <w:szCs w:val="18"/>
              </w:rPr>
              <w:t>_MENU_SELECTION_HELP_REQUEST</w:t>
            </w:r>
          </w:p>
        </w:tc>
        <w:tc>
          <w:tcPr>
            <w:tcW w:w="1560" w:type="dxa"/>
          </w:tcPr>
          <w:p w14:paraId="3595021C" w14:textId="77777777" w:rsidR="0087313C" w:rsidRPr="00F21D4F" w:rsidRDefault="0087313C" w:rsidP="00B016DB">
            <w:pPr>
              <w:pStyle w:val="TAC"/>
              <w:keepLines w:val="0"/>
              <w:rPr>
                <w:szCs w:val="18"/>
              </w:rPr>
            </w:pPr>
            <w:r w:rsidRPr="00F21D4F">
              <w:rPr>
                <w:szCs w:val="18"/>
              </w:rPr>
              <w:t>Y</w:t>
            </w:r>
          </w:p>
        </w:tc>
        <w:tc>
          <w:tcPr>
            <w:tcW w:w="992" w:type="dxa"/>
          </w:tcPr>
          <w:p w14:paraId="307EC843" w14:textId="77777777" w:rsidR="0087313C" w:rsidRPr="00F21D4F" w:rsidRDefault="0087313C" w:rsidP="00B016DB">
            <w:pPr>
              <w:pStyle w:val="TAC"/>
              <w:keepLines w:val="0"/>
              <w:rPr>
                <w:szCs w:val="18"/>
              </w:rPr>
            </w:pPr>
            <w:r w:rsidRPr="00F21D4F">
              <w:rPr>
                <w:szCs w:val="18"/>
              </w:rPr>
              <w:t>Y</w:t>
            </w:r>
          </w:p>
        </w:tc>
        <w:tc>
          <w:tcPr>
            <w:tcW w:w="1118" w:type="dxa"/>
          </w:tcPr>
          <w:p w14:paraId="0AD56EE3" w14:textId="77777777" w:rsidR="0087313C" w:rsidRPr="00F21D4F" w:rsidRDefault="0087313C" w:rsidP="00B016DB">
            <w:pPr>
              <w:pStyle w:val="TAC"/>
              <w:keepLines w:val="0"/>
              <w:rPr>
                <w:szCs w:val="18"/>
              </w:rPr>
            </w:pPr>
            <w:r w:rsidRPr="00F21D4F">
              <w:rPr>
                <w:szCs w:val="18"/>
              </w:rPr>
              <w:t>N</w:t>
            </w:r>
          </w:p>
        </w:tc>
        <w:tc>
          <w:tcPr>
            <w:tcW w:w="1952" w:type="dxa"/>
          </w:tcPr>
          <w:p w14:paraId="390BA4F3" w14:textId="77777777" w:rsidR="0087313C" w:rsidRPr="00F21D4F" w:rsidRDefault="0087313C" w:rsidP="00B016DB">
            <w:pPr>
              <w:pStyle w:val="TAC"/>
              <w:keepLines w:val="0"/>
              <w:rPr>
                <w:szCs w:val="18"/>
              </w:rPr>
            </w:pPr>
            <w:r w:rsidRPr="00F21D4F">
              <w:rPr>
                <w:szCs w:val="18"/>
              </w:rPr>
              <w:t>1/n</w:t>
            </w:r>
            <w:r w:rsidR="0071178B" w:rsidRPr="00F21D4F">
              <w:rPr>
                <w:szCs w:val="18"/>
              </w:rPr>
              <w:t xml:space="preserve"> </w:t>
            </w:r>
            <w:r w:rsidRPr="00F21D4F">
              <w:rPr>
                <w:szCs w:val="18"/>
              </w:rPr>
              <w:t>(per</w:t>
            </w:r>
            <w:r w:rsidR="0071178B" w:rsidRPr="00F21D4F">
              <w:rPr>
                <w:szCs w:val="18"/>
              </w:rPr>
              <w:t xml:space="preserve"> </w:t>
            </w:r>
            <w:r w:rsidRPr="00F21D4F">
              <w:rPr>
                <w:szCs w:val="18"/>
              </w:rPr>
              <w:t>Item</w:t>
            </w:r>
            <w:r w:rsidR="0071178B" w:rsidRPr="00F21D4F">
              <w:rPr>
                <w:szCs w:val="18"/>
              </w:rPr>
              <w:t xml:space="preserve"> </w:t>
            </w:r>
            <w:r w:rsidRPr="00F21D4F">
              <w:rPr>
                <w:szCs w:val="18"/>
              </w:rPr>
              <w:t>Id)</w:t>
            </w:r>
          </w:p>
        </w:tc>
      </w:tr>
      <w:tr w:rsidR="0087313C" w:rsidRPr="00F21D4F" w14:paraId="04B9C268" w14:textId="77777777" w:rsidTr="0071178B">
        <w:trPr>
          <w:jc w:val="center"/>
        </w:trPr>
        <w:tc>
          <w:tcPr>
            <w:tcW w:w="3922" w:type="dxa"/>
          </w:tcPr>
          <w:p w14:paraId="0A386938" w14:textId="77777777" w:rsidR="0087313C" w:rsidRPr="00F21D4F" w:rsidRDefault="0087313C" w:rsidP="00B016DB">
            <w:pPr>
              <w:pStyle w:val="TAL"/>
              <w:keepLines w:val="0"/>
              <w:rPr>
                <w:szCs w:val="18"/>
              </w:rPr>
            </w:pPr>
            <w:r w:rsidRPr="00F21D4F">
              <w:rPr>
                <w:szCs w:val="18"/>
              </w:rPr>
              <w:t>_CALL_CONTROL_BY_NAA</w:t>
            </w:r>
          </w:p>
        </w:tc>
        <w:tc>
          <w:tcPr>
            <w:tcW w:w="1560" w:type="dxa"/>
          </w:tcPr>
          <w:p w14:paraId="312950FA" w14:textId="77777777" w:rsidR="0087313C" w:rsidRPr="00F21D4F" w:rsidRDefault="0087313C" w:rsidP="00B016DB">
            <w:pPr>
              <w:pStyle w:val="TAC"/>
              <w:keepLines w:val="0"/>
              <w:rPr>
                <w:szCs w:val="18"/>
              </w:rPr>
            </w:pPr>
            <w:r w:rsidRPr="00F21D4F">
              <w:rPr>
                <w:szCs w:val="18"/>
              </w:rPr>
              <w:t>N</w:t>
            </w:r>
          </w:p>
        </w:tc>
        <w:tc>
          <w:tcPr>
            <w:tcW w:w="992" w:type="dxa"/>
          </w:tcPr>
          <w:p w14:paraId="1914532D" w14:textId="77777777" w:rsidR="0087313C" w:rsidRPr="00F21D4F" w:rsidRDefault="0087313C" w:rsidP="00B016DB">
            <w:pPr>
              <w:pStyle w:val="TAC"/>
              <w:keepLines w:val="0"/>
              <w:rPr>
                <w:szCs w:val="18"/>
              </w:rPr>
            </w:pPr>
            <w:r w:rsidRPr="00F21D4F">
              <w:rPr>
                <w:szCs w:val="18"/>
              </w:rPr>
              <w:t>Y</w:t>
            </w:r>
          </w:p>
        </w:tc>
        <w:tc>
          <w:tcPr>
            <w:tcW w:w="1118" w:type="dxa"/>
          </w:tcPr>
          <w:p w14:paraId="3BC79C58" w14:textId="77777777" w:rsidR="0087313C" w:rsidRPr="00F21D4F" w:rsidRDefault="0087313C" w:rsidP="00B016DB">
            <w:pPr>
              <w:pStyle w:val="TAC"/>
              <w:keepLines w:val="0"/>
              <w:rPr>
                <w:szCs w:val="18"/>
              </w:rPr>
            </w:pPr>
            <w:r w:rsidRPr="00F21D4F">
              <w:rPr>
                <w:szCs w:val="18"/>
              </w:rPr>
              <w:t>Y</w:t>
            </w:r>
          </w:p>
        </w:tc>
        <w:tc>
          <w:tcPr>
            <w:tcW w:w="1952" w:type="dxa"/>
          </w:tcPr>
          <w:p w14:paraId="73C5C23E" w14:textId="77777777" w:rsidR="0087313C" w:rsidRPr="00F21D4F" w:rsidRDefault="0087313C" w:rsidP="00B016DB">
            <w:pPr>
              <w:pStyle w:val="TAC"/>
              <w:keepLines w:val="0"/>
              <w:rPr>
                <w:szCs w:val="18"/>
              </w:rPr>
            </w:pPr>
            <w:r w:rsidRPr="00F21D4F">
              <w:rPr>
                <w:szCs w:val="18"/>
              </w:rPr>
              <w:t>1/1</w:t>
            </w:r>
          </w:p>
        </w:tc>
      </w:tr>
      <w:tr w:rsidR="0087313C" w:rsidRPr="00F21D4F" w14:paraId="16ED19A0" w14:textId="77777777" w:rsidTr="0071178B">
        <w:trPr>
          <w:jc w:val="center"/>
        </w:trPr>
        <w:tc>
          <w:tcPr>
            <w:tcW w:w="3922" w:type="dxa"/>
          </w:tcPr>
          <w:p w14:paraId="6563C940" w14:textId="77777777" w:rsidR="0087313C" w:rsidRPr="00F21D4F" w:rsidRDefault="0087313C" w:rsidP="00B016DB">
            <w:pPr>
              <w:pStyle w:val="TAL"/>
              <w:keepLines w:val="0"/>
              <w:rPr>
                <w:szCs w:val="18"/>
              </w:rPr>
            </w:pPr>
            <w:r w:rsidRPr="00F21D4F">
              <w:rPr>
                <w:szCs w:val="18"/>
              </w:rPr>
              <w:t>_TIMER_EXPIRATION</w:t>
            </w:r>
          </w:p>
        </w:tc>
        <w:tc>
          <w:tcPr>
            <w:tcW w:w="1560" w:type="dxa"/>
          </w:tcPr>
          <w:p w14:paraId="402C824D" w14:textId="77777777" w:rsidR="0087313C" w:rsidRPr="00F21D4F" w:rsidRDefault="0087313C" w:rsidP="00B016DB">
            <w:pPr>
              <w:pStyle w:val="TAC"/>
              <w:keepLines w:val="0"/>
              <w:rPr>
                <w:szCs w:val="18"/>
              </w:rPr>
            </w:pPr>
            <w:r w:rsidRPr="00F21D4F">
              <w:rPr>
                <w:szCs w:val="18"/>
              </w:rPr>
              <w:t>Y</w:t>
            </w:r>
          </w:p>
        </w:tc>
        <w:tc>
          <w:tcPr>
            <w:tcW w:w="992" w:type="dxa"/>
          </w:tcPr>
          <w:p w14:paraId="068FACF3" w14:textId="77777777" w:rsidR="0087313C" w:rsidRPr="00F21D4F" w:rsidRDefault="0087313C" w:rsidP="00B016DB">
            <w:pPr>
              <w:pStyle w:val="TAC"/>
              <w:keepLines w:val="0"/>
              <w:rPr>
                <w:szCs w:val="18"/>
              </w:rPr>
            </w:pPr>
            <w:r w:rsidRPr="00F21D4F">
              <w:rPr>
                <w:szCs w:val="18"/>
              </w:rPr>
              <w:t>Y</w:t>
            </w:r>
          </w:p>
        </w:tc>
        <w:tc>
          <w:tcPr>
            <w:tcW w:w="1118" w:type="dxa"/>
          </w:tcPr>
          <w:p w14:paraId="50EAAC1C" w14:textId="77777777" w:rsidR="0087313C" w:rsidRPr="00F21D4F" w:rsidRDefault="0087313C" w:rsidP="00B016DB">
            <w:pPr>
              <w:pStyle w:val="TAC"/>
              <w:keepLines w:val="0"/>
              <w:rPr>
                <w:szCs w:val="18"/>
              </w:rPr>
            </w:pPr>
            <w:r w:rsidRPr="00F21D4F">
              <w:rPr>
                <w:szCs w:val="18"/>
              </w:rPr>
              <w:t>N</w:t>
            </w:r>
          </w:p>
        </w:tc>
        <w:tc>
          <w:tcPr>
            <w:tcW w:w="1952" w:type="dxa"/>
          </w:tcPr>
          <w:p w14:paraId="55D99319" w14:textId="58EA8950" w:rsidR="0087313C" w:rsidRPr="00F21D4F" w:rsidRDefault="0087313C" w:rsidP="00B016DB">
            <w:pPr>
              <w:pStyle w:val="TAC"/>
              <w:keepLines w:val="0"/>
              <w:rPr>
                <w:szCs w:val="18"/>
              </w:rPr>
            </w:pPr>
            <w:r w:rsidRPr="00F21D4F">
              <w:rPr>
                <w:szCs w:val="18"/>
              </w:rPr>
              <w:t>1/8</w:t>
            </w:r>
            <w:r w:rsidR="0071178B" w:rsidRPr="00F21D4F">
              <w:rPr>
                <w:szCs w:val="18"/>
              </w:rPr>
              <w:t xml:space="preserve"> </w:t>
            </w:r>
            <w:r w:rsidRPr="00F21D4F">
              <w:rPr>
                <w:szCs w:val="18"/>
              </w:rPr>
              <w:t>(per</w:t>
            </w:r>
            <w:r w:rsidR="0071178B" w:rsidRPr="00F21D4F">
              <w:rPr>
                <w:szCs w:val="18"/>
              </w:rPr>
              <w:t xml:space="preserve"> </w:t>
            </w:r>
            <w:r w:rsidRPr="00F21D4F">
              <w:rPr>
                <w:szCs w:val="18"/>
              </w:rPr>
              <w:t>timer)</w:t>
            </w:r>
            <w:r w:rsidR="0071178B" w:rsidRPr="00F21D4F">
              <w:rPr>
                <w:szCs w:val="18"/>
              </w:rPr>
              <w:t xml:space="preserve"> </w:t>
            </w:r>
            <w:r w:rsidR="00597CF0" w:rsidRPr="00F21D4F">
              <w:rPr>
                <w:szCs w:val="18"/>
              </w:rPr>
              <w:br/>
            </w:r>
            <w:r w:rsidRPr="00F21D4F">
              <w:rPr>
                <w:szCs w:val="18"/>
              </w:rPr>
              <w:t>(see</w:t>
            </w:r>
            <w:r w:rsidR="0071178B" w:rsidRPr="00F21D4F">
              <w:rPr>
                <w:szCs w:val="18"/>
              </w:rPr>
              <w:t xml:space="preserve"> </w:t>
            </w:r>
            <w:r w:rsidRPr="00F21D4F">
              <w:rPr>
                <w:szCs w:val="18"/>
              </w:rPr>
              <w:t>note</w:t>
            </w:r>
            <w:r w:rsidR="0071178B" w:rsidRPr="00F21D4F">
              <w:rPr>
                <w:szCs w:val="18"/>
              </w:rPr>
              <w:t xml:space="preserve"> </w:t>
            </w:r>
            <w:r w:rsidRPr="00F21D4F">
              <w:rPr>
                <w:szCs w:val="18"/>
              </w:rPr>
              <w:t>1)</w:t>
            </w:r>
          </w:p>
        </w:tc>
      </w:tr>
      <w:tr w:rsidR="0087313C" w:rsidRPr="00F21D4F" w14:paraId="67513B45" w14:textId="77777777" w:rsidTr="0071178B">
        <w:trPr>
          <w:jc w:val="center"/>
        </w:trPr>
        <w:tc>
          <w:tcPr>
            <w:tcW w:w="3922" w:type="dxa"/>
          </w:tcPr>
          <w:p w14:paraId="20FCC60D" w14:textId="77777777" w:rsidR="0087313C" w:rsidRPr="00F21D4F" w:rsidRDefault="0087313C" w:rsidP="00B016DB">
            <w:pPr>
              <w:pStyle w:val="TAL"/>
              <w:keepLines w:val="0"/>
              <w:rPr>
                <w:szCs w:val="18"/>
              </w:rPr>
            </w:pPr>
            <w:r w:rsidRPr="00F21D4F">
              <w:rPr>
                <w:szCs w:val="18"/>
              </w:rPr>
              <w:tab/>
              <w:t>_EVENT_DOWNLOAD</w:t>
            </w:r>
          </w:p>
        </w:tc>
        <w:tc>
          <w:tcPr>
            <w:tcW w:w="1560" w:type="dxa"/>
          </w:tcPr>
          <w:p w14:paraId="1C4699AC" w14:textId="77777777" w:rsidR="0087313C" w:rsidRPr="00F21D4F" w:rsidRDefault="0087313C" w:rsidP="00B016DB">
            <w:pPr>
              <w:pStyle w:val="TAC"/>
              <w:keepLines w:val="0"/>
              <w:rPr>
                <w:szCs w:val="18"/>
              </w:rPr>
            </w:pPr>
          </w:p>
        </w:tc>
        <w:tc>
          <w:tcPr>
            <w:tcW w:w="992" w:type="dxa"/>
          </w:tcPr>
          <w:p w14:paraId="5B8210C2" w14:textId="77777777" w:rsidR="0087313C" w:rsidRPr="00F21D4F" w:rsidRDefault="0087313C" w:rsidP="00B016DB">
            <w:pPr>
              <w:pStyle w:val="TAC"/>
              <w:keepLines w:val="0"/>
              <w:rPr>
                <w:szCs w:val="18"/>
              </w:rPr>
            </w:pPr>
          </w:p>
        </w:tc>
        <w:tc>
          <w:tcPr>
            <w:tcW w:w="1118" w:type="dxa"/>
          </w:tcPr>
          <w:p w14:paraId="27C9C1F0" w14:textId="77777777" w:rsidR="0087313C" w:rsidRPr="00F21D4F" w:rsidRDefault="0087313C" w:rsidP="00B016DB">
            <w:pPr>
              <w:pStyle w:val="TAC"/>
              <w:keepLines w:val="0"/>
              <w:rPr>
                <w:szCs w:val="18"/>
              </w:rPr>
            </w:pPr>
          </w:p>
        </w:tc>
        <w:tc>
          <w:tcPr>
            <w:tcW w:w="1952" w:type="dxa"/>
          </w:tcPr>
          <w:p w14:paraId="0221D767" w14:textId="77777777" w:rsidR="0087313C" w:rsidRPr="00F21D4F" w:rsidRDefault="0087313C" w:rsidP="00B016DB">
            <w:pPr>
              <w:pStyle w:val="TAC"/>
              <w:keepLines w:val="0"/>
              <w:rPr>
                <w:szCs w:val="18"/>
              </w:rPr>
            </w:pPr>
          </w:p>
        </w:tc>
      </w:tr>
      <w:tr w:rsidR="0087313C" w:rsidRPr="00F21D4F" w14:paraId="0B839CC9" w14:textId="77777777" w:rsidTr="0071178B">
        <w:trPr>
          <w:jc w:val="center"/>
        </w:trPr>
        <w:tc>
          <w:tcPr>
            <w:tcW w:w="3922" w:type="dxa"/>
          </w:tcPr>
          <w:p w14:paraId="325BB065" w14:textId="77777777" w:rsidR="0087313C" w:rsidRPr="00F21D4F" w:rsidRDefault="0087313C">
            <w:pPr>
              <w:pStyle w:val="TAL"/>
              <w:keepNext w:val="0"/>
              <w:keepLines w:val="0"/>
              <w:rPr>
                <w:szCs w:val="18"/>
              </w:rPr>
            </w:pPr>
            <w:r w:rsidRPr="00F21D4F">
              <w:rPr>
                <w:szCs w:val="18"/>
              </w:rPr>
              <w:tab/>
              <w:t>_MT_CALL</w:t>
            </w:r>
          </w:p>
        </w:tc>
        <w:tc>
          <w:tcPr>
            <w:tcW w:w="1560" w:type="dxa"/>
          </w:tcPr>
          <w:p w14:paraId="028AD382" w14:textId="77777777" w:rsidR="0087313C" w:rsidRPr="00F21D4F" w:rsidRDefault="0087313C">
            <w:pPr>
              <w:pStyle w:val="TAC"/>
              <w:keepNext w:val="0"/>
              <w:keepLines w:val="0"/>
              <w:rPr>
                <w:szCs w:val="18"/>
              </w:rPr>
            </w:pPr>
            <w:r w:rsidRPr="00F21D4F">
              <w:rPr>
                <w:szCs w:val="18"/>
              </w:rPr>
              <w:t>Y</w:t>
            </w:r>
          </w:p>
        </w:tc>
        <w:tc>
          <w:tcPr>
            <w:tcW w:w="992" w:type="dxa"/>
          </w:tcPr>
          <w:p w14:paraId="22E0DA46" w14:textId="77777777" w:rsidR="0087313C" w:rsidRPr="00F21D4F" w:rsidRDefault="0087313C">
            <w:pPr>
              <w:pStyle w:val="TAC"/>
              <w:keepNext w:val="0"/>
              <w:keepLines w:val="0"/>
              <w:rPr>
                <w:szCs w:val="18"/>
              </w:rPr>
            </w:pPr>
            <w:r w:rsidRPr="00F21D4F">
              <w:rPr>
                <w:szCs w:val="18"/>
              </w:rPr>
              <w:t>Y</w:t>
            </w:r>
          </w:p>
        </w:tc>
        <w:tc>
          <w:tcPr>
            <w:tcW w:w="1118" w:type="dxa"/>
          </w:tcPr>
          <w:p w14:paraId="2722842E" w14:textId="77777777" w:rsidR="0087313C" w:rsidRPr="00F21D4F" w:rsidRDefault="0087313C">
            <w:pPr>
              <w:pStyle w:val="TAC"/>
              <w:keepNext w:val="0"/>
              <w:keepLines w:val="0"/>
              <w:rPr>
                <w:szCs w:val="18"/>
              </w:rPr>
            </w:pPr>
            <w:r w:rsidRPr="00F21D4F">
              <w:rPr>
                <w:szCs w:val="18"/>
              </w:rPr>
              <w:t>N</w:t>
            </w:r>
          </w:p>
        </w:tc>
        <w:tc>
          <w:tcPr>
            <w:tcW w:w="1952" w:type="dxa"/>
          </w:tcPr>
          <w:p w14:paraId="72358D88" w14:textId="77777777" w:rsidR="0087313C" w:rsidRPr="00F21D4F" w:rsidRDefault="0087313C">
            <w:pPr>
              <w:pStyle w:val="TAC"/>
              <w:keepNext w:val="0"/>
              <w:keepLines w:val="0"/>
              <w:rPr>
                <w:szCs w:val="18"/>
              </w:rPr>
            </w:pPr>
            <w:r w:rsidRPr="00F21D4F">
              <w:rPr>
                <w:szCs w:val="18"/>
              </w:rPr>
              <w:t>n/n</w:t>
            </w:r>
          </w:p>
        </w:tc>
      </w:tr>
      <w:tr w:rsidR="0087313C" w:rsidRPr="00F21D4F" w14:paraId="3BFAEFCC" w14:textId="77777777" w:rsidTr="0071178B">
        <w:trPr>
          <w:jc w:val="center"/>
        </w:trPr>
        <w:tc>
          <w:tcPr>
            <w:tcW w:w="3922" w:type="dxa"/>
          </w:tcPr>
          <w:p w14:paraId="53228098" w14:textId="77777777" w:rsidR="0087313C" w:rsidRPr="00F21D4F" w:rsidRDefault="0087313C">
            <w:pPr>
              <w:pStyle w:val="TAL"/>
              <w:keepNext w:val="0"/>
              <w:keepLines w:val="0"/>
              <w:rPr>
                <w:szCs w:val="18"/>
              </w:rPr>
            </w:pPr>
            <w:r w:rsidRPr="00F21D4F">
              <w:rPr>
                <w:szCs w:val="18"/>
              </w:rPr>
              <w:tab/>
              <w:t>_CALL_CONNECTED</w:t>
            </w:r>
          </w:p>
        </w:tc>
        <w:tc>
          <w:tcPr>
            <w:tcW w:w="1560" w:type="dxa"/>
          </w:tcPr>
          <w:p w14:paraId="6DAC1C2F" w14:textId="77777777" w:rsidR="0087313C" w:rsidRPr="00F21D4F" w:rsidRDefault="0087313C">
            <w:pPr>
              <w:pStyle w:val="TAC"/>
              <w:keepNext w:val="0"/>
              <w:keepLines w:val="0"/>
              <w:rPr>
                <w:szCs w:val="18"/>
              </w:rPr>
            </w:pPr>
            <w:r w:rsidRPr="00F21D4F">
              <w:rPr>
                <w:szCs w:val="18"/>
              </w:rPr>
              <w:t>Y</w:t>
            </w:r>
          </w:p>
        </w:tc>
        <w:tc>
          <w:tcPr>
            <w:tcW w:w="992" w:type="dxa"/>
          </w:tcPr>
          <w:p w14:paraId="7EC23686" w14:textId="77777777" w:rsidR="0087313C" w:rsidRPr="00F21D4F" w:rsidRDefault="0087313C">
            <w:pPr>
              <w:pStyle w:val="TAC"/>
              <w:keepNext w:val="0"/>
              <w:keepLines w:val="0"/>
              <w:rPr>
                <w:szCs w:val="18"/>
              </w:rPr>
            </w:pPr>
            <w:r w:rsidRPr="00F21D4F">
              <w:rPr>
                <w:szCs w:val="18"/>
              </w:rPr>
              <w:t>Y</w:t>
            </w:r>
          </w:p>
        </w:tc>
        <w:tc>
          <w:tcPr>
            <w:tcW w:w="1118" w:type="dxa"/>
          </w:tcPr>
          <w:p w14:paraId="7BB2B1D4" w14:textId="77777777" w:rsidR="0087313C" w:rsidRPr="00F21D4F" w:rsidRDefault="0087313C">
            <w:pPr>
              <w:pStyle w:val="TAC"/>
              <w:keepNext w:val="0"/>
              <w:keepLines w:val="0"/>
              <w:rPr>
                <w:szCs w:val="18"/>
              </w:rPr>
            </w:pPr>
            <w:r w:rsidRPr="00F21D4F">
              <w:rPr>
                <w:szCs w:val="18"/>
              </w:rPr>
              <w:t>N</w:t>
            </w:r>
          </w:p>
        </w:tc>
        <w:tc>
          <w:tcPr>
            <w:tcW w:w="1952" w:type="dxa"/>
          </w:tcPr>
          <w:p w14:paraId="115D1BA9" w14:textId="77777777" w:rsidR="0087313C" w:rsidRPr="00F21D4F" w:rsidRDefault="0087313C">
            <w:pPr>
              <w:pStyle w:val="TAC"/>
              <w:keepNext w:val="0"/>
              <w:keepLines w:val="0"/>
              <w:rPr>
                <w:szCs w:val="18"/>
              </w:rPr>
            </w:pPr>
            <w:r w:rsidRPr="00F21D4F">
              <w:rPr>
                <w:szCs w:val="18"/>
              </w:rPr>
              <w:t>n/n</w:t>
            </w:r>
          </w:p>
        </w:tc>
      </w:tr>
      <w:tr w:rsidR="0087313C" w:rsidRPr="00F21D4F" w14:paraId="7FFDD076" w14:textId="77777777" w:rsidTr="0071178B">
        <w:trPr>
          <w:jc w:val="center"/>
        </w:trPr>
        <w:tc>
          <w:tcPr>
            <w:tcW w:w="3922" w:type="dxa"/>
          </w:tcPr>
          <w:p w14:paraId="24CE30F0" w14:textId="77777777" w:rsidR="0087313C" w:rsidRPr="00F21D4F" w:rsidRDefault="0087313C">
            <w:pPr>
              <w:pStyle w:val="TAL"/>
              <w:keepNext w:val="0"/>
              <w:keepLines w:val="0"/>
              <w:rPr>
                <w:szCs w:val="18"/>
              </w:rPr>
            </w:pPr>
            <w:r w:rsidRPr="00F21D4F">
              <w:rPr>
                <w:szCs w:val="18"/>
              </w:rPr>
              <w:tab/>
              <w:t>_CALL_DISCONNECTED</w:t>
            </w:r>
          </w:p>
        </w:tc>
        <w:tc>
          <w:tcPr>
            <w:tcW w:w="1560" w:type="dxa"/>
          </w:tcPr>
          <w:p w14:paraId="15383A23" w14:textId="77777777" w:rsidR="0087313C" w:rsidRPr="00F21D4F" w:rsidRDefault="0087313C">
            <w:pPr>
              <w:pStyle w:val="TAC"/>
              <w:keepNext w:val="0"/>
              <w:keepLines w:val="0"/>
              <w:rPr>
                <w:szCs w:val="18"/>
              </w:rPr>
            </w:pPr>
            <w:r w:rsidRPr="00F21D4F">
              <w:rPr>
                <w:szCs w:val="18"/>
              </w:rPr>
              <w:t>Y</w:t>
            </w:r>
          </w:p>
        </w:tc>
        <w:tc>
          <w:tcPr>
            <w:tcW w:w="992" w:type="dxa"/>
          </w:tcPr>
          <w:p w14:paraId="291B071D" w14:textId="77777777" w:rsidR="0087313C" w:rsidRPr="00F21D4F" w:rsidRDefault="0087313C">
            <w:pPr>
              <w:pStyle w:val="TAC"/>
              <w:keepNext w:val="0"/>
              <w:keepLines w:val="0"/>
              <w:rPr>
                <w:szCs w:val="18"/>
              </w:rPr>
            </w:pPr>
            <w:r w:rsidRPr="00F21D4F">
              <w:rPr>
                <w:szCs w:val="18"/>
              </w:rPr>
              <w:t>Y</w:t>
            </w:r>
          </w:p>
        </w:tc>
        <w:tc>
          <w:tcPr>
            <w:tcW w:w="1118" w:type="dxa"/>
          </w:tcPr>
          <w:p w14:paraId="0CECB86F" w14:textId="77777777" w:rsidR="0087313C" w:rsidRPr="00F21D4F" w:rsidRDefault="0087313C">
            <w:pPr>
              <w:pStyle w:val="TAC"/>
              <w:keepNext w:val="0"/>
              <w:keepLines w:val="0"/>
              <w:rPr>
                <w:szCs w:val="18"/>
              </w:rPr>
            </w:pPr>
            <w:r w:rsidRPr="00F21D4F">
              <w:rPr>
                <w:szCs w:val="18"/>
              </w:rPr>
              <w:t>N</w:t>
            </w:r>
          </w:p>
        </w:tc>
        <w:tc>
          <w:tcPr>
            <w:tcW w:w="1952" w:type="dxa"/>
          </w:tcPr>
          <w:p w14:paraId="706C2614" w14:textId="77777777" w:rsidR="0087313C" w:rsidRPr="00F21D4F" w:rsidRDefault="0087313C">
            <w:pPr>
              <w:pStyle w:val="TAC"/>
              <w:keepNext w:val="0"/>
              <w:keepLines w:val="0"/>
              <w:rPr>
                <w:szCs w:val="18"/>
              </w:rPr>
            </w:pPr>
            <w:r w:rsidRPr="00F21D4F">
              <w:rPr>
                <w:szCs w:val="18"/>
              </w:rPr>
              <w:t>n/n</w:t>
            </w:r>
          </w:p>
        </w:tc>
      </w:tr>
      <w:tr w:rsidR="0087313C" w:rsidRPr="00F21D4F" w14:paraId="4C2AB96B" w14:textId="77777777" w:rsidTr="0071178B">
        <w:trPr>
          <w:jc w:val="center"/>
        </w:trPr>
        <w:tc>
          <w:tcPr>
            <w:tcW w:w="3922" w:type="dxa"/>
          </w:tcPr>
          <w:p w14:paraId="4733412B" w14:textId="77777777" w:rsidR="0087313C" w:rsidRPr="00F21D4F" w:rsidRDefault="0087313C">
            <w:pPr>
              <w:pStyle w:val="TAL"/>
              <w:keepNext w:val="0"/>
              <w:keepLines w:val="0"/>
              <w:rPr>
                <w:szCs w:val="18"/>
              </w:rPr>
            </w:pPr>
            <w:r w:rsidRPr="00F21D4F">
              <w:rPr>
                <w:szCs w:val="18"/>
              </w:rPr>
              <w:tab/>
              <w:t>_LOCATION_STATUS</w:t>
            </w:r>
          </w:p>
        </w:tc>
        <w:tc>
          <w:tcPr>
            <w:tcW w:w="1560" w:type="dxa"/>
          </w:tcPr>
          <w:p w14:paraId="1457E3AB" w14:textId="77777777" w:rsidR="0087313C" w:rsidRPr="00F21D4F" w:rsidRDefault="0087313C">
            <w:pPr>
              <w:pStyle w:val="TAC"/>
              <w:keepNext w:val="0"/>
              <w:keepLines w:val="0"/>
              <w:rPr>
                <w:szCs w:val="18"/>
              </w:rPr>
            </w:pPr>
            <w:r w:rsidRPr="00F21D4F">
              <w:rPr>
                <w:szCs w:val="18"/>
              </w:rPr>
              <w:t>Y</w:t>
            </w:r>
          </w:p>
        </w:tc>
        <w:tc>
          <w:tcPr>
            <w:tcW w:w="992" w:type="dxa"/>
          </w:tcPr>
          <w:p w14:paraId="0AC5D0D2" w14:textId="77777777" w:rsidR="0087313C" w:rsidRPr="00F21D4F" w:rsidRDefault="0087313C">
            <w:pPr>
              <w:pStyle w:val="TAC"/>
              <w:keepNext w:val="0"/>
              <w:keepLines w:val="0"/>
              <w:rPr>
                <w:szCs w:val="18"/>
              </w:rPr>
            </w:pPr>
            <w:r w:rsidRPr="00F21D4F">
              <w:rPr>
                <w:szCs w:val="18"/>
              </w:rPr>
              <w:t>Y</w:t>
            </w:r>
          </w:p>
        </w:tc>
        <w:tc>
          <w:tcPr>
            <w:tcW w:w="1118" w:type="dxa"/>
          </w:tcPr>
          <w:p w14:paraId="61E8B685" w14:textId="77777777" w:rsidR="0087313C" w:rsidRPr="00F21D4F" w:rsidRDefault="0087313C">
            <w:pPr>
              <w:pStyle w:val="TAC"/>
              <w:keepNext w:val="0"/>
              <w:keepLines w:val="0"/>
              <w:rPr>
                <w:szCs w:val="18"/>
              </w:rPr>
            </w:pPr>
            <w:r w:rsidRPr="00F21D4F">
              <w:rPr>
                <w:szCs w:val="18"/>
              </w:rPr>
              <w:t>N</w:t>
            </w:r>
          </w:p>
        </w:tc>
        <w:tc>
          <w:tcPr>
            <w:tcW w:w="1952" w:type="dxa"/>
          </w:tcPr>
          <w:p w14:paraId="37AEE8EE" w14:textId="77777777" w:rsidR="0087313C" w:rsidRPr="00F21D4F" w:rsidRDefault="0087313C">
            <w:pPr>
              <w:pStyle w:val="TAC"/>
              <w:keepNext w:val="0"/>
              <w:keepLines w:val="0"/>
              <w:rPr>
                <w:szCs w:val="18"/>
              </w:rPr>
            </w:pPr>
            <w:r w:rsidRPr="00F21D4F">
              <w:rPr>
                <w:szCs w:val="18"/>
              </w:rPr>
              <w:t>n/n</w:t>
            </w:r>
          </w:p>
        </w:tc>
      </w:tr>
      <w:tr w:rsidR="0087313C" w:rsidRPr="00F21D4F" w14:paraId="39937BD8" w14:textId="77777777" w:rsidTr="0071178B">
        <w:trPr>
          <w:jc w:val="center"/>
        </w:trPr>
        <w:tc>
          <w:tcPr>
            <w:tcW w:w="3922" w:type="dxa"/>
          </w:tcPr>
          <w:p w14:paraId="1E18183D" w14:textId="77777777" w:rsidR="0087313C" w:rsidRPr="00F21D4F" w:rsidRDefault="0087313C">
            <w:pPr>
              <w:pStyle w:val="TAL"/>
              <w:keepNext w:val="0"/>
              <w:keepLines w:val="0"/>
              <w:rPr>
                <w:szCs w:val="18"/>
              </w:rPr>
            </w:pPr>
            <w:r w:rsidRPr="00F21D4F">
              <w:rPr>
                <w:szCs w:val="18"/>
              </w:rPr>
              <w:tab/>
              <w:t>_USER_ACTIVITY</w:t>
            </w:r>
          </w:p>
        </w:tc>
        <w:tc>
          <w:tcPr>
            <w:tcW w:w="1560" w:type="dxa"/>
          </w:tcPr>
          <w:p w14:paraId="1D6691E3" w14:textId="77777777" w:rsidR="0087313C" w:rsidRPr="00F21D4F" w:rsidRDefault="0087313C">
            <w:pPr>
              <w:pStyle w:val="TAC"/>
              <w:keepNext w:val="0"/>
              <w:keepLines w:val="0"/>
              <w:rPr>
                <w:szCs w:val="18"/>
              </w:rPr>
            </w:pPr>
            <w:r w:rsidRPr="00F21D4F">
              <w:rPr>
                <w:szCs w:val="18"/>
              </w:rPr>
              <w:t>Y</w:t>
            </w:r>
          </w:p>
        </w:tc>
        <w:tc>
          <w:tcPr>
            <w:tcW w:w="992" w:type="dxa"/>
          </w:tcPr>
          <w:p w14:paraId="02F76E03" w14:textId="77777777" w:rsidR="0087313C" w:rsidRPr="00F21D4F" w:rsidRDefault="0087313C">
            <w:pPr>
              <w:pStyle w:val="TAC"/>
              <w:keepNext w:val="0"/>
              <w:keepLines w:val="0"/>
              <w:rPr>
                <w:szCs w:val="18"/>
              </w:rPr>
            </w:pPr>
            <w:r w:rsidRPr="00F21D4F">
              <w:rPr>
                <w:szCs w:val="18"/>
              </w:rPr>
              <w:t>Y</w:t>
            </w:r>
          </w:p>
        </w:tc>
        <w:tc>
          <w:tcPr>
            <w:tcW w:w="1118" w:type="dxa"/>
          </w:tcPr>
          <w:p w14:paraId="69441392" w14:textId="77777777" w:rsidR="0087313C" w:rsidRPr="00F21D4F" w:rsidRDefault="0087313C">
            <w:pPr>
              <w:pStyle w:val="TAC"/>
              <w:keepNext w:val="0"/>
              <w:keepLines w:val="0"/>
              <w:rPr>
                <w:szCs w:val="18"/>
              </w:rPr>
            </w:pPr>
            <w:r w:rsidRPr="00F21D4F">
              <w:rPr>
                <w:szCs w:val="18"/>
              </w:rPr>
              <w:t>N</w:t>
            </w:r>
          </w:p>
        </w:tc>
        <w:tc>
          <w:tcPr>
            <w:tcW w:w="1952" w:type="dxa"/>
          </w:tcPr>
          <w:p w14:paraId="73AFC7DE" w14:textId="77777777" w:rsidR="0087313C" w:rsidRPr="00F21D4F" w:rsidRDefault="0087313C">
            <w:pPr>
              <w:pStyle w:val="TAC"/>
              <w:keepNext w:val="0"/>
              <w:keepLines w:val="0"/>
              <w:rPr>
                <w:szCs w:val="18"/>
              </w:rPr>
            </w:pPr>
            <w:r w:rsidRPr="00F21D4F">
              <w:rPr>
                <w:szCs w:val="18"/>
              </w:rPr>
              <w:t>n/n</w:t>
            </w:r>
          </w:p>
        </w:tc>
      </w:tr>
      <w:tr w:rsidR="0087313C" w:rsidRPr="00F21D4F" w14:paraId="45BACB5F" w14:textId="77777777" w:rsidTr="0071178B">
        <w:trPr>
          <w:jc w:val="center"/>
        </w:trPr>
        <w:tc>
          <w:tcPr>
            <w:tcW w:w="3922" w:type="dxa"/>
          </w:tcPr>
          <w:p w14:paraId="6A02F265" w14:textId="77777777" w:rsidR="0087313C" w:rsidRPr="00F21D4F" w:rsidRDefault="0087313C">
            <w:pPr>
              <w:pStyle w:val="TAL"/>
              <w:keepNext w:val="0"/>
              <w:keepLines w:val="0"/>
              <w:rPr>
                <w:szCs w:val="18"/>
              </w:rPr>
            </w:pPr>
            <w:r w:rsidRPr="00F21D4F">
              <w:rPr>
                <w:szCs w:val="18"/>
              </w:rPr>
              <w:tab/>
              <w:t>_IDLE_SCREEN_AVAILABLE</w:t>
            </w:r>
          </w:p>
        </w:tc>
        <w:tc>
          <w:tcPr>
            <w:tcW w:w="1560" w:type="dxa"/>
          </w:tcPr>
          <w:p w14:paraId="0E1A003C" w14:textId="77777777" w:rsidR="0087313C" w:rsidRPr="00F21D4F" w:rsidRDefault="0087313C">
            <w:pPr>
              <w:pStyle w:val="TAC"/>
              <w:keepNext w:val="0"/>
              <w:keepLines w:val="0"/>
              <w:rPr>
                <w:szCs w:val="18"/>
              </w:rPr>
            </w:pPr>
            <w:r w:rsidRPr="00F21D4F">
              <w:rPr>
                <w:szCs w:val="18"/>
              </w:rPr>
              <w:t>Y</w:t>
            </w:r>
          </w:p>
        </w:tc>
        <w:tc>
          <w:tcPr>
            <w:tcW w:w="992" w:type="dxa"/>
          </w:tcPr>
          <w:p w14:paraId="1687B4B9" w14:textId="77777777" w:rsidR="0087313C" w:rsidRPr="00F21D4F" w:rsidRDefault="0087313C">
            <w:pPr>
              <w:pStyle w:val="TAC"/>
              <w:keepNext w:val="0"/>
              <w:keepLines w:val="0"/>
              <w:rPr>
                <w:szCs w:val="18"/>
              </w:rPr>
            </w:pPr>
            <w:r w:rsidRPr="00F21D4F">
              <w:rPr>
                <w:szCs w:val="18"/>
              </w:rPr>
              <w:t>Y</w:t>
            </w:r>
          </w:p>
        </w:tc>
        <w:tc>
          <w:tcPr>
            <w:tcW w:w="1118" w:type="dxa"/>
          </w:tcPr>
          <w:p w14:paraId="6F2CD626" w14:textId="77777777" w:rsidR="0087313C" w:rsidRPr="00F21D4F" w:rsidRDefault="0087313C">
            <w:pPr>
              <w:pStyle w:val="TAC"/>
              <w:keepNext w:val="0"/>
              <w:keepLines w:val="0"/>
              <w:rPr>
                <w:szCs w:val="18"/>
              </w:rPr>
            </w:pPr>
            <w:r w:rsidRPr="00F21D4F">
              <w:rPr>
                <w:szCs w:val="18"/>
              </w:rPr>
              <w:t>N</w:t>
            </w:r>
          </w:p>
        </w:tc>
        <w:tc>
          <w:tcPr>
            <w:tcW w:w="1952" w:type="dxa"/>
          </w:tcPr>
          <w:p w14:paraId="262071CF" w14:textId="77777777" w:rsidR="0087313C" w:rsidRPr="00F21D4F" w:rsidRDefault="0087313C">
            <w:pPr>
              <w:pStyle w:val="TAC"/>
              <w:keepNext w:val="0"/>
              <w:keepLines w:val="0"/>
              <w:rPr>
                <w:szCs w:val="18"/>
              </w:rPr>
            </w:pPr>
            <w:r w:rsidRPr="00F21D4F">
              <w:rPr>
                <w:szCs w:val="18"/>
              </w:rPr>
              <w:t>n/n</w:t>
            </w:r>
          </w:p>
        </w:tc>
      </w:tr>
      <w:tr w:rsidR="0087313C" w:rsidRPr="00F21D4F" w14:paraId="54B6F207" w14:textId="77777777" w:rsidTr="0071178B">
        <w:trPr>
          <w:jc w:val="center"/>
        </w:trPr>
        <w:tc>
          <w:tcPr>
            <w:tcW w:w="3922" w:type="dxa"/>
          </w:tcPr>
          <w:p w14:paraId="2A18C5B1" w14:textId="77777777" w:rsidR="0087313C" w:rsidRPr="00F21D4F" w:rsidRDefault="0087313C">
            <w:pPr>
              <w:pStyle w:val="TAL"/>
              <w:keepNext w:val="0"/>
              <w:keepLines w:val="0"/>
              <w:rPr>
                <w:szCs w:val="18"/>
              </w:rPr>
            </w:pPr>
            <w:r w:rsidRPr="00F21D4F">
              <w:rPr>
                <w:szCs w:val="18"/>
              </w:rPr>
              <w:tab/>
              <w:t>_CARD_READER_STATUS</w:t>
            </w:r>
          </w:p>
        </w:tc>
        <w:tc>
          <w:tcPr>
            <w:tcW w:w="1560" w:type="dxa"/>
          </w:tcPr>
          <w:p w14:paraId="1364EA66" w14:textId="77777777" w:rsidR="0087313C" w:rsidRPr="00F21D4F" w:rsidRDefault="0087313C">
            <w:pPr>
              <w:pStyle w:val="TAC"/>
              <w:keepNext w:val="0"/>
              <w:keepLines w:val="0"/>
              <w:rPr>
                <w:szCs w:val="18"/>
              </w:rPr>
            </w:pPr>
            <w:r w:rsidRPr="00F21D4F">
              <w:rPr>
                <w:szCs w:val="18"/>
              </w:rPr>
              <w:t>Y</w:t>
            </w:r>
          </w:p>
        </w:tc>
        <w:tc>
          <w:tcPr>
            <w:tcW w:w="992" w:type="dxa"/>
          </w:tcPr>
          <w:p w14:paraId="21810F64" w14:textId="77777777" w:rsidR="0087313C" w:rsidRPr="00F21D4F" w:rsidRDefault="0087313C">
            <w:pPr>
              <w:pStyle w:val="TAC"/>
              <w:keepNext w:val="0"/>
              <w:keepLines w:val="0"/>
              <w:rPr>
                <w:szCs w:val="18"/>
              </w:rPr>
            </w:pPr>
            <w:r w:rsidRPr="00F21D4F">
              <w:rPr>
                <w:szCs w:val="18"/>
              </w:rPr>
              <w:t>Y</w:t>
            </w:r>
          </w:p>
        </w:tc>
        <w:tc>
          <w:tcPr>
            <w:tcW w:w="1118" w:type="dxa"/>
          </w:tcPr>
          <w:p w14:paraId="6F383BFA" w14:textId="77777777" w:rsidR="0087313C" w:rsidRPr="00F21D4F" w:rsidRDefault="0087313C">
            <w:pPr>
              <w:pStyle w:val="TAC"/>
              <w:keepNext w:val="0"/>
              <w:keepLines w:val="0"/>
              <w:rPr>
                <w:szCs w:val="18"/>
              </w:rPr>
            </w:pPr>
            <w:r w:rsidRPr="00F21D4F">
              <w:rPr>
                <w:szCs w:val="18"/>
              </w:rPr>
              <w:t>N</w:t>
            </w:r>
          </w:p>
        </w:tc>
        <w:tc>
          <w:tcPr>
            <w:tcW w:w="1952" w:type="dxa"/>
          </w:tcPr>
          <w:p w14:paraId="5B61DF0E" w14:textId="77777777" w:rsidR="0087313C" w:rsidRPr="00F21D4F" w:rsidRDefault="0087313C">
            <w:pPr>
              <w:pStyle w:val="TAC"/>
              <w:keepNext w:val="0"/>
              <w:keepLines w:val="0"/>
              <w:rPr>
                <w:szCs w:val="18"/>
              </w:rPr>
            </w:pPr>
            <w:r w:rsidRPr="00F21D4F">
              <w:rPr>
                <w:szCs w:val="18"/>
              </w:rPr>
              <w:t>n/n</w:t>
            </w:r>
          </w:p>
        </w:tc>
      </w:tr>
      <w:tr w:rsidR="0087313C" w:rsidRPr="00F21D4F" w14:paraId="396B9482" w14:textId="77777777" w:rsidTr="0071178B">
        <w:trPr>
          <w:jc w:val="center"/>
        </w:trPr>
        <w:tc>
          <w:tcPr>
            <w:tcW w:w="3922" w:type="dxa"/>
          </w:tcPr>
          <w:p w14:paraId="096FDD80" w14:textId="77777777" w:rsidR="0087313C" w:rsidRPr="00F21D4F" w:rsidRDefault="0087313C">
            <w:pPr>
              <w:pStyle w:val="TAL"/>
              <w:keepNext w:val="0"/>
              <w:keepLines w:val="0"/>
              <w:rPr>
                <w:szCs w:val="18"/>
              </w:rPr>
            </w:pPr>
            <w:r w:rsidRPr="00F21D4F">
              <w:rPr>
                <w:szCs w:val="18"/>
              </w:rPr>
              <w:tab/>
              <w:t>_LANGUAGE_SELECTION</w:t>
            </w:r>
          </w:p>
        </w:tc>
        <w:tc>
          <w:tcPr>
            <w:tcW w:w="1560" w:type="dxa"/>
          </w:tcPr>
          <w:p w14:paraId="23911AA5" w14:textId="77777777" w:rsidR="0087313C" w:rsidRPr="00F21D4F" w:rsidRDefault="0087313C">
            <w:pPr>
              <w:pStyle w:val="TAC"/>
              <w:keepNext w:val="0"/>
              <w:keepLines w:val="0"/>
              <w:rPr>
                <w:szCs w:val="18"/>
              </w:rPr>
            </w:pPr>
            <w:r w:rsidRPr="00F21D4F">
              <w:rPr>
                <w:szCs w:val="18"/>
              </w:rPr>
              <w:t>Y</w:t>
            </w:r>
          </w:p>
        </w:tc>
        <w:tc>
          <w:tcPr>
            <w:tcW w:w="992" w:type="dxa"/>
          </w:tcPr>
          <w:p w14:paraId="10B7E6B0" w14:textId="77777777" w:rsidR="0087313C" w:rsidRPr="00F21D4F" w:rsidRDefault="0087313C">
            <w:pPr>
              <w:pStyle w:val="TAC"/>
              <w:keepNext w:val="0"/>
              <w:keepLines w:val="0"/>
              <w:rPr>
                <w:szCs w:val="18"/>
              </w:rPr>
            </w:pPr>
            <w:r w:rsidRPr="00F21D4F">
              <w:rPr>
                <w:szCs w:val="18"/>
              </w:rPr>
              <w:t>Y</w:t>
            </w:r>
          </w:p>
        </w:tc>
        <w:tc>
          <w:tcPr>
            <w:tcW w:w="1118" w:type="dxa"/>
          </w:tcPr>
          <w:p w14:paraId="7A19B0FF" w14:textId="77777777" w:rsidR="0087313C" w:rsidRPr="00F21D4F" w:rsidRDefault="0087313C">
            <w:pPr>
              <w:pStyle w:val="TAC"/>
              <w:keepNext w:val="0"/>
              <w:keepLines w:val="0"/>
              <w:rPr>
                <w:szCs w:val="18"/>
              </w:rPr>
            </w:pPr>
            <w:r w:rsidRPr="00F21D4F">
              <w:rPr>
                <w:szCs w:val="18"/>
              </w:rPr>
              <w:t>N</w:t>
            </w:r>
          </w:p>
        </w:tc>
        <w:tc>
          <w:tcPr>
            <w:tcW w:w="1952" w:type="dxa"/>
          </w:tcPr>
          <w:p w14:paraId="46A81648" w14:textId="77777777" w:rsidR="0087313C" w:rsidRPr="00F21D4F" w:rsidRDefault="0087313C">
            <w:pPr>
              <w:pStyle w:val="TAC"/>
              <w:keepNext w:val="0"/>
              <w:keepLines w:val="0"/>
              <w:rPr>
                <w:szCs w:val="18"/>
              </w:rPr>
            </w:pPr>
            <w:r w:rsidRPr="00F21D4F">
              <w:rPr>
                <w:szCs w:val="18"/>
              </w:rPr>
              <w:t>n/n</w:t>
            </w:r>
          </w:p>
        </w:tc>
      </w:tr>
      <w:tr w:rsidR="0087313C" w:rsidRPr="00F21D4F" w14:paraId="11253E8D" w14:textId="77777777" w:rsidTr="0071178B">
        <w:trPr>
          <w:jc w:val="center"/>
        </w:trPr>
        <w:tc>
          <w:tcPr>
            <w:tcW w:w="3922" w:type="dxa"/>
          </w:tcPr>
          <w:p w14:paraId="6F2D1C96" w14:textId="77777777" w:rsidR="0087313C" w:rsidRPr="00F21D4F" w:rsidRDefault="0087313C">
            <w:pPr>
              <w:pStyle w:val="TAL"/>
              <w:keepNext w:val="0"/>
              <w:keepLines w:val="0"/>
              <w:rPr>
                <w:szCs w:val="18"/>
              </w:rPr>
            </w:pPr>
            <w:r w:rsidRPr="00F21D4F">
              <w:rPr>
                <w:szCs w:val="18"/>
              </w:rPr>
              <w:tab/>
              <w:t>_BROWSER_TERMINATION</w:t>
            </w:r>
          </w:p>
        </w:tc>
        <w:tc>
          <w:tcPr>
            <w:tcW w:w="1560" w:type="dxa"/>
          </w:tcPr>
          <w:p w14:paraId="30AE8CC5" w14:textId="77777777" w:rsidR="0087313C" w:rsidRPr="00F21D4F" w:rsidRDefault="0087313C">
            <w:pPr>
              <w:pStyle w:val="TAC"/>
              <w:keepNext w:val="0"/>
              <w:keepLines w:val="0"/>
              <w:rPr>
                <w:szCs w:val="18"/>
              </w:rPr>
            </w:pPr>
            <w:r w:rsidRPr="00F21D4F">
              <w:rPr>
                <w:szCs w:val="18"/>
              </w:rPr>
              <w:t>Y</w:t>
            </w:r>
          </w:p>
        </w:tc>
        <w:tc>
          <w:tcPr>
            <w:tcW w:w="992" w:type="dxa"/>
          </w:tcPr>
          <w:p w14:paraId="335B3929" w14:textId="77777777" w:rsidR="0087313C" w:rsidRPr="00F21D4F" w:rsidRDefault="0087313C">
            <w:pPr>
              <w:pStyle w:val="TAC"/>
              <w:keepNext w:val="0"/>
              <w:keepLines w:val="0"/>
              <w:rPr>
                <w:szCs w:val="18"/>
              </w:rPr>
            </w:pPr>
            <w:r w:rsidRPr="00F21D4F">
              <w:rPr>
                <w:szCs w:val="18"/>
              </w:rPr>
              <w:t>Y</w:t>
            </w:r>
          </w:p>
        </w:tc>
        <w:tc>
          <w:tcPr>
            <w:tcW w:w="1118" w:type="dxa"/>
          </w:tcPr>
          <w:p w14:paraId="4DAC9A55" w14:textId="77777777" w:rsidR="0087313C" w:rsidRPr="00F21D4F" w:rsidRDefault="0087313C">
            <w:pPr>
              <w:pStyle w:val="TAC"/>
              <w:keepNext w:val="0"/>
              <w:keepLines w:val="0"/>
              <w:rPr>
                <w:szCs w:val="18"/>
              </w:rPr>
            </w:pPr>
            <w:r w:rsidRPr="00F21D4F">
              <w:rPr>
                <w:szCs w:val="18"/>
              </w:rPr>
              <w:t>N</w:t>
            </w:r>
          </w:p>
        </w:tc>
        <w:tc>
          <w:tcPr>
            <w:tcW w:w="1952" w:type="dxa"/>
          </w:tcPr>
          <w:p w14:paraId="71A990CF" w14:textId="77777777" w:rsidR="0087313C" w:rsidRPr="00F21D4F" w:rsidRDefault="0087313C">
            <w:pPr>
              <w:pStyle w:val="TAC"/>
              <w:keepNext w:val="0"/>
              <w:keepLines w:val="0"/>
              <w:rPr>
                <w:szCs w:val="18"/>
              </w:rPr>
            </w:pPr>
            <w:r w:rsidRPr="00F21D4F">
              <w:rPr>
                <w:szCs w:val="18"/>
              </w:rPr>
              <w:t>n/n</w:t>
            </w:r>
          </w:p>
        </w:tc>
      </w:tr>
      <w:tr w:rsidR="0087313C" w:rsidRPr="00F21D4F" w14:paraId="0D72A603" w14:textId="77777777" w:rsidTr="0071178B">
        <w:trPr>
          <w:jc w:val="center"/>
        </w:trPr>
        <w:tc>
          <w:tcPr>
            <w:tcW w:w="3922" w:type="dxa"/>
          </w:tcPr>
          <w:p w14:paraId="5CDD69AF" w14:textId="77777777" w:rsidR="0087313C" w:rsidRPr="00F21D4F" w:rsidRDefault="0087313C">
            <w:pPr>
              <w:pStyle w:val="TAL"/>
              <w:keepNext w:val="0"/>
              <w:keepLines w:val="0"/>
              <w:rPr>
                <w:szCs w:val="18"/>
              </w:rPr>
            </w:pPr>
            <w:r w:rsidRPr="00F21D4F">
              <w:rPr>
                <w:szCs w:val="18"/>
              </w:rPr>
              <w:tab/>
              <w:t>_DATA_AVAILABLE</w:t>
            </w:r>
          </w:p>
        </w:tc>
        <w:tc>
          <w:tcPr>
            <w:tcW w:w="1560" w:type="dxa"/>
          </w:tcPr>
          <w:p w14:paraId="352C3CD6" w14:textId="77777777" w:rsidR="0087313C" w:rsidRPr="00F21D4F" w:rsidRDefault="0087313C">
            <w:pPr>
              <w:pStyle w:val="TAC"/>
              <w:keepNext w:val="0"/>
              <w:keepLines w:val="0"/>
              <w:rPr>
                <w:szCs w:val="18"/>
              </w:rPr>
            </w:pPr>
            <w:r w:rsidRPr="00F21D4F">
              <w:rPr>
                <w:szCs w:val="18"/>
              </w:rPr>
              <w:t>Y</w:t>
            </w:r>
          </w:p>
        </w:tc>
        <w:tc>
          <w:tcPr>
            <w:tcW w:w="992" w:type="dxa"/>
          </w:tcPr>
          <w:p w14:paraId="7D26A48C" w14:textId="77777777" w:rsidR="0087313C" w:rsidRPr="00F21D4F" w:rsidRDefault="0087313C">
            <w:pPr>
              <w:pStyle w:val="TAC"/>
              <w:keepNext w:val="0"/>
              <w:keepLines w:val="0"/>
              <w:rPr>
                <w:szCs w:val="18"/>
              </w:rPr>
            </w:pPr>
            <w:r w:rsidRPr="00F21D4F">
              <w:rPr>
                <w:szCs w:val="18"/>
              </w:rPr>
              <w:t>Y</w:t>
            </w:r>
          </w:p>
        </w:tc>
        <w:tc>
          <w:tcPr>
            <w:tcW w:w="1118" w:type="dxa"/>
          </w:tcPr>
          <w:p w14:paraId="4E8381A6" w14:textId="77777777" w:rsidR="0087313C" w:rsidRPr="00F21D4F" w:rsidRDefault="0087313C">
            <w:pPr>
              <w:pStyle w:val="TAC"/>
              <w:keepNext w:val="0"/>
              <w:keepLines w:val="0"/>
              <w:rPr>
                <w:szCs w:val="18"/>
              </w:rPr>
            </w:pPr>
            <w:r w:rsidRPr="00F21D4F">
              <w:rPr>
                <w:szCs w:val="18"/>
              </w:rPr>
              <w:t>N</w:t>
            </w:r>
          </w:p>
        </w:tc>
        <w:tc>
          <w:tcPr>
            <w:tcW w:w="1952" w:type="dxa"/>
          </w:tcPr>
          <w:p w14:paraId="2611A1A3" w14:textId="77777777" w:rsidR="0087313C" w:rsidRPr="00F21D4F" w:rsidRDefault="0087313C">
            <w:pPr>
              <w:pStyle w:val="TAC"/>
              <w:keepNext w:val="0"/>
              <w:keepLines w:val="0"/>
              <w:rPr>
                <w:szCs w:val="18"/>
              </w:rPr>
            </w:pPr>
            <w:r w:rsidRPr="00F21D4F">
              <w:rPr>
                <w:szCs w:val="18"/>
              </w:rPr>
              <w:t>1/7</w:t>
            </w:r>
            <w:r w:rsidR="0071178B" w:rsidRPr="00F21D4F">
              <w:rPr>
                <w:szCs w:val="18"/>
              </w:rPr>
              <w:t xml:space="preserve"> </w:t>
            </w:r>
            <w:r w:rsidRPr="00F21D4F">
              <w:rPr>
                <w:szCs w:val="18"/>
              </w:rPr>
              <w:t>(per</w:t>
            </w:r>
            <w:r w:rsidR="0071178B" w:rsidRPr="00F21D4F">
              <w:rPr>
                <w:szCs w:val="18"/>
              </w:rPr>
              <w:t xml:space="preserve"> </w:t>
            </w:r>
            <w:r w:rsidRPr="00F21D4F">
              <w:rPr>
                <w:szCs w:val="18"/>
              </w:rPr>
              <w:t>channel)</w:t>
            </w:r>
            <w:r w:rsidRPr="00F21D4F">
              <w:rPr>
                <w:szCs w:val="18"/>
              </w:rPr>
              <w:br/>
              <w:t>(see</w:t>
            </w:r>
            <w:r w:rsidR="0071178B" w:rsidRPr="00F21D4F">
              <w:rPr>
                <w:szCs w:val="18"/>
              </w:rPr>
              <w:t xml:space="preserve"> </w:t>
            </w:r>
            <w:r w:rsidRPr="00F21D4F">
              <w:rPr>
                <w:szCs w:val="18"/>
              </w:rPr>
              <w:t>note</w:t>
            </w:r>
            <w:r w:rsidR="0071178B" w:rsidRPr="00F21D4F">
              <w:rPr>
                <w:szCs w:val="18"/>
              </w:rPr>
              <w:t xml:space="preserve"> </w:t>
            </w:r>
            <w:r w:rsidRPr="00F21D4F">
              <w:rPr>
                <w:szCs w:val="18"/>
              </w:rPr>
              <w:t>1)</w:t>
            </w:r>
          </w:p>
        </w:tc>
      </w:tr>
      <w:tr w:rsidR="0087313C" w:rsidRPr="00F21D4F" w14:paraId="31898C1C" w14:textId="77777777" w:rsidTr="0071178B">
        <w:trPr>
          <w:jc w:val="center"/>
        </w:trPr>
        <w:tc>
          <w:tcPr>
            <w:tcW w:w="3922" w:type="dxa"/>
          </w:tcPr>
          <w:p w14:paraId="0257729F" w14:textId="77777777" w:rsidR="0087313C" w:rsidRPr="00F21D4F" w:rsidRDefault="0087313C">
            <w:pPr>
              <w:pStyle w:val="TAL"/>
              <w:keepNext w:val="0"/>
              <w:keepLines w:val="0"/>
              <w:rPr>
                <w:szCs w:val="18"/>
              </w:rPr>
            </w:pPr>
            <w:r w:rsidRPr="00F21D4F">
              <w:rPr>
                <w:szCs w:val="18"/>
              </w:rPr>
              <w:tab/>
              <w:t>_CHANNEL_STATUS</w:t>
            </w:r>
          </w:p>
        </w:tc>
        <w:tc>
          <w:tcPr>
            <w:tcW w:w="1560" w:type="dxa"/>
          </w:tcPr>
          <w:p w14:paraId="6FD4F3B5" w14:textId="77777777" w:rsidR="0087313C" w:rsidRPr="00F21D4F" w:rsidRDefault="0087313C">
            <w:pPr>
              <w:pStyle w:val="TAC"/>
              <w:keepNext w:val="0"/>
              <w:keepLines w:val="0"/>
              <w:rPr>
                <w:szCs w:val="18"/>
              </w:rPr>
            </w:pPr>
            <w:r w:rsidRPr="00F21D4F">
              <w:rPr>
                <w:szCs w:val="18"/>
              </w:rPr>
              <w:t>Y</w:t>
            </w:r>
          </w:p>
        </w:tc>
        <w:tc>
          <w:tcPr>
            <w:tcW w:w="992" w:type="dxa"/>
          </w:tcPr>
          <w:p w14:paraId="57965E91" w14:textId="77777777" w:rsidR="0087313C" w:rsidRPr="00F21D4F" w:rsidRDefault="0087313C">
            <w:pPr>
              <w:pStyle w:val="TAC"/>
              <w:keepNext w:val="0"/>
              <w:keepLines w:val="0"/>
              <w:rPr>
                <w:szCs w:val="18"/>
              </w:rPr>
            </w:pPr>
            <w:r w:rsidRPr="00F21D4F">
              <w:rPr>
                <w:szCs w:val="18"/>
              </w:rPr>
              <w:t>Y</w:t>
            </w:r>
          </w:p>
        </w:tc>
        <w:tc>
          <w:tcPr>
            <w:tcW w:w="1118" w:type="dxa"/>
          </w:tcPr>
          <w:p w14:paraId="3EB6BC2A" w14:textId="77777777" w:rsidR="0087313C" w:rsidRPr="00F21D4F" w:rsidRDefault="0087313C">
            <w:pPr>
              <w:pStyle w:val="TAC"/>
              <w:keepNext w:val="0"/>
              <w:keepLines w:val="0"/>
              <w:rPr>
                <w:szCs w:val="18"/>
              </w:rPr>
            </w:pPr>
            <w:r w:rsidRPr="00F21D4F">
              <w:rPr>
                <w:szCs w:val="18"/>
              </w:rPr>
              <w:t>N</w:t>
            </w:r>
          </w:p>
        </w:tc>
        <w:tc>
          <w:tcPr>
            <w:tcW w:w="1952" w:type="dxa"/>
          </w:tcPr>
          <w:p w14:paraId="035D68C9" w14:textId="77777777" w:rsidR="0087313C" w:rsidRPr="00F21D4F" w:rsidRDefault="0087313C">
            <w:pPr>
              <w:pStyle w:val="TAC"/>
              <w:keepNext w:val="0"/>
              <w:keepLines w:val="0"/>
              <w:rPr>
                <w:szCs w:val="18"/>
              </w:rPr>
            </w:pPr>
            <w:r w:rsidRPr="00F21D4F">
              <w:rPr>
                <w:szCs w:val="18"/>
              </w:rPr>
              <w:t>1/7</w:t>
            </w:r>
            <w:r w:rsidR="0071178B" w:rsidRPr="00F21D4F">
              <w:rPr>
                <w:szCs w:val="18"/>
              </w:rPr>
              <w:t xml:space="preserve"> </w:t>
            </w:r>
            <w:r w:rsidRPr="00F21D4F">
              <w:rPr>
                <w:szCs w:val="18"/>
              </w:rPr>
              <w:t>(per</w:t>
            </w:r>
            <w:r w:rsidR="0071178B" w:rsidRPr="00F21D4F">
              <w:rPr>
                <w:szCs w:val="18"/>
              </w:rPr>
              <w:t xml:space="preserve"> </w:t>
            </w:r>
            <w:r w:rsidRPr="00F21D4F">
              <w:rPr>
                <w:szCs w:val="18"/>
              </w:rPr>
              <w:t>channel)</w:t>
            </w:r>
            <w:r w:rsidRPr="00F21D4F">
              <w:rPr>
                <w:szCs w:val="18"/>
              </w:rPr>
              <w:br/>
              <w:t>(see</w:t>
            </w:r>
            <w:r w:rsidR="0071178B" w:rsidRPr="00F21D4F">
              <w:rPr>
                <w:szCs w:val="18"/>
              </w:rPr>
              <w:t xml:space="preserve"> </w:t>
            </w:r>
            <w:r w:rsidRPr="00F21D4F">
              <w:rPr>
                <w:szCs w:val="18"/>
              </w:rPr>
              <w:t>note</w:t>
            </w:r>
            <w:r w:rsidR="0071178B" w:rsidRPr="00F21D4F">
              <w:rPr>
                <w:szCs w:val="18"/>
              </w:rPr>
              <w:t xml:space="preserve"> </w:t>
            </w:r>
            <w:r w:rsidRPr="00F21D4F">
              <w:rPr>
                <w:szCs w:val="18"/>
              </w:rPr>
              <w:t>1)</w:t>
            </w:r>
          </w:p>
        </w:tc>
      </w:tr>
      <w:tr w:rsidR="0087313C" w:rsidRPr="00F21D4F" w14:paraId="78353124" w14:textId="77777777" w:rsidTr="0071178B">
        <w:trPr>
          <w:jc w:val="center"/>
        </w:trPr>
        <w:tc>
          <w:tcPr>
            <w:tcW w:w="3922" w:type="dxa"/>
          </w:tcPr>
          <w:p w14:paraId="04D0E4A5" w14:textId="77777777" w:rsidR="0087313C" w:rsidRPr="00F21D4F" w:rsidRDefault="0087313C">
            <w:pPr>
              <w:pStyle w:val="TAL"/>
              <w:keepNext w:val="0"/>
              <w:keepLines w:val="0"/>
              <w:rPr>
                <w:szCs w:val="18"/>
              </w:rPr>
            </w:pPr>
            <w:r w:rsidRPr="00F21D4F">
              <w:rPr>
                <w:szCs w:val="18"/>
              </w:rPr>
              <w:tab/>
              <w:t>_ACCESS_TECHNOLOGY_CHANGE</w:t>
            </w:r>
          </w:p>
        </w:tc>
        <w:tc>
          <w:tcPr>
            <w:tcW w:w="1560" w:type="dxa"/>
          </w:tcPr>
          <w:p w14:paraId="5CE03294" w14:textId="77777777" w:rsidR="0087313C" w:rsidRPr="00F21D4F" w:rsidRDefault="0087313C">
            <w:pPr>
              <w:pStyle w:val="TAC"/>
              <w:keepNext w:val="0"/>
              <w:keepLines w:val="0"/>
              <w:rPr>
                <w:szCs w:val="18"/>
              </w:rPr>
            </w:pPr>
            <w:r w:rsidRPr="00F21D4F">
              <w:rPr>
                <w:szCs w:val="18"/>
              </w:rPr>
              <w:t>Y</w:t>
            </w:r>
          </w:p>
        </w:tc>
        <w:tc>
          <w:tcPr>
            <w:tcW w:w="992" w:type="dxa"/>
          </w:tcPr>
          <w:p w14:paraId="20015127" w14:textId="77777777" w:rsidR="0087313C" w:rsidRPr="00F21D4F" w:rsidRDefault="0087313C">
            <w:pPr>
              <w:pStyle w:val="TAC"/>
              <w:keepNext w:val="0"/>
              <w:keepLines w:val="0"/>
              <w:rPr>
                <w:szCs w:val="18"/>
              </w:rPr>
            </w:pPr>
            <w:r w:rsidRPr="00F21D4F">
              <w:rPr>
                <w:szCs w:val="18"/>
              </w:rPr>
              <w:t>Y</w:t>
            </w:r>
          </w:p>
        </w:tc>
        <w:tc>
          <w:tcPr>
            <w:tcW w:w="1118" w:type="dxa"/>
          </w:tcPr>
          <w:p w14:paraId="6D930288" w14:textId="77777777" w:rsidR="0087313C" w:rsidRPr="00F21D4F" w:rsidRDefault="0087313C">
            <w:pPr>
              <w:pStyle w:val="TAC"/>
              <w:keepNext w:val="0"/>
              <w:keepLines w:val="0"/>
              <w:rPr>
                <w:szCs w:val="18"/>
              </w:rPr>
            </w:pPr>
            <w:r w:rsidRPr="00F21D4F">
              <w:rPr>
                <w:szCs w:val="18"/>
              </w:rPr>
              <w:t>N</w:t>
            </w:r>
          </w:p>
        </w:tc>
        <w:tc>
          <w:tcPr>
            <w:tcW w:w="1952" w:type="dxa"/>
          </w:tcPr>
          <w:p w14:paraId="3BD5128B" w14:textId="77777777" w:rsidR="0087313C" w:rsidRPr="00F21D4F" w:rsidRDefault="0087313C">
            <w:pPr>
              <w:pStyle w:val="TAC"/>
              <w:keepNext w:val="0"/>
              <w:keepLines w:val="0"/>
              <w:rPr>
                <w:szCs w:val="18"/>
              </w:rPr>
            </w:pPr>
            <w:r w:rsidRPr="00F21D4F">
              <w:rPr>
                <w:szCs w:val="18"/>
              </w:rPr>
              <w:t>n/n</w:t>
            </w:r>
          </w:p>
        </w:tc>
      </w:tr>
      <w:tr w:rsidR="00134121" w:rsidRPr="00F21D4F" w14:paraId="58F5E86C" w14:textId="77777777" w:rsidTr="0071178B">
        <w:trPr>
          <w:jc w:val="center"/>
        </w:trPr>
        <w:tc>
          <w:tcPr>
            <w:tcW w:w="3922" w:type="dxa"/>
          </w:tcPr>
          <w:p w14:paraId="2BAB1955" w14:textId="77777777" w:rsidR="00134121" w:rsidRPr="00F21D4F" w:rsidRDefault="00134121" w:rsidP="00134121">
            <w:pPr>
              <w:pStyle w:val="TAL"/>
              <w:keepNext w:val="0"/>
              <w:keepLines w:val="0"/>
              <w:rPr>
                <w:szCs w:val="18"/>
              </w:rPr>
            </w:pPr>
            <w:r w:rsidRPr="00F21D4F">
              <w:rPr>
                <w:szCs w:val="18"/>
              </w:rPr>
              <w:tab/>
              <w:t>_ACCESS_TECHNOLOGY_CHANGE_</w:t>
            </w:r>
            <w:r w:rsidR="00B016DB" w:rsidRPr="00F21D4F">
              <w:rPr>
                <w:szCs w:val="18"/>
              </w:rPr>
              <w:br/>
            </w:r>
            <w:r w:rsidRPr="00F21D4F">
              <w:rPr>
                <w:szCs w:val="18"/>
              </w:rPr>
              <w:t>MULTIPLE</w:t>
            </w:r>
          </w:p>
        </w:tc>
        <w:tc>
          <w:tcPr>
            <w:tcW w:w="1560" w:type="dxa"/>
          </w:tcPr>
          <w:p w14:paraId="5DF7910B" w14:textId="77777777" w:rsidR="00134121" w:rsidRPr="00F21D4F" w:rsidRDefault="00134121">
            <w:pPr>
              <w:pStyle w:val="TAC"/>
              <w:keepNext w:val="0"/>
              <w:keepLines w:val="0"/>
              <w:rPr>
                <w:szCs w:val="18"/>
              </w:rPr>
            </w:pPr>
            <w:r w:rsidRPr="00F21D4F">
              <w:rPr>
                <w:szCs w:val="18"/>
              </w:rPr>
              <w:t>Y</w:t>
            </w:r>
          </w:p>
        </w:tc>
        <w:tc>
          <w:tcPr>
            <w:tcW w:w="992" w:type="dxa"/>
          </w:tcPr>
          <w:p w14:paraId="7D84318D" w14:textId="77777777" w:rsidR="00134121" w:rsidRPr="00F21D4F" w:rsidRDefault="00134121">
            <w:pPr>
              <w:pStyle w:val="TAC"/>
              <w:keepNext w:val="0"/>
              <w:keepLines w:val="0"/>
              <w:rPr>
                <w:szCs w:val="18"/>
              </w:rPr>
            </w:pPr>
            <w:r w:rsidRPr="00F21D4F">
              <w:rPr>
                <w:szCs w:val="18"/>
              </w:rPr>
              <w:t>Y</w:t>
            </w:r>
          </w:p>
        </w:tc>
        <w:tc>
          <w:tcPr>
            <w:tcW w:w="1118" w:type="dxa"/>
          </w:tcPr>
          <w:p w14:paraId="536DF744" w14:textId="77777777" w:rsidR="00134121" w:rsidRPr="00F21D4F" w:rsidRDefault="00134121">
            <w:pPr>
              <w:pStyle w:val="TAC"/>
              <w:keepNext w:val="0"/>
              <w:keepLines w:val="0"/>
              <w:rPr>
                <w:szCs w:val="18"/>
              </w:rPr>
            </w:pPr>
            <w:r w:rsidRPr="00F21D4F">
              <w:rPr>
                <w:szCs w:val="18"/>
              </w:rPr>
              <w:t>N</w:t>
            </w:r>
          </w:p>
        </w:tc>
        <w:tc>
          <w:tcPr>
            <w:tcW w:w="1952" w:type="dxa"/>
          </w:tcPr>
          <w:p w14:paraId="3CB3CE16" w14:textId="77777777" w:rsidR="00134121" w:rsidRPr="00F21D4F" w:rsidRDefault="00134121">
            <w:pPr>
              <w:pStyle w:val="TAC"/>
              <w:keepNext w:val="0"/>
              <w:keepLines w:val="0"/>
              <w:rPr>
                <w:szCs w:val="18"/>
              </w:rPr>
            </w:pPr>
            <w:r w:rsidRPr="00F21D4F">
              <w:rPr>
                <w:szCs w:val="18"/>
              </w:rPr>
              <w:t>n/n</w:t>
            </w:r>
          </w:p>
        </w:tc>
      </w:tr>
      <w:tr w:rsidR="0087313C" w:rsidRPr="00F21D4F" w14:paraId="4ABEA830" w14:textId="77777777" w:rsidTr="0071178B">
        <w:trPr>
          <w:jc w:val="center"/>
        </w:trPr>
        <w:tc>
          <w:tcPr>
            <w:tcW w:w="3922" w:type="dxa"/>
          </w:tcPr>
          <w:p w14:paraId="6CE26D8B" w14:textId="77777777" w:rsidR="0087313C" w:rsidRPr="00F21D4F" w:rsidRDefault="0087313C">
            <w:pPr>
              <w:pStyle w:val="TAL"/>
              <w:keepNext w:val="0"/>
              <w:keepLines w:val="0"/>
              <w:rPr>
                <w:szCs w:val="18"/>
              </w:rPr>
            </w:pPr>
            <w:r w:rsidRPr="00F21D4F">
              <w:rPr>
                <w:szCs w:val="18"/>
              </w:rPr>
              <w:tab/>
              <w:t>_DISPLAY_PARAMETER_CHANGED</w:t>
            </w:r>
          </w:p>
        </w:tc>
        <w:tc>
          <w:tcPr>
            <w:tcW w:w="1560" w:type="dxa"/>
          </w:tcPr>
          <w:p w14:paraId="4591666E" w14:textId="77777777" w:rsidR="0087313C" w:rsidRPr="00F21D4F" w:rsidRDefault="0087313C">
            <w:pPr>
              <w:pStyle w:val="TAC"/>
              <w:keepNext w:val="0"/>
              <w:keepLines w:val="0"/>
              <w:rPr>
                <w:szCs w:val="18"/>
              </w:rPr>
            </w:pPr>
            <w:r w:rsidRPr="00F21D4F">
              <w:rPr>
                <w:szCs w:val="18"/>
              </w:rPr>
              <w:t>Y</w:t>
            </w:r>
          </w:p>
        </w:tc>
        <w:tc>
          <w:tcPr>
            <w:tcW w:w="992" w:type="dxa"/>
          </w:tcPr>
          <w:p w14:paraId="76136A64" w14:textId="77777777" w:rsidR="0087313C" w:rsidRPr="00F21D4F" w:rsidRDefault="0087313C">
            <w:pPr>
              <w:pStyle w:val="TAC"/>
              <w:keepNext w:val="0"/>
              <w:keepLines w:val="0"/>
              <w:rPr>
                <w:szCs w:val="18"/>
              </w:rPr>
            </w:pPr>
            <w:r w:rsidRPr="00F21D4F">
              <w:rPr>
                <w:szCs w:val="18"/>
              </w:rPr>
              <w:t>Y</w:t>
            </w:r>
          </w:p>
        </w:tc>
        <w:tc>
          <w:tcPr>
            <w:tcW w:w="1118" w:type="dxa"/>
          </w:tcPr>
          <w:p w14:paraId="61E575C3" w14:textId="77777777" w:rsidR="0087313C" w:rsidRPr="00F21D4F" w:rsidRDefault="0087313C">
            <w:pPr>
              <w:pStyle w:val="TAC"/>
              <w:keepNext w:val="0"/>
              <w:keepLines w:val="0"/>
              <w:rPr>
                <w:szCs w:val="18"/>
              </w:rPr>
            </w:pPr>
            <w:r w:rsidRPr="00F21D4F">
              <w:rPr>
                <w:szCs w:val="18"/>
              </w:rPr>
              <w:t>N</w:t>
            </w:r>
          </w:p>
        </w:tc>
        <w:tc>
          <w:tcPr>
            <w:tcW w:w="1952" w:type="dxa"/>
          </w:tcPr>
          <w:p w14:paraId="3AE3A85C" w14:textId="77777777" w:rsidR="0087313C" w:rsidRPr="00F21D4F" w:rsidRDefault="0087313C">
            <w:pPr>
              <w:pStyle w:val="TAC"/>
              <w:keepNext w:val="0"/>
              <w:keepLines w:val="0"/>
              <w:rPr>
                <w:szCs w:val="18"/>
              </w:rPr>
            </w:pPr>
            <w:r w:rsidRPr="00F21D4F">
              <w:rPr>
                <w:szCs w:val="18"/>
              </w:rPr>
              <w:t>n/n</w:t>
            </w:r>
          </w:p>
        </w:tc>
      </w:tr>
      <w:tr w:rsidR="0087313C" w:rsidRPr="00F21D4F" w14:paraId="0B146B76" w14:textId="77777777" w:rsidTr="0071178B">
        <w:trPr>
          <w:jc w:val="center"/>
        </w:trPr>
        <w:tc>
          <w:tcPr>
            <w:tcW w:w="3922" w:type="dxa"/>
          </w:tcPr>
          <w:p w14:paraId="0F472051" w14:textId="77777777" w:rsidR="0087313C" w:rsidRPr="00F21D4F" w:rsidRDefault="00B014A3" w:rsidP="00B014A3">
            <w:pPr>
              <w:pStyle w:val="TAL"/>
              <w:keepNext w:val="0"/>
              <w:keepLines w:val="0"/>
              <w:rPr>
                <w:rFonts w:cs="Arial"/>
                <w:szCs w:val="18"/>
              </w:rPr>
            </w:pPr>
            <w:r w:rsidRPr="00F21D4F">
              <w:rPr>
                <w:rFonts w:cs="Arial"/>
                <w:szCs w:val="18"/>
              </w:rPr>
              <w:tab/>
            </w:r>
            <w:r w:rsidR="0087313C" w:rsidRPr="00F21D4F">
              <w:rPr>
                <w:rFonts w:cs="Arial"/>
                <w:szCs w:val="18"/>
              </w:rPr>
              <w:t>_NETWORK_SEARCH_MODE_CHANGE</w:t>
            </w:r>
          </w:p>
        </w:tc>
        <w:tc>
          <w:tcPr>
            <w:tcW w:w="1560" w:type="dxa"/>
          </w:tcPr>
          <w:p w14:paraId="36AF85F7" w14:textId="77777777" w:rsidR="0087313C" w:rsidRPr="00F21D4F" w:rsidRDefault="0087313C">
            <w:pPr>
              <w:pStyle w:val="TAC"/>
              <w:keepNext w:val="0"/>
              <w:keepLines w:val="0"/>
            </w:pPr>
            <w:r w:rsidRPr="00F21D4F">
              <w:t>Y</w:t>
            </w:r>
          </w:p>
        </w:tc>
        <w:tc>
          <w:tcPr>
            <w:tcW w:w="992" w:type="dxa"/>
          </w:tcPr>
          <w:p w14:paraId="06B31399" w14:textId="77777777" w:rsidR="0087313C" w:rsidRPr="00F21D4F" w:rsidRDefault="0087313C">
            <w:pPr>
              <w:pStyle w:val="TAC"/>
              <w:keepNext w:val="0"/>
              <w:keepLines w:val="0"/>
            </w:pPr>
            <w:r w:rsidRPr="00F21D4F">
              <w:t>Y</w:t>
            </w:r>
          </w:p>
        </w:tc>
        <w:tc>
          <w:tcPr>
            <w:tcW w:w="1118" w:type="dxa"/>
          </w:tcPr>
          <w:p w14:paraId="1F039745" w14:textId="77777777" w:rsidR="0087313C" w:rsidRPr="00F21D4F" w:rsidRDefault="0087313C">
            <w:pPr>
              <w:pStyle w:val="TAC"/>
              <w:keepNext w:val="0"/>
              <w:keepLines w:val="0"/>
            </w:pPr>
            <w:r w:rsidRPr="00F21D4F">
              <w:t>N</w:t>
            </w:r>
          </w:p>
        </w:tc>
        <w:tc>
          <w:tcPr>
            <w:tcW w:w="1952" w:type="dxa"/>
          </w:tcPr>
          <w:p w14:paraId="67CEFEDE" w14:textId="77777777" w:rsidR="0087313C" w:rsidRPr="00F21D4F" w:rsidRDefault="0087313C">
            <w:pPr>
              <w:pStyle w:val="TAC"/>
              <w:keepNext w:val="0"/>
              <w:keepLines w:val="0"/>
              <w:rPr>
                <w:sz w:val="16"/>
              </w:rPr>
            </w:pPr>
            <w:r w:rsidRPr="00F21D4F">
              <w:rPr>
                <w:sz w:val="16"/>
              </w:rPr>
              <w:t>n/n</w:t>
            </w:r>
          </w:p>
        </w:tc>
      </w:tr>
      <w:tr w:rsidR="0087313C" w:rsidRPr="00F21D4F" w14:paraId="59F136D1" w14:textId="77777777" w:rsidTr="0071178B">
        <w:trPr>
          <w:jc w:val="center"/>
        </w:trPr>
        <w:tc>
          <w:tcPr>
            <w:tcW w:w="3922" w:type="dxa"/>
          </w:tcPr>
          <w:p w14:paraId="296B350E" w14:textId="77777777" w:rsidR="0087313C" w:rsidRPr="00F21D4F" w:rsidRDefault="00B014A3" w:rsidP="00B014A3">
            <w:pPr>
              <w:pStyle w:val="TAL"/>
              <w:keepNext w:val="0"/>
              <w:keepLines w:val="0"/>
              <w:rPr>
                <w:rFonts w:cs="Arial"/>
                <w:szCs w:val="18"/>
              </w:rPr>
            </w:pPr>
            <w:r w:rsidRPr="00F21D4F">
              <w:rPr>
                <w:rFonts w:cs="Arial"/>
                <w:szCs w:val="18"/>
              </w:rPr>
              <w:tab/>
            </w:r>
            <w:r w:rsidR="0087313C" w:rsidRPr="00F21D4F">
              <w:rPr>
                <w:rFonts w:cs="Arial"/>
                <w:szCs w:val="18"/>
              </w:rPr>
              <w:t>_</w:t>
            </w:r>
            <w:r w:rsidR="0087313C" w:rsidRPr="00F21D4F">
              <w:rPr>
                <w:szCs w:val="18"/>
              </w:rPr>
              <w:t>BROWSING</w:t>
            </w:r>
            <w:r w:rsidR="0087313C" w:rsidRPr="00F21D4F">
              <w:rPr>
                <w:rFonts w:cs="Arial"/>
                <w:szCs w:val="18"/>
              </w:rPr>
              <w:t>_STATUS</w:t>
            </w:r>
          </w:p>
        </w:tc>
        <w:tc>
          <w:tcPr>
            <w:tcW w:w="1560" w:type="dxa"/>
          </w:tcPr>
          <w:p w14:paraId="10DF33DA" w14:textId="77777777" w:rsidR="0087313C" w:rsidRPr="00F21D4F" w:rsidRDefault="0087313C">
            <w:pPr>
              <w:pStyle w:val="TAC"/>
              <w:keepNext w:val="0"/>
              <w:keepLines w:val="0"/>
            </w:pPr>
            <w:r w:rsidRPr="00F21D4F">
              <w:t>Y</w:t>
            </w:r>
          </w:p>
        </w:tc>
        <w:tc>
          <w:tcPr>
            <w:tcW w:w="992" w:type="dxa"/>
          </w:tcPr>
          <w:p w14:paraId="5DD4FCE6" w14:textId="77777777" w:rsidR="0087313C" w:rsidRPr="00F21D4F" w:rsidRDefault="0087313C">
            <w:pPr>
              <w:pStyle w:val="TAC"/>
              <w:keepNext w:val="0"/>
              <w:keepLines w:val="0"/>
            </w:pPr>
            <w:r w:rsidRPr="00F21D4F">
              <w:t>Y</w:t>
            </w:r>
          </w:p>
        </w:tc>
        <w:tc>
          <w:tcPr>
            <w:tcW w:w="1118" w:type="dxa"/>
          </w:tcPr>
          <w:p w14:paraId="4EF6E111" w14:textId="77777777" w:rsidR="0087313C" w:rsidRPr="00F21D4F" w:rsidRDefault="0087313C">
            <w:pPr>
              <w:pStyle w:val="TAC"/>
              <w:keepNext w:val="0"/>
              <w:keepLines w:val="0"/>
            </w:pPr>
            <w:r w:rsidRPr="00F21D4F">
              <w:t>N</w:t>
            </w:r>
          </w:p>
        </w:tc>
        <w:tc>
          <w:tcPr>
            <w:tcW w:w="1952" w:type="dxa"/>
          </w:tcPr>
          <w:p w14:paraId="70251706" w14:textId="77777777" w:rsidR="0087313C" w:rsidRPr="00F21D4F" w:rsidRDefault="0087313C">
            <w:pPr>
              <w:pStyle w:val="TAC"/>
              <w:keepNext w:val="0"/>
              <w:keepLines w:val="0"/>
              <w:rPr>
                <w:sz w:val="16"/>
              </w:rPr>
            </w:pPr>
            <w:r w:rsidRPr="00F21D4F">
              <w:rPr>
                <w:sz w:val="16"/>
              </w:rPr>
              <w:t>n/n</w:t>
            </w:r>
          </w:p>
        </w:tc>
      </w:tr>
      <w:tr w:rsidR="00B014A3" w:rsidRPr="00F21D4F" w14:paraId="4FCABADA" w14:textId="77777777" w:rsidTr="0071178B">
        <w:trPr>
          <w:jc w:val="center"/>
        </w:trPr>
        <w:tc>
          <w:tcPr>
            <w:tcW w:w="3922" w:type="dxa"/>
          </w:tcPr>
          <w:p w14:paraId="15D0D0A9" w14:textId="77777777" w:rsidR="00B014A3" w:rsidRPr="00F21D4F" w:rsidRDefault="00B014A3" w:rsidP="00B014A3">
            <w:pPr>
              <w:pStyle w:val="TAL"/>
              <w:keepNext w:val="0"/>
              <w:keepLines w:val="0"/>
              <w:rPr>
                <w:rFonts w:cs="Arial"/>
                <w:szCs w:val="18"/>
              </w:rPr>
            </w:pPr>
            <w:r w:rsidRPr="00F21D4F">
              <w:rPr>
                <w:rFonts w:cs="Arial"/>
                <w:szCs w:val="18"/>
              </w:rPr>
              <w:tab/>
            </w:r>
            <w:r w:rsidRPr="00F21D4F">
              <w:rPr>
                <w:rFonts w:cs="Arial"/>
                <w:i/>
                <w:iCs/>
                <w:szCs w:val="18"/>
              </w:rPr>
              <w:t>_</w:t>
            </w:r>
            <w:r w:rsidRPr="00F21D4F">
              <w:rPr>
                <w:rFonts w:cs="Arial"/>
                <w:szCs w:val="18"/>
              </w:rPr>
              <w:t>FRAMES_INFORMATION_CHANGED</w:t>
            </w:r>
          </w:p>
        </w:tc>
        <w:tc>
          <w:tcPr>
            <w:tcW w:w="1560" w:type="dxa"/>
          </w:tcPr>
          <w:p w14:paraId="06E1A9FB" w14:textId="77777777" w:rsidR="00B014A3" w:rsidRPr="00F21D4F" w:rsidRDefault="00B014A3">
            <w:pPr>
              <w:pStyle w:val="TAC"/>
              <w:keepNext w:val="0"/>
              <w:keepLines w:val="0"/>
            </w:pPr>
            <w:r w:rsidRPr="00F21D4F">
              <w:t>Y</w:t>
            </w:r>
          </w:p>
        </w:tc>
        <w:tc>
          <w:tcPr>
            <w:tcW w:w="992" w:type="dxa"/>
          </w:tcPr>
          <w:p w14:paraId="1A42B9B5" w14:textId="77777777" w:rsidR="00B014A3" w:rsidRPr="00F21D4F" w:rsidRDefault="00B014A3">
            <w:pPr>
              <w:pStyle w:val="TAC"/>
              <w:keepNext w:val="0"/>
              <w:keepLines w:val="0"/>
            </w:pPr>
            <w:r w:rsidRPr="00F21D4F">
              <w:t>Y</w:t>
            </w:r>
          </w:p>
        </w:tc>
        <w:tc>
          <w:tcPr>
            <w:tcW w:w="1118" w:type="dxa"/>
          </w:tcPr>
          <w:p w14:paraId="0CDB1F16" w14:textId="77777777" w:rsidR="00B014A3" w:rsidRPr="00F21D4F" w:rsidRDefault="00B014A3">
            <w:pPr>
              <w:pStyle w:val="TAC"/>
              <w:keepNext w:val="0"/>
              <w:keepLines w:val="0"/>
            </w:pPr>
            <w:r w:rsidRPr="00F21D4F">
              <w:t>N</w:t>
            </w:r>
          </w:p>
        </w:tc>
        <w:tc>
          <w:tcPr>
            <w:tcW w:w="1952" w:type="dxa"/>
          </w:tcPr>
          <w:p w14:paraId="4D4449A9" w14:textId="77777777" w:rsidR="00B014A3" w:rsidRPr="00F21D4F" w:rsidRDefault="00B014A3">
            <w:pPr>
              <w:pStyle w:val="TAC"/>
              <w:keepNext w:val="0"/>
              <w:keepLines w:val="0"/>
              <w:rPr>
                <w:sz w:val="16"/>
              </w:rPr>
            </w:pPr>
            <w:r w:rsidRPr="00F21D4F">
              <w:rPr>
                <w:sz w:val="16"/>
              </w:rPr>
              <w:t>n/n</w:t>
            </w:r>
          </w:p>
        </w:tc>
      </w:tr>
      <w:tr w:rsidR="00B014A3" w:rsidRPr="00F21D4F" w14:paraId="5AF3419C" w14:textId="77777777" w:rsidTr="0071178B">
        <w:trPr>
          <w:jc w:val="center"/>
        </w:trPr>
        <w:tc>
          <w:tcPr>
            <w:tcW w:w="3922" w:type="dxa"/>
          </w:tcPr>
          <w:p w14:paraId="2F6F0A99" w14:textId="77777777" w:rsidR="00B014A3" w:rsidRPr="00F21D4F" w:rsidRDefault="00B014A3" w:rsidP="0087313C">
            <w:pPr>
              <w:pStyle w:val="TAL"/>
              <w:keepNext w:val="0"/>
              <w:keepLines w:val="0"/>
              <w:rPr>
                <w:rFonts w:cs="Arial"/>
                <w:szCs w:val="18"/>
              </w:rPr>
            </w:pPr>
            <w:r w:rsidRPr="00F21D4F">
              <w:rPr>
                <w:rFonts w:cs="Arial"/>
                <w:szCs w:val="18"/>
              </w:rPr>
              <w:tab/>
            </w:r>
            <w:r w:rsidRPr="00F21D4F">
              <w:rPr>
                <w:rFonts w:cs="Arial"/>
                <w:i/>
                <w:iCs/>
                <w:szCs w:val="18"/>
              </w:rPr>
              <w:t>_</w:t>
            </w:r>
            <w:r w:rsidRPr="00F21D4F">
              <w:rPr>
                <w:rFonts w:cs="Arial"/>
                <w:szCs w:val="18"/>
              </w:rPr>
              <w:t>HCI</w:t>
            </w:r>
            <w:r w:rsidRPr="00F21D4F">
              <w:rPr>
                <w:rFonts w:cs="Arial"/>
                <w:i/>
                <w:iCs/>
                <w:szCs w:val="18"/>
              </w:rPr>
              <w:t>_</w:t>
            </w:r>
            <w:r w:rsidRPr="00F21D4F">
              <w:rPr>
                <w:rFonts w:cs="Arial"/>
                <w:szCs w:val="18"/>
              </w:rPr>
              <w:t>CONNECTIVITY</w:t>
            </w:r>
          </w:p>
        </w:tc>
        <w:tc>
          <w:tcPr>
            <w:tcW w:w="1560" w:type="dxa"/>
          </w:tcPr>
          <w:p w14:paraId="51F65B69" w14:textId="77777777" w:rsidR="00B014A3" w:rsidRPr="00F21D4F" w:rsidRDefault="00B014A3" w:rsidP="0087313C">
            <w:pPr>
              <w:pStyle w:val="TAC"/>
              <w:keepNext w:val="0"/>
              <w:keepLines w:val="0"/>
            </w:pPr>
            <w:r w:rsidRPr="00F21D4F">
              <w:t>Y</w:t>
            </w:r>
          </w:p>
        </w:tc>
        <w:tc>
          <w:tcPr>
            <w:tcW w:w="992" w:type="dxa"/>
          </w:tcPr>
          <w:p w14:paraId="731D9E16" w14:textId="77777777" w:rsidR="00B014A3" w:rsidRPr="00F21D4F" w:rsidRDefault="00B014A3" w:rsidP="0087313C">
            <w:pPr>
              <w:pStyle w:val="TAC"/>
              <w:keepNext w:val="0"/>
              <w:keepLines w:val="0"/>
            </w:pPr>
            <w:r w:rsidRPr="00F21D4F">
              <w:t>Y</w:t>
            </w:r>
          </w:p>
        </w:tc>
        <w:tc>
          <w:tcPr>
            <w:tcW w:w="1118" w:type="dxa"/>
          </w:tcPr>
          <w:p w14:paraId="5246B51E" w14:textId="77777777" w:rsidR="00B014A3" w:rsidRPr="00F21D4F" w:rsidRDefault="00B014A3" w:rsidP="0087313C">
            <w:pPr>
              <w:pStyle w:val="TAC"/>
              <w:keepNext w:val="0"/>
              <w:keepLines w:val="0"/>
            </w:pPr>
            <w:r w:rsidRPr="00F21D4F">
              <w:t>N</w:t>
            </w:r>
          </w:p>
        </w:tc>
        <w:tc>
          <w:tcPr>
            <w:tcW w:w="1952" w:type="dxa"/>
          </w:tcPr>
          <w:p w14:paraId="7D9F14F0" w14:textId="77777777" w:rsidR="00B014A3" w:rsidRPr="00F21D4F" w:rsidRDefault="00B014A3" w:rsidP="0087313C">
            <w:pPr>
              <w:pStyle w:val="TAC"/>
              <w:keepNext w:val="0"/>
              <w:keepLines w:val="0"/>
              <w:rPr>
                <w:sz w:val="16"/>
              </w:rPr>
            </w:pPr>
            <w:r w:rsidRPr="00F21D4F">
              <w:rPr>
                <w:sz w:val="16"/>
              </w:rPr>
              <w:t>n/n</w:t>
            </w:r>
          </w:p>
        </w:tc>
      </w:tr>
      <w:tr w:rsidR="0087313C" w:rsidRPr="00F21D4F" w14:paraId="314FE7A5" w14:textId="77777777" w:rsidTr="0071178B">
        <w:trPr>
          <w:jc w:val="center"/>
        </w:trPr>
        <w:tc>
          <w:tcPr>
            <w:tcW w:w="3922" w:type="dxa"/>
          </w:tcPr>
          <w:p w14:paraId="4128D26B" w14:textId="77777777" w:rsidR="0087313C" w:rsidRPr="00F21D4F" w:rsidRDefault="0087313C">
            <w:pPr>
              <w:pStyle w:val="TAL"/>
              <w:keepNext w:val="0"/>
              <w:keepLines w:val="0"/>
              <w:rPr>
                <w:szCs w:val="18"/>
              </w:rPr>
            </w:pPr>
            <w:r w:rsidRPr="00F21D4F">
              <w:rPr>
                <w:szCs w:val="18"/>
              </w:rPr>
              <w:tab/>
              <w:t>_LOCAL_CONNECTION</w:t>
            </w:r>
          </w:p>
        </w:tc>
        <w:tc>
          <w:tcPr>
            <w:tcW w:w="1560" w:type="dxa"/>
          </w:tcPr>
          <w:p w14:paraId="561D170E" w14:textId="77777777" w:rsidR="0087313C" w:rsidRPr="00F21D4F" w:rsidRDefault="0087313C">
            <w:pPr>
              <w:pStyle w:val="TAC"/>
              <w:keepNext w:val="0"/>
              <w:keepLines w:val="0"/>
              <w:rPr>
                <w:szCs w:val="18"/>
              </w:rPr>
            </w:pPr>
            <w:r w:rsidRPr="00F21D4F">
              <w:rPr>
                <w:szCs w:val="18"/>
              </w:rPr>
              <w:t>Y</w:t>
            </w:r>
          </w:p>
        </w:tc>
        <w:tc>
          <w:tcPr>
            <w:tcW w:w="992" w:type="dxa"/>
          </w:tcPr>
          <w:p w14:paraId="350A592A" w14:textId="77777777" w:rsidR="0087313C" w:rsidRPr="00F21D4F" w:rsidRDefault="0087313C">
            <w:pPr>
              <w:pStyle w:val="TAC"/>
              <w:keepNext w:val="0"/>
              <w:keepLines w:val="0"/>
              <w:rPr>
                <w:szCs w:val="18"/>
              </w:rPr>
            </w:pPr>
            <w:r w:rsidRPr="00F21D4F">
              <w:rPr>
                <w:szCs w:val="18"/>
              </w:rPr>
              <w:t>Y</w:t>
            </w:r>
          </w:p>
        </w:tc>
        <w:tc>
          <w:tcPr>
            <w:tcW w:w="1118" w:type="dxa"/>
          </w:tcPr>
          <w:p w14:paraId="690B7B5E" w14:textId="77777777" w:rsidR="0087313C" w:rsidRPr="00F21D4F" w:rsidRDefault="0087313C">
            <w:pPr>
              <w:pStyle w:val="TAC"/>
              <w:keepNext w:val="0"/>
              <w:keepLines w:val="0"/>
              <w:rPr>
                <w:szCs w:val="18"/>
              </w:rPr>
            </w:pPr>
            <w:r w:rsidRPr="00F21D4F">
              <w:rPr>
                <w:szCs w:val="18"/>
              </w:rPr>
              <w:t>N</w:t>
            </w:r>
          </w:p>
        </w:tc>
        <w:tc>
          <w:tcPr>
            <w:tcW w:w="1952" w:type="dxa"/>
          </w:tcPr>
          <w:p w14:paraId="7888C08D" w14:textId="77777777" w:rsidR="0087313C" w:rsidRPr="00F21D4F" w:rsidRDefault="0087313C">
            <w:pPr>
              <w:pStyle w:val="TAC"/>
              <w:keepNext w:val="0"/>
              <w:keepLines w:val="0"/>
              <w:rPr>
                <w:szCs w:val="18"/>
              </w:rPr>
            </w:pPr>
            <w:r w:rsidRPr="00F21D4F">
              <w:t>1/8</w:t>
            </w:r>
            <w:r w:rsidR="0071178B" w:rsidRPr="00F21D4F">
              <w:t xml:space="preserve"> </w:t>
            </w:r>
            <w:r w:rsidRPr="00F21D4F">
              <w:t>(per</w:t>
            </w:r>
            <w:r w:rsidR="0071178B" w:rsidRPr="00F21D4F">
              <w:t xml:space="preserve"> </w:t>
            </w:r>
            <w:r w:rsidRPr="00F21D4F">
              <w:t>service</w:t>
            </w:r>
            <w:r w:rsidR="0071178B" w:rsidRPr="00F21D4F">
              <w:t xml:space="preserve"> </w:t>
            </w:r>
            <w:r w:rsidRPr="00F21D4F">
              <w:t>identifier)</w:t>
            </w:r>
            <w:r w:rsidR="0071178B" w:rsidRPr="00F21D4F">
              <w:t xml:space="preserve"> </w:t>
            </w:r>
            <w:r w:rsidRPr="00F21D4F">
              <w:t>(see</w:t>
            </w:r>
            <w:r w:rsidR="0071178B" w:rsidRPr="00F21D4F">
              <w:t xml:space="preserve"> </w:t>
            </w:r>
            <w:r w:rsidRPr="00F21D4F">
              <w:t>note</w:t>
            </w:r>
            <w:r w:rsidR="0071178B" w:rsidRPr="00F21D4F">
              <w:t xml:space="preserve"> </w:t>
            </w:r>
            <w:r w:rsidRPr="00F21D4F">
              <w:t>2)</w:t>
            </w:r>
          </w:p>
        </w:tc>
      </w:tr>
      <w:tr w:rsidR="00432F31" w:rsidRPr="00F21D4F" w14:paraId="55F06E86" w14:textId="77777777" w:rsidTr="0071178B">
        <w:trPr>
          <w:jc w:val="center"/>
        </w:trPr>
        <w:tc>
          <w:tcPr>
            <w:tcW w:w="3922" w:type="dxa"/>
          </w:tcPr>
          <w:p w14:paraId="617679AF" w14:textId="77777777" w:rsidR="00432F31" w:rsidRPr="00F21D4F" w:rsidRDefault="00432F31">
            <w:pPr>
              <w:pStyle w:val="TAL"/>
              <w:keepNext w:val="0"/>
              <w:keepLines w:val="0"/>
              <w:rPr>
                <w:szCs w:val="18"/>
              </w:rPr>
            </w:pPr>
            <w:r w:rsidRPr="00F21D4F">
              <w:rPr>
                <w:szCs w:val="18"/>
              </w:rPr>
              <w:tab/>
              <w:t>_</w:t>
            </w:r>
            <w:r w:rsidRPr="00F21D4F">
              <w:t>CONTACTLESS_STATE_REQUEST</w:t>
            </w:r>
          </w:p>
        </w:tc>
        <w:tc>
          <w:tcPr>
            <w:tcW w:w="1560" w:type="dxa"/>
          </w:tcPr>
          <w:p w14:paraId="19271920" w14:textId="77777777" w:rsidR="00432F31" w:rsidRPr="00F21D4F" w:rsidRDefault="00432F31">
            <w:pPr>
              <w:pStyle w:val="TAC"/>
              <w:keepNext w:val="0"/>
              <w:keepLines w:val="0"/>
              <w:rPr>
                <w:szCs w:val="18"/>
              </w:rPr>
            </w:pPr>
            <w:r w:rsidRPr="00F21D4F">
              <w:rPr>
                <w:szCs w:val="18"/>
              </w:rPr>
              <w:t>Y</w:t>
            </w:r>
          </w:p>
        </w:tc>
        <w:tc>
          <w:tcPr>
            <w:tcW w:w="992" w:type="dxa"/>
          </w:tcPr>
          <w:p w14:paraId="0BFB9F58" w14:textId="77777777" w:rsidR="00432F31" w:rsidRPr="00F21D4F" w:rsidRDefault="00432F31">
            <w:pPr>
              <w:pStyle w:val="TAC"/>
              <w:keepNext w:val="0"/>
              <w:keepLines w:val="0"/>
              <w:rPr>
                <w:szCs w:val="18"/>
              </w:rPr>
            </w:pPr>
            <w:r w:rsidRPr="00F21D4F">
              <w:rPr>
                <w:szCs w:val="18"/>
              </w:rPr>
              <w:t>Y</w:t>
            </w:r>
          </w:p>
        </w:tc>
        <w:tc>
          <w:tcPr>
            <w:tcW w:w="1118" w:type="dxa"/>
          </w:tcPr>
          <w:p w14:paraId="4F1CA7B8" w14:textId="77777777" w:rsidR="00432F31" w:rsidRPr="00F21D4F" w:rsidRDefault="00432F31">
            <w:pPr>
              <w:pStyle w:val="TAC"/>
              <w:keepNext w:val="0"/>
              <w:keepLines w:val="0"/>
              <w:rPr>
                <w:szCs w:val="18"/>
              </w:rPr>
            </w:pPr>
            <w:r w:rsidRPr="00F21D4F">
              <w:rPr>
                <w:szCs w:val="18"/>
              </w:rPr>
              <w:t>N</w:t>
            </w:r>
          </w:p>
        </w:tc>
        <w:tc>
          <w:tcPr>
            <w:tcW w:w="1952" w:type="dxa"/>
          </w:tcPr>
          <w:p w14:paraId="195B12E4" w14:textId="77777777" w:rsidR="00432F31" w:rsidRPr="00F21D4F" w:rsidRDefault="00432F31">
            <w:pPr>
              <w:pStyle w:val="TAC"/>
              <w:keepNext w:val="0"/>
              <w:keepLines w:val="0"/>
            </w:pPr>
            <w:r w:rsidRPr="00F21D4F">
              <w:rPr>
                <w:szCs w:val="18"/>
              </w:rPr>
              <w:t>n/n</w:t>
            </w:r>
          </w:p>
        </w:tc>
      </w:tr>
      <w:tr w:rsidR="007B080B" w:rsidRPr="00F21D4F" w14:paraId="254CE4AF" w14:textId="77777777" w:rsidTr="0071178B">
        <w:trPr>
          <w:jc w:val="center"/>
        </w:trPr>
        <w:tc>
          <w:tcPr>
            <w:tcW w:w="3922" w:type="dxa"/>
          </w:tcPr>
          <w:p w14:paraId="03CCDF47" w14:textId="77777777" w:rsidR="007B080B" w:rsidRPr="00F21D4F" w:rsidRDefault="007B080B">
            <w:pPr>
              <w:pStyle w:val="TAL"/>
              <w:keepNext w:val="0"/>
              <w:keepLines w:val="0"/>
              <w:rPr>
                <w:szCs w:val="18"/>
              </w:rPr>
            </w:pPr>
            <w:r w:rsidRPr="00F21D4F">
              <w:rPr>
                <w:szCs w:val="18"/>
              </w:rPr>
              <w:tab/>
              <w:t>_</w:t>
            </w:r>
            <w:r w:rsidRPr="00F21D4F">
              <w:rPr>
                <w:iCs/>
                <w:szCs w:val="18"/>
              </w:rPr>
              <w:t>POLL_</w:t>
            </w:r>
            <w:r w:rsidRPr="00F21D4F">
              <w:rPr>
                <w:szCs w:val="18"/>
              </w:rPr>
              <w:t>INTERVAL_NEGOTIATION</w:t>
            </w:r>
          </w:p>
        </w:tc>
        <w:tc>
          <w:tcPr>
            <w:tcW w:w="1560" w:type="dxa"/>
          </w:tcPr>
          <w:p w14:paraId="659E5D0A" w14:textId="77777777" w:rsidR="007B080B" w:rsidRPr="00F21D4F" w:rsidRDefault="007B080B">
            <w:pPr>
              <w:pStyle w:val="TAC"/>
              <w:keepNext w:val="0"/>
              <w:keepLines w:val="0"/>
              <w:rPr>
                <w:szCs w:val="18"/>
              </w:rPr>
            </w:pPr>
            <w:r w:rsidRPr="00F21D4F">
              <w:rPr>
                <w:szCs w:val="18"/>
              </w:rPr>
              <w:t>N</w:t>
            </w:r>
          </w:p>
        </w:tc>
        <w:tc>
          <w:tcPr>
            <w:tcW w:w="992" w:type="dxa"/>
          </w:tcPr>
          <w:p w14:paraId="076435F5" w14:textId="77777777" w:rsidR="007B080B" w:rsidRPr="00F21D4F" w:rsidRDefault="007B080B">
            <w:pPr>
              <w:pStyle w:val="TAC"/>
              <w:keepNext w:val="0"/>
              <w:keepLines w:val="0"/>
              <w:rPr>
                <w:szCs w:val="18"/>
              </w:rPr>
            </w:pPr>
            <w:r w:rsidRPr="00F21D4F">
              <w:rPr>
                <w:szCs w:val="18"/>
              </w:rPr>
              <w:t>Y</w:t>
            </w:r>
          </w:p>
        </w:tc>
        <w:tc>
          <w:tcPr>
            <w:tcW w:w="1118" w:type="dxa"/>
          </w:tcPr>
          <w:p w14:paraId="2A76AC01" w14:textId="77777777" w:rsidR="007B080B" w:rsidRPr="00F21D4F" w:rsidRDefault="007B080B">
            <w:pPr>
              <w:pStyle w:val="TAC"/>
              <w:keepNext w:val="0"/>
              <w:keepLines w:val="0"/>
              <w:rPr>
                <w:szCs w:val="18"/>
              </w:rPr>
            </w:pPr>
            <w:r w:rsidRPr="00F21D4F">
              <w:rPr>
                <w:szCs w:val="18"/>
              </w:rPr>
              <w:t>N</w:t>
            </w:r>
          </w:p>
        </w:tc>
        <w:tc>
          <w:tcPr>
            <w:tcW w:w="1952" w:type="dxa"/>
          </w:tcPr>
          <w:p w14:paraId="25B17E74" w14:textId="77777777" w:rsidR="007B080B" w:rsidRPr="00F21D4F" w:rsidRDefault="007B080B">
            <w:pPr>
              <w:pStyle w:val="TAC"/>
              <w:keepNext w:val="0"/>
              <w:keepLines w:val="0"/>
              <w:rPr>
                <w:szCs w:val="18"/>
              </w:rPr>
            </w:pPr>
            <w:r w:rsidRPr="00F21D4F">
              <w:rPr>
                <w:szCs w:val="18"/>
              </w:rPr>
              <w:t>n/n</w:t>
            </w:r>
          </w:p>
        </w:tc>
      </w:tr>
      <w:tr w:rsidR="00A52BFA" w:rsidRPr="00F21D4F" w14:paraId="5EF01741" w14:textId="77777777" w:rsidTr="0071178B">
        <w:trPr>
          <w:jc w:val="center"/>
        </w:trPr>
        <w:tc>
          <w:tcPr>
            <w:tcW w:w="3922" w:type="dxa"/>
          </w:tcPr>
          <w:p w14:paraId="11EDDE6D" w14:textId="77777777" w:rsidR="00A52BFA" w:rsidRPr="00F21D4F" w:rsidRDefault="00A52BFA">
            <w:pPr>
              <w:pStyle w:val="TAL"/>
              <w:keepNext w:val="0"/>
              <w:keepLines w:val="0"/>
              <w:rPr>
                <w:szCs w:val="18"/>
              </w:rPr>
            </w:pPr>
            <w:r w:rsidRPr="00F21D4F">
              <w:rPr>
                <w:szCs w:val="18"/>
              </w:rPr>
              <w:t>_TERMINAL_APPLICATIONS</w:t>
            </w:r>
          </w:p>
        </w:tc>
        <w:tc>
          <w:tcPr>
            <w:tcW w:w="1560" w:type="dxa"/>
          </w:tcPr>
          <w:p w14:paraId="6D7AAEB2" w14:textId="77777777" w:rsidR="00A52BFA" w:rsidRPr="00F21D4F" w:rsidRDefault="00A52BFA">
            <w:pPr>
              <w:pStyle w:val="TAC"/>
              <w:keepNext w:val="0"/>
              <w:keepLines w:val="0"/>
              <w:rPr>
                <w:szCs w:val="18"/>
              </w:rPr>
            </w:pPr>
            <w:r w:rsidRPr="00F21D4F">
              <w:rPr>
                <w:szCs w:val="18"/>
              </w:rPr>
              <w:t>Y</w:t>
            </w:r>
          </w:p>
        </w:tc>
        <w:tc>
          <w:tcPr>
            <w:tcW w:w="992" w:type="dxa"/>
          </w:tcPr>
          <w:p w14:paraId="168CDE39" w14:textId="77777777" w:rsidR="00A52BFA" w:rsidRPr="00F21D4F" w:rsidRDefault="00A52BFA">
            <w:pPr>
              <w:pStyle w:val="TAC"/>
              <w:keepNext w:val="0"/>
              <w:keepLines w:val="0"/>
              <w:rPr>
                <w:szCs w:val="18"/>
              </w:rPr>
            </w:pPr>
            <w:r w:rsidRPr="00F21D4F">
              <w:rPr>
                <w:szCs w:val="18"/>
              </w:rPr>
              <w:t>Y</w:t>
            </w:r>
          </w:p>
        </w:tc>
        <w:tc>
          <w:tcPr>
            <w:tcW w:w="1118" w:type="dxa"/>
          </w:tcPr>
          <w:p w14:paraId="3535F86A" w14:textId="77777777" w:rsidR="00A52BFA" w:rsidRPr="00F21D4F" w:rsidRDefault="00A52BFA">
            <w:pPr>
              <w:pStyle w:val="TAC"/>
              <w:keepNext w:val="0"/>
              <w:keepLines w:val="0"/>
              <w:rPr>
                <w:szCs w:val="18"/>
              </w:rPr>
            </w:pPr>
            <w:r w:rsidRPr="00F21D4F">
              <w:rPr>
                <w:szCs w:val="18"/>
              </w:rPr>
              <w:t>N</w:t>
            </w:r>
          </w:p>
        </w:tc>
        <w:tc>
          <w:tcPr>
            <w:tcW w:w="1952" w:type="dxa"/>
          </w:tcPr>
          <w:p w14:paraId="7287CDD3" w14:textId="77777777" w:rsidR="00A52BFA" w:rsidRPr="00F21D4F" w:rsidRDefault="00A52BFA">
            <w:pPr>
              <w:pStyle w:val="TAC"/>
              <w:keepNext w:val="0"/>
              <w:keepLines w:val="0"/>
              <w:rPr>
                <w:szCs w:val="18"/>
              </w:rPr>
            </w:pPr>
            <w:r w:rsidRPr="00F21D4F">
              <w:rPr>
                <w:szCs w:val="18"/>
              </w:rPr>
              <w:t>n/n</w:t>
            </w:r>
          </w:p>
        </w:tc>
      </w:tr>
      <w:tr w:rsidR="00432F31" w:rsidRPr="00F21D4F" w14:paraId="5D2E8E60" w14:textId="77777777" w:rsidTr="0071178B">
        <w:trPr>
          <w:jc w:val="center"/>
        </w:trPr>
        <w:tc>
          <w:tcPr>
            <w:tcW w:w="3922" w:type="dxa"/>
          </w:tcPr>
          <w:p w14:paraId="3BB8FF57" w14:textId="77777777" w:rsidR="00432F31" w:rsidRPr="00F21D4F" w:rsidRDefault="00432F31">
            <w:pPr>
              <w:pStyle w:val="TAL"/>
              <w:keepNext w:val="0"/>
              <w:keepLines w:val="0"/>
              <w:rPr>
                <w:szCs w:val="18"/>
              </w:rPr>
            </w:pPr>
            <w:r w:rsidRPr="00F21D4F">
              <w:rPr>
                <w:szCs w:val="18"/>
              </w:rPr>
              <w:t>_UNRECOGNIZED_ENVELOPE</w:t>
            </w:r>
          </w:p>
        </w:tc>
        <w:tc>
          <w:tcPr>
            <w:tcW w:w="1560" w:type="dxa"/>
          </w:tcPr>
          <w:p w14:paraId="43288792" w14:textId="77777777" w:rsidR="00432F31" w:rsidRPr="00F21D4F" w:rsidRDefault="00432F31">
            <w:pPr>
              <w:pStyle w:val="TAC"/>
              <w:keepNext w:val="0"/>
              <w:keepLines w:val="0"/>
              <w:rPr>
                <w:szCs w:val="18"/>
              </w:rPr>
            </w:pPr>
            <w:r w:rsidRPr="00F21D4F">
              <w:rPr>
                <w:szCs w:val="18"/>
              </w:rPr>
              <w:t>Y</w:t>
            </w:r>
          </w:p>
        </w:tc>
        <w:tc>
          <w:tcPr>
            <w:tcW w:w="992" w:type="dxa"/>
          </w:tcPr>
          <w:p w14:paraId="04E5B326" w14:textId="77777777" w:rsidR="00432F31" w:rsidRPr="00F21D4F" w:rsidRDefault="00432F31">
            <w:pPr>
              <w:pStyle w:val="TAC"/>
              <w:keepNext w:val="0"/>
              <w:keepLines w:val="0"/>
              <w:rPr>
                <w:szCs w:val="18"/>
              </w:rPr>
            </w:pPr>
            <w:r w:rsidRPr="00F21D4F">
              <w:rPr>
                <w:szCs w:val="18"/>
              </w:rPr>
              <w:t>Y</w:t>
            </w:r>
          </w:p>
        </w:tc>
        <w:tc>
          <w:tcPr>
            <w:tcW w:w="1118" w:type="dxa"/>
          </w:tcPr>
          <w:p w14:paraId="7B167ABD" w14:textId="77777777" w:rsidR="00432F31" w:rsidRPr="00F21D4F" w:rsidRDefault="00432F31">
            <w:pPr>
              <w:pStyle w:val="TAC"/>
              <w:keepNext w:val="0"/>
              <w:keepLines w:val="0"/>
              <w:rPr>
                <w:szCs w:val="18"/>
              </w:rPr>
            </w:pPr>
            <w:r w:rsidRPr="00F21D4F">
              <w:rPr>
                <w:szCs w:val="18"/>
              </w:rPr>
              <w:t>Y</w:t>
            </w:r>
          </w:p>
        </w:tc>
        <w:tc>
          <w:tcPr>
            <w:tcW w:w="1952" w:type="dxa"/>
          </w:tcPr>
          <w:p w14:paraId="286F9EDF" w14:textId="77777777" w:rsidR="00432F31" w:rsidRPr="00F21D4F" w:rsidRDefault="00432F31">
            <w:pPr>
              <w:pStyle w:val="TAC"/>
              <w:keepNext w:val="0"/>
              <w:keepLines w:val="0"/>
              <w:rPr>
                <w:szCs w:val="18"/>
              </w:rPr>
            </w:pPr>
            <w:r w:rsidRPr="00F21D4F">
              <w:rPr>
                <w:szCs w:val="18"/>
              </w:rPr>
              <w:t>n/n</w:t>
            </w:r>
          </w:p>
        </w:tc>
      </w:tr>
      <w:tr w:rsidR="00432F31" w:rsidRPr="00F21D4F" w14:paraId="78A79CD6" w14:textId="77777777" w:rsidTr="0071178B">
        <w:trPr>
          <w:jc w:val="center"/>
        </w:trPr>
        <w:tc>
          <w:tcPr>
            <w:tcW w:w="3922" w:type="dxa"/>
          </w:tcPr>
          <w:p w14:paraId="5E18F002" w14:textId="77777777" w:rsidR="00432F31" w:rsidRPr="00F21D4F" w:rsidRDefault="00432F31">
            <w:pPr>
              <w:pStyle w:val="TAL"/>
              <w:keepNext w:val="0"/>
              <w:keepLines w:val="0"/>
              <w:rPr>
                <w:szCs w:val="18"/>
              </w:rPr>
            </w:pPr>
            <w:r w:rsidRPr="00F21D4F">
              <w:rPr>
                <w:szCs w:val="18"/>
              </w:rPr>
              <w:t>_STATUS_COMMAND</w:t>
            </w:r>
          </w:p>
        </w:tc>
        <w:tc>
          <w:tcPr>
            <w:tcW w:w="1560" w:type="dxa"/>
          </w:tcPr>
          <w:p w14:paraId="7DBC7595" w14:textId="77777777" w:rsidR="00432F31" w:rsidRPr="00F21D4F" w:rsidRDefault="00432F31">
            <w:pPr>
              <w:pStyle w:val="TAC"/>
              <w:keepNext w:val="0"/>
              <w:keepLines w:val="0"/>
              <w:rPr>
                <w:szCs w:val="18"/>
              </w:rPr>
            </w:pPr>
            <w:r w:rsidRPr="00F21D4F">
              <w:rPr>
                <w:szCs w:val="18"/>
              </w:rPr>
              <w:t>N</w:t>
            </w:r>
          </w:p>
        </w:tc>
        <w:tc>
          <w:tcPr>
            <w:tcW w:w="992" w:type="dxa"/>
          </w:tcPr>
          <w:p w14:paraId="41F7D4CF" w14:textId="77777777" w:rsidR="00432F31" w:rsidRPr="00F21D4F" w:rsidRDefault="00432F31">
            <w:pPr>
              <w:pStyle w:val="TAC"/>
              <w:keepNext w:val="0"/>
              <w:keepLines w:val="0"/>
              <w:rPr>
                <w:szCs w:val="18"/>
              </w:rPr>
            </w:pPr>
            <w:r w:rsidRPr="00F21D4F">
              <w:rPr>
                <w:szCs w:val="18"/>
              </w:rPr>
              <w:t>N</w:t>
            </w:r>
          </w:p>
        </w:tc>
        <w:tc>
          <w:tcPr>
            <w:tcW w:w="1118" w:type="dxa"/>
          </w:tcPr>
          <w:p w14:paraId="5BABD074" w14:textId="77777777" w:rsidR="00432F31" w:rsidRPr="00F21D4F" w:rsidRDefault="00432F31">
            <w:pPr>
              <w:pStyle w:val="TAC"/>
              <w:keepNext w:val="0"/>
              <w:keepLines w:val="0"/>
              <w:rPr>
                <w:szCs w:val="18"/>
              </w:rPr>
            </w:pPr>
            <w:r w:rsidRPr="00F21D4F">
              <w:rPr>
                <w:szCs w:val="18"/>
              </w:rPr>
              <w:t>N</w:t>
            </w:r>
          </w:p>
        </w:tc>
        <w:tc>
          <w:tcPr>
            <w:tcW w:w="1952" w:type="dxa"/>
          </w:tcPr>
          <w:p w14:paraId="6968E860" w14:textId="77777777" w:rsidR="00432F31" w:rsidRPr="00F21D4F" w:rsidRDefault="00432F31">
            <w:pPr>
              <w:pStyle w:val="TAC"/>
              <w:keepNext w:val="0"/>
              <w:keepLines w:val="0"/>
              <w:rPr>
                <w:szCs w:val="18"/>
              </w:rPr>
            </w:pPr>
            <w:r w:rsidRPr="00F21D4F">
              <w:rPr>
                <w:szCs w:val="18"/>
              </w:rPr>
              <w:t>n/n</w:t>
            </w:r>
          </w:p>
        </w:tc>
      </w:tr>
      <w:tr w:rsidR="00432F31" w:rsidRPr="00F21D4F" w14:paraId="27305FDB" w14:textId="77777777" w:rsidTr="0071178B">
        <w:trPr>
          <w:jc w:val="center"/>
        </w:trPr>
        <w:tc>
          <w:tcPr>
            <w:tcW w:w="3922" w:type="dxa"/>
          </w:tcPr>
          <w:p w14:paraId="5138C882" w14:textId="77777777" w:rsidR="00432F31" w:rsidRPr="00F21D4F" w:rsidRDefault="00432F31">
            <w:pPr>
              <w:pStyle w:val="TAL"/>
              <w:keepNext w:val="0"/>
              <w:keepLines w:val="0"/>
              <w:rPr>
                <w:szCs w:val="18"/>
              </w:rPr>
            </w:pPr>
            <w:r w:rsidRPr="00F21D4F">
              <w:rPr>
                <w:szCs w:val="18"/>
              </w:rPr>
              <w:t>_PROFILE_DOWNLOAD</w:t>
            </w:r>
          </w:p>
        </w:tc>
        <w:tc>
          <w:tcPr>
            <w:tcW w:w="1560" w:type="dxa"/>
          </w:tcPr>
          <w:p w14:paraId="0A710C5B" w14:textId="77777777" w:rsidR="00432F31" w:rsidRPr="00F21D4F" w:rsidRDefault="00432F31">
            <w:pPr>
              <w:pStyle w:val="TAC"/>
              <w:keepNext w:val="0"/>
              <w:keepLines w:val="0"/>
              <w:rPr>
                <w:szCs w:val="18"/>
              </w:rPr>
            </w:pPr>
            <w:r w:rsidRPr="00F21D4F">
              <w:rPr>
                <w:szCs w:val="18"/>
              </w:rPr>
              <w:t>N</w:t>
            </w:r>
          </w:p>
        </w:tc>
        <w:tc>
          <w:tcPr>
            <w:tcW w:w="992" w:type="dxa"/>
          </w:tcPr>
          <w:p w14:paraId="2DF3AC77" w14:textId="77777777" w:rsidR="00432F31" w:rsidRPr="00F21D4F" w:rsidRDefault="00432F31">
            <w:pPr>
              <w:pStyle w:val="TAC"/>
              <w:keepNext w:val="0"/>
              <w:keepLines w:val="0"/>
              <w:rPr>
                <w:szCs w:val="18"/>
              </w:rPr>
            </w:pPr>
            <w:r w:rsidRPr="00F21D4F">
              <w:rPr>
                <w:szCs w:val="18"/>
              </w:rPr>
              <w:t>N</w:t>
            </w:r>
          </w:p>
        </w:tc>
        <w:tc>
          <w:tcPr>
            <w:tcW w:w="1118" w:type="dxa"/>
          </w:tcPr>
          <w:p w14:paraId="782C2DEA" w14:textId="77777777" w:rsidR="00432F31" w:rsidRPr="00F21D4F" w:rsidRDefault="00432F31">
            <w:pPr>
              <w:pStyle w:val="TAC"/>
              <w:keepNext w:val="0"/>
              <w:keepLines w:val="0"/>
              <w:rPr>
                <w:szCs w:val="18"/>
              </w:rPr>
            </w:pPr>
            <w:r w:rsidRPr="00F21D4F">
              <w:rPr>
                <w:szCs w:val="18"/>
              </w:rPr>
              <w:t>N</w:t>
            </w:r>
          </w:p>
        </w:tc>
        <w:tc>
          <w:tcPr>
            <w:tcW w:w="1952" w:type="dxa"/>
          </w:tcPr>
          <w:p w14:paraId="51EA5E4C" w14:textId="77777777" w:rsidR="00432F31" w:rsidRPr="00F21D4F" w:rsidRDefault="00432F31">
            <w:pPr>
              <w:pStyle w:val="TAC"/>
              <w:keepNext w:val="0"/>
              <w:keepLines w:val="0"/>
              <w:rPr>
                <w:szCs w:val="18"/>
              </w:rPr>
            </w:pPr>
            <w:r w:rsidRPr="00F21D4F">
              <w:rPr>
                <w:szCs w:val="18"/>
              </w:rPr>
              <w:t>n/n</w:t>
            </w:r>
          </w:p>
        </w:tc>
      </w:tr>
      <w:tr w:rsidR="00793B6E" w:rsidRPr="00F21D4F" w14:paraId="0B352711" w14:textId="77777777" w:rsidTr="0071178B">
        <w:trPr>
          <w:jc w:val="center"/>
        </w:trPr>
        <w:tc>
          <w:tcPr>
            <w:tcW w:w="3922" w:type="dxa"/>
          </w:tcPr>
          <w:p w14:paraId="05DA0AA9" w14:textId="77777777" w:rsidR="00793B6E" w:rsidRPr="00F21D4F" w:rsidRDefault="00793B6E">
            <w:pPr>
              <w:pStyle w:val="TAL"/>
              <w:keepNext w:val="0"/>
              <w:keepLines w:val="0"/>
              <w:rPr>
                <w:szCs w:val="18"/>
              </w:rPr>
            </w:pPr>
            <w:r w:rsidRPr="00F21D4F">
              <w:rPr>
                <w:szCs w:val="18"/>
              </w:rPr>
              <w:t>_TERMINAL_CAPABILITY</w:t>
            </w:r>
          </w:p>
        </w:tc>
        <w:tc>
          <w:tcPr>
            <w:tcW w:w="1560" w:type="dxa"/>
          </w:tcPr>
          <w:p w14:paraId="18D7AE6B" w14:textId="77777777" w:rsidR="00793B6E" w:rsidRPr="00F21D4F" w:rsidRDefault="00793B6E">
            <w:pPr>
              <w:pStyle w:val="TAC"/>
              <w:keepNext w:val="0"/>
              <w:keepLines w:val="0"/>
              <w:rPr>
                <w:szCs w:val="18"/>
              </w:rPr>
            </w:pPr>
            <w:r w:rsidRPr="00F21D4F">
              <w:rPr>
                <w:szCs w:val="18"/>
              </w:rPr>
              <w:t>N</w:t>
            </w:r>
          </w:p>
        </w:tc>
        <w:tc>
          <w:tcPr>
            <w:tcW w:w="992" w:type="dxa"/>
          </w:tcPr>
          <w:p w14:paraId="254AFB1E" w14:textId="77777777" w:rsidR="00793B6E" w:rsidRPr="00F21D4F" w:rsidRDefault="00793B6E">
            <w:pPr>
              <w:pStyle w:val="TAC"/>
              <w:keepNext w:val="0"/>
              <w:keepLines w:val="0"/>
              <w:rPr>
                <w:szCs w:val="18"/>
              </w:rPr>
            </w:pPr>
            <w:r w:rsidRPr="00F21D4F">
              <w:rPr>
                <w:szCs w:val="18"/>
              </w:rPr>
              <w:t>N</w:t>
            </w:r>
          </w:p>
        </w:tc>
        <w:tc>
          <w:tcPr>
            <w:tcW w:w="1118" w:type="dxa"/>
          </w:tcPr>
          <w:p w14:paraId="489062DF" w14:textId="77777777" w:rsidR="00793B6E" w:rsidRPr="00F21D4F" w:rsidRDefault="00793B6E">
            <w:pPr>
              <w:pStyle w:val="TAC"/>
              <w:keepNext w:val="0"/>
              <w:keepLines w:val="0"/>
              <w:rPr>
                <w:szCs w:val="18"/>
              </w:rPr>
            </w:pPr>
            <w:r w:rsidRPr="00F21D4F">
              <w:rPr>
                <w:szCs w:val="18"/>
              </w:rPr>
              <w:t>N</w:t>
            </w:r>
          </w:p>
        </w:tc>
        <w:tc>
          <w:tcPr>
            <w:tcW w:w="1952" w:type="dxa"/>
          </w:tcPr>
          <w:p w14:paraId="662DEEF5" w14:textId="77777777" w:rsidR="00793B6E" w:rsidRPr="00F21D4F" w:rsidRDefault="00793B6E">
            <w:pPr>
              <w:pStyle w:val="TAC"/>
              <w:keepNext w:val="0"/>
              <w:keepLines w:val="0"/>
              <w:rPr>
                <w:szCs w:val="18"/>
              </w:rPr>
            </w:pPr>
            <w:r w:rsidRPr="00F21D4F">
              <w:rPr>
                <w:szCs w:val="18"/>
              </w:rPr>
              <w:t>n/n</w:t>
            </w:r>
          </w:p>
        </w:tc>
      </w:tr>
      <w:tr w:rsidR="00432F31" w:rsidRPr="00F21D4F" w14:paraId="44A2F5C2" w14:textId="77777777" w:rsidTr="0071178B">
        <w:trPr>
          <w:jc w:val="center"/>
        </w:trPr>
        <w:tc>
          <w:tcPr>
            <w:tcW w:w="3922" w:type="dxa"/>
          </w:tcPr>
          <w:p w14:paraId="11286689" w14:textId="77777777" w:rsidR="00432F31" w:rsidRPr="00F21D4F" w:rsidRDefault="00432F31" w:rsidP="009E708B">
            <w:pPr>
              <w:pStyle w:val="TAL"/>
              <w:keepNext w:val="0"/>
              <w:keepLines w:val="0"/>
              <w:rPr>
                <w:szCs w:val="18"/>
              </w:rPr>
            </w:pPr>
            <w:r w:rsidRPr="00F21D4F">
              <w:rPr>
                <w:szCs w:val="18"/>
              </w:rPr>
              <w:t>_PROACTIVE_HANDLER_AVAILABLE</w:t>
            </w:r>
          </w:p>
        </w:tc>
        <w:tc>
          <w:tcPr>
            <w:tcW w:w="1560" w:type="dxa"/>
          </w:tcPr>
          <w:p w14:paraId="55F24174" w14:textId="77777777" w:rsidR="00432F31" w:rsidRPr="00F21D4F" w:rsidRDefault="00432F31" w:rsidP="009E708B">
            <w:pPr>
              <w:pStyle w:val="TAC"/>
              <w:keepNext w:val="0"/>
              <w:keepLines w:val="0"/>
            </w:pPr>
            <w:r w:rsidRPr="00F21D4F">
              <w:t>N</w:t>
            </w:r>
          </w:p>
        </w:tc>
        <w:tc>
          <w:tcPr>
            <w:tcW w:w="992" w:type="dxa"/>
          </w:tcPr>
          <w:p w14:paraId="49C5D502" w14:textId="77777777" w:rsidR="00432F31" w:rsidRPr="00F21D4F" w:rsidRDefault="00432F31" w:rsidP="009E708B">
            <w:pPr>
              <w:pStyle w:val="TAC"/>
              <w:keepNext w:val="0"/>
              <w:keepLines w:val="0"/>
            </w:pPr>
            <w:r w:rsidRPr="00F21D4F">
              <w:t>N</w:t>
            </w:r>
          </w:p>
        </w:tc>
        <w:tc>
          <w:tcPr>
            <w:tcW w:w="1118" w:type="dxa"/>
          </w:tcPr>
          <w:p w14:paraId="45898DB6" w14:textId="77777777" w:rsidR="00432F31" w:rsidRPr="00F21D4F" w:rsidRDefault="00432F31" w:rsidP="009E708B">
            <w:pPr>
              <w:pStyle w:val="TAC"/>
              <w:keepNext w:val="0"/>
              <w:keepLines w:val="0"/>
            </w:pPr>
            <w:r w:rsidRPr="00F21D4F">
              <w:t>N</w:t>
            </w:r>
          </w:p>
        </w:tc>
        <w:tc>
          <w:tcPr>
            <w:tcW w:w="1952" w:type="dxa"/>
          </w:tcPr>
          <w:p w14:paraId="490E4CBE" w14:textId="77777777" w:rsidR="00432F31" w:rsidRPr="00F21D4F" w:rsidRDefault="00432F31" w:rsidP="009E708B">
            <w:pPr>
              <w:pStyle w:val="TAC"/>
              <w:keepNext w:val="0"/>
              <w:keepLines w:val="0"/>
            </w:pPr>
            <w:r w:rsidRPr="00F21D4F">
              <w:t>n/n</w:t>
            </w:r>
          </w:p>
        </w:tc>
      </w:tr>
      <w:tr w:rsidR="00432F31" w:rsidRPr="00F21D4F" w14:paraId="3215FA0A" w14:textId="77777777" w:rsidTr="0071178B">
        <w:trPr>
          <w:jc w:val="center"/>
        </w:trPr>
        <w:tc>
          <w:tcPr>
            <w:tcW w:w="3922" w:type="dxa"/>
          </w:tcPr>
          <w:p w14:paraId="3ABADA0F" w14:textId="77777777" w:rsidR="00432F31" w:rsidRPr="00F21D4F" w:rsidRDefault="00432F31" w:rsidP="009E708B">
            <w:pPr>
              <w:pStyle w:val="TAL"/>
              <w:keepNext w:val="0"/>
              <w:keepLines w:val="0"/>
              <w:rPr>
                <w:szCs w:val="18"/>
              </w:rPr>
            </w:pPr>
            <w:r w:rsidRPr="00F21D4F">
              <w:rPr>
                <w:szCs w:val="18"/>
              </w:rPr>
              <w:t>_FIRST_COMMAND_AFTER_ATR</w:t>
            </w:r>
          </w:p>
        </w:tc>
        <w:tc>
          <w:tcPr>
            <w:tcW w:w="1560" w:type="dxa"/>
          </w:tcPr>
          <w:p w14:paraId="2D4C4F56" w14:textId="77777777" w:rsidR="00432F31" w:rsidRPr="00F21D4F" w:rsidRDefault="00432F31" w:rsidP="009E708B">
            <w:pPr>
              <w:pStyle w:val="TAC"/>
              <w:keepNext w:val="0"/>
              <w:keepLines w:val="0"/>
            </w:pPr>
            <w:r w:rsidRPr="00F21D4F">
              <w:t>N</w:t>
            </w:r>
          </w:p>
        </w:tc>
        <w:tc>
          <w:tcPr>
            <w:tcW w:w="992" w:type="dxa"/>
          </w:tcPr>
          <w:p w14:paraId="638C6092" w14:textId="77777777" w:rsidR="00432F31" w:rsidRPr="00F21D4F" w:rsidRDefault="00432F31" w:rsidP="009E708B">
            <w:pPr>
              <w:pStyle w:val="TAC"/>
              <w:keepNext w:val="0"/>
              <w:keepLines w:val="0"/>
            </w:pPr>
            <w:r w:rsidRPr="00F21D4F">
              <w:t>N</w:t>
            </w:r>
          </w:p>
        </w:tc>
        <w:tc>
          <w:tcPr>
            <w:tcW w:w="1118" w:type="dxa"/>
          </w:tcPr>
          <w:p w14:paraId="1B61A213" w14:textId="77777777" w:rsidR="00432F31" w:rsidRPr="00F21D4F" w:rsidRDefault="00432F31" w:rsidP="009E708B">
            <w:pPr>
              <w:pStyle w:val="TAC"/>
              <w:keepNext w:val="0"/>
              <w:keepLines w:val="0"/>
            </w:pPr>
            <w:r w:rsidRPr="00F21D4F">
              <w:t>N</w:t>
            </w:r>
          </w:p>
        </w:tc>
        <w:tc>
          <w:tcPr>
            <w:tcW w:w="1952" w:type="dxa"/>
          </w:tcPr>
          <w:p w14:paraId="0B936F00" w14:textId="77777777" w:rsidR="00432F31" w:rsidRPr="00F21D4F" w:rsidRDefault="00432F31" w:rsidP="009E708B">
            <w:pPr>
              <w:pStyle w:val="TAC"/>
              <w:keepNext w:val="0"/>
              <w:keepLines w:val="0"/>
            </w:pPr>
            <w:r w:rsidRPr="00F21D4F">
              <w:t>n/n</w:t>
            </w:r>
          </w:p>
        </w:tc>
      </w:tr>
      <w:tr w:rsidR="00432F31" w:rsidRPr="00F21D4F" w14:paraId="3B2D1064" w14:textId="77777777" w:rsidTr="0071178B">
        <w:trPr>
          <w:jc w:val="center"/>
        </w:trPr>
        <w:tc>
          <w:tcPr>
            <w:tcW w:w="3922" w:type="dxa"/>
          </w:tcPr>
          <w:p w14:paraId="10261D77" w14:textId="77777777" w:rsidR="00432F31" w:rsidRPr="00F21D4F" w:rsidRDefault="00432F31" w:rsidP="009E708B">
            <w:pPr>
              <w:pStyle w:val="TAL"/>
              <w:keepNext w:val="0"/>
              <w:keepLines w:val="0"/>
              <w:rPr>
                <w:bCs/>
                <w:szCs w:val="18"/>
              </w:rPr>
            </w:pPr>
            <w:r w:rsidRPr="00F21D4F">
              <w:rPr>
                <w:bCs/>
                <w:szCs w:val="18"/>
              </w:rPr>
              <w:t>_EXTERNAL_FILE_UPDATE</w:t>
            </w:r>
          </w:p>
        </w:tc>
        <w:tc>
          <w:tcPr>
            <w:tcW w:w="1560" w:type="dxa"/>
          </w:tcPr>
          <w:p w14:paraId="21450AD1" w14:textId="77777777" w:rsidR="00432F31" w:rsidRPr="00F21D4F" w:rsidRDefault="00432F31" w:rsidP="009E708B">
            <w:pPr>
              <w:pStyle w:val="TAC"/>
              <w:keepNext w:val="0"/>
              <w:keepLines w:val="0"/>
            </w:pPr>
            <w:r w:rsidRPr="00F21D4F">
              <w:t>N</w:t>
            </w:r>
          </w:p>
        </w:tc>
        <w:tc>
          <w:tcPr>
            <w:tcW w:w="992" w:type="dxa"/>
          </w:tcPr>
          <w:p w14:paraId="70BCAA52" w14:textId="77777777" w:rsidR="00432F31" w:rsidRPr="00F21D4F" w:rsidRDefault="00432F31" w:rsidP="009E708B">
            <w:pPr>
              <w:pStyle w:val="TAC"/>
              <w:keepNext w:val="0"/>
              <w:keepLines w:val="0"/>
            </w:pPr>
            <w:r w:rsidRPr="00F21D4F">
              <w:t>Y</w:t>
            </w:r>
          </w:p>
        </w:tc>
        <w:tc>
          <w:tcPr>
            <w:tcW w:w="1118" w:type="dxa"/>
          </w:tcPr>
          <w:p w14:paraId="10DF070D" w14:textId="77777777" w:rsidR="00432F31" w:rsidRPr="00F21D4F" w:rsidRDefault="00432F31" w:rsidP="009E708B">
            <w:pPr>
              <w:pStyle w:val="TAC"/>
              <w:keepNext w:val="0"/>
              <w:keepLines w:val="0"/>
            </w:pPr>
            <w:r w:rsidRPr="00F21D4F">
              <w:t>N</w:t>
            </w:r>
          </w:p>
        </w:tc>
        <w:tc>
          <w:tcPr>
            <w:tcW w:w="1952" w:type="dxa"/>
          </w:tcPr>
          <w:p w14:paraId="571E298E" w14:textId="77777777" w:rsidR="00432F31" w:rsidRPr="00F21D4F" w:rsidRDefault="00432F31" w:rsidP="009E708B">
            <w:pPr>
              <w:pStyle w:val="TAC"/>
              <w:keepNext w:val="0"/>
              <w:keepLines w:val="0"/>
            </w:pPr>
            <w:r w:rsidRPr="00F21D4F">
              <w:t>n/n</w:t>
            </w:r>
          </w:p>
        </w:tc>
      </w:tr>
      <w:tr w:rsidR="00432F31" w:rsidRPr="00F21D4F" w14:paraId="2CDA0D6F" w14:textId="77777777" w:rsidTr="0071178B">
        <w:trPr>
          <w:jc w:val="center"/>
        </w:trPr>
        <w:tc>
          <w:tcPr>
            <w:tcW w:w="3922" w:type="dxa"/>
          </w:tcPr>
          <w:p w14:paraId="4ADAA412" w14:textId="77777777" w:rsidR="00432F31" w:rsidRPr="00F21D4F" w:rsidRDefault="00432F31" w:rsidP="009E708B">
            <w:pPr>
              <w:pStyle w:val="TAL"/>
              <w:keepNext w:val="0"/>
              <w:keepLines w:val="0"/>
              <w:rPr>
                <w:bCs/>
                <w:szCs w:val="18"/>
              </w:rPr>
            </w:pPr>
            <w:r w:rsidRPr="00F21D4F">
              <w:rPr>
                <w:sz w:val="16"/>
              </w:rPr>
              <w:t>_</w:t>
            </w:r>
            <w:r w:rsidRPr="00F21D4F">
              <w:t>APPLICATION_DESELECT</w:t>
            </w:r>
          </w:p>
        </w:tc>
        <w:tc>
          <w:tcPr>
            <w:tcW w:w="1560" w:type="dxa"/>
          </w:tcPr>
          <w:p w14:paraId="40D514EA" w14:textId="77777777" w:rsidR="00432F31" w:rsidRPr="00F21D4F" w:rsidRDefault="00432F31" w:rsidP="009E708B">
            <w:pPr>
              <w:pStyle w:val="TAC"/>
              <w:keepNext w:val="0"/>
              <w:keepLines w:val="0"/>
            </w:pPr>
            <w:r w:rsidRPr="00F21D4F">
              <w:t>N</w:t>
            </w:r>
          </w:p>
        </w:tc>
        <w:tc>
          <w:tcPr>
            <w:tcW w:w="992" w:type="dxa"/>
          </w:tcPr>
          <w:p w14:paraId="49902EB2" w14:textId="77777777" w:rsidR="00432F31" w:rsidRPr="00F21D4F" w:rsidRDefault="00432F31" w:rsidP="009E708B">
            <w:pPr>
              <w:pStyle w:val="TAC"/>
              <w:keepNext w:val="0"/>
              <w:keepLines w:val="0"/>
            </w:pPr>
            <w:r w:rsidRPr="00F21D4F">
              <w:t>Y</w:t>
            </w:r>
          </w:p>
        </w:tc>
        <w:tc>
          <w:tcPr>
            <w:tcW w:w="1118" w:type="dxa"/>
          </w:tcPr>
          <w:p w14:paraId="3B5C4CC3" w14:textId="77777777" w:rsidR="00432F31" w:rsidRPr="00F21D4F" w:rsidRDefault="00432F31" w:rsidP="009E708B">
            <w:pPr>
              <w:pStyle w:val="TAC"/>
              <w:keepNext w:val="0"/>
              <w:keepLines w:val="0"/>
            </w:pPr>
            <w:r w:rsidRPr="00F21D4F">
              <w:t>N</w:t>
            </w:r>
          </w:p>
        </w:tc>
        <w:tc>
          <w:tcPr>
            <w:tcW w:w="1952" w:type="dxa"/>
          </w:tcPr>
          <w:p w14:paraId="5EF9B678" w14:textId="77777777" w:rsidR="00432F31" w:rsidRPr="00F21D4F" w:rsidRDefault="00432F31" w:rsidP="009E708B">
            <w:pPr>
              <w:pStyle w:val="TAC"/>
              <w:keepNext w:val="0"/>
              <w:keepLines w:val="0"/>
            </w:pPr>
            <w:r w:rsidRPr="00F21D4F">
              <w:t>n/n</w:t>
            </w:r>
          </w:p>
        </w:tc>
      </w:tr>
      <w:tr w:rsidR="00432F31" w:rsidRPr="00F21D4F" w14:paraId="64B173C1" w14:textId="77777777" w:rsidTr="0071178B">
        <w:trPr>
          <w:jc w:val="center"/>
        </w:trPr>
        <w:tc>
          <w:tcPr>
            <w:tcW w:w="3922" w:type="dxa"/>
          </w:tcPr>
          <w:p w14:paraId="44422E1F" w14:textId="77777777" w:rsidR="00432F31" w:rsidRPr="00F21D4F" w:rsidRDefault="00432F31">
            <w:pPr>
              <w:pStyle w:val="TAL"/>
              <w:keepLines w:val="0"/>
              <w:rPr>
                <w:sz w:val="16"/>
              </w:rPr>
            </w:pPr>
            <w:r w:rsidRPr="00F21D4F">
              <w:t>_REMOTE_FILE_UPDATE</w:t>
            </w:r>
          </w:p>
        </w:tc>
        <w:tc>
          <w:tcPr>
            <w:tcW w:w="1560" w:type="dxa"/>
          </w:tcPr>
          <w:p w14:paraId="39F02A16" w14:textId="77777777" w:rsidR="00432F31" w:rsidRPr="00F21D4F" w:rsidRDefault="00432F31">
            <w:pPr>
              <w:pStyle w:val="TAC"/>
              <w:keepLines w:val="0"/>
            </w:pPr>
            <w:r w:rsidRPr="00F21D4F">
              <w:t>N</w:t>
            </w:r>
          </w:p>
        </w:tc>
        <w:tc>
          <w:tcPr>
            <w:tcW w:w="992" w:type="dxa"/>
          </w:tcPr>
          <w:p w14:paraId="4D8B6B21" w14:textId="77777777" w:rsidR="00432F31" w:rsidRPr="00F21D4F" w:rsidRDefault="00432F31">
            <w:pPr>
              <w:pStyle w:val="TAC"/>
              <w:keepLines w:val="0"/>
            </w:pPr>
            <w:r w:rsidRPr="00F21D4F">
              <w:t>Y</w:t>
            </w:r>
          </w:p>
        </w:tc>
        <w:tc>
          <w:tcPr>
            <w:tcW w:w="1118" w:type="dxa"/>
          </w:tcPr>
          <w:p w14:paraId="7899A25B" w14:textId="77777777" w:rsidR="00432F31" w:rsidRPr="00F21D4F" w:rsidRDefault="00432F31">
            <w:pPr>
              <w:pStyle w:val="TAC"/>
              <w:keepLines w:val="0"/>
            </w:pPr>
            <w:r w:rsidRPr="00F21D4F">
              <w:t>N</w:t>
            </w:r>
          </w:p>
        </w:tc>
        <w:tc>
          <w:tcPr>
            <w:tcW w:w="1952" w:type="dxa"/>
          </w:tcPr>
          <w:p w14:paraId="38F6874D" w14:textId="77777777" w:rsidR="00432F31" w:rsidRPr="00F21D4F" w:rsidRDefault="00432F31">
            <w:pPr>
              <w:pStyle w:val="TAC"/>
              <w:keepLines w:val="0"/>
            </w:pPr>
            <w:r w:rsidRPr="00F21D4F">
              <w:t>n/n</w:t>
            </w:r>
          </w:p>
        </w:tc>
      </w:tr>
      <w:tr w:rsidR="004E3E6E" w:rsidRPr="00F21D4F" w14:paraId="389964C1" w14:textId="77777777" w:rsidTr="0071178B">
        <w:trPr>
          <w:jc w:val="center"/>
        </w:trPr>
        <w:tc>
          <w:tcPr>
            <w:tcW w:w="3922" w:type="dxa"/>
          </w:tcPr>
          <w:p w14:paraId="06B2AAB4" w14:textId="77777777" w:rsidR="004E3E6E" w:rsidRPr="00F21D4F" w:rsidRDefault="004E3E6E">
            <w:pPr>
              <w:pStyle w:val="TAL"/>
              <w:keepLines w:val="0"/>
            </w:pPr>
            <w:r w:rsidRPr="00F21D4F">
              <w:t>_MEMORY_FAILURE</w:t>
            </w:r>
          </w:p>
        </w:tc>
        <w:tc>
          <w:tcPr>
            <w:tcW w:w="1560" w:type="dxa"/>
          </w:tcPr>
          <w:p w14:paraId="0F4B6AF9" w14:textId="77777777" w:rsidR="004E3E6E" w:rsidRPr="00F21D4F" w:rsidRDefault="004E3E6E">
            <w:pPr>
              <w:pStyle w:val="TAC"/>
              <w:keepLines w:val="0"/>
            </w:pPr>
            <w:r w:rsidRPr="00F21D4F">
              <w:t>N</w:t>
            </w:r>
          </w:p>
        </w:tc>
        <w:tc>
          <w:tcPr>
            <w:tcW w:w="992" w:type="dxa"/>
          </w:tcPr>
          <w:p w14:paraId="5B53930B" w14:textId="77777777" w:rsidR="004E3E6E" w:rsidRPr="00F21D4F" w:rsidRDefault="004E3E6E">
            <w:pPr>
              <w:pStyle w:val="TAC"/>
              <w:keepLines w:val="0"/>
            </w:pPr>
            <w:r w:rsidRPr="00F21D4F">
              <w:t>N</w:t>
            </w:r>
          </w:p>
        </w:tc>
        <w:tc>
          <w:tcPr>
            <w:tcW w:w="1118" w:type="dxa"/>
          </w:tcPr>
          <w:p w14:paraId="303CFCDE" w14:textId="77777777" w:rsidR="004E3E6E" w:rsidRPr="00F21D4F" w:rsidRDefault="004E3E6E">
            <w:pPr>
              <w:pStyle w:val="TAC"/>
              <w:keepLines w:val="0"/>
            </w:pPr>
            <w:r w:rsidRPr="00F21D4F">
              <w:t>N</w:t>
            </w:r>
          </w:p>
        </w:tc>
        <w:tc>
          <w:tcPr>
            <w:tcW w:w="1952" w:type="dxa"/>
          </w:tcPr>
          <w:p w14:paraId="2EBD8B65" w14:textId="77777777" w:rsidR="004E3E6E" w:rsidRPr="00F21D4F" w:rsidRDefault="004E3E6E">
            <w:pPr>
              <w:pStyle w:val="TAC"/>
              <w:keepLines w:val="0"/>
            </w:pPr>
            <w:r w:rsidRPr="00F21D4F">
              <w:t>n/n</w:t>
            </w:r>
          </w:p>
        </w:tc>
      </w:tr>
      <w:tr w:rsidR="00432F31" w:rsidRPr="00F21D4F" w14:paraId="2027A7B1" w14:textId="77777777" w:rsidTr="0071178B">
        <w:trPr>
          <w:jc w:val="center"/>
        </w:trPr>
        <w:tc>
          <w:tcPr>
            <w:tcW w:w="9544" w:type="dxa"/>
            <w:gridSpan w:val="5"/>
          </w:tcPr>
          <w:p w14:paraId="6FBB0964" w14:textId="77777777" w:rsidR="00432F31" w:rsidRPr="00F21D4F" w:rsidRDefault="00432F31" w:rsidP="0071178B">
            <w:pPr>
              <w:pStyle w:val="TAN"/>
            </w:pPr>
            <w:r w:rsidRPr="00F21D4F">
              <w:t>NOTE</w:t>
            </w:r>
            <w:r w:rsidR="0071178B" w:rsidRPr="00F21D4F">
              <w:t xml:space="preserve"> </w:t>
            </w:r>
            <w:r w:rsidRPr="00F21D4F">
              <w:t>1:</w:t>
            </w:r>
            <w:r w:rsidRPr="00F21D4F">
              <w:tab/>
              <w:t>One</w:t>
            </w:r>
            <w:r w:rsidR="0071178B" w:rsidRPr="00F21D4F">
              <w:t xml:space="preserve"> </w:t>
            </w:r>
            <w:r w:rsidRPr="00F21D4F">
              <w:t>Toolkit</w:t>
            </w:r>
            <w:r w:rsidR="0071178B" w:rsidRPr="00F21D4F">
              <w:t xml:space="preserve"> </w:t>
            </w:r>
            <w:r w:rsidRPr="00F21D4F">
              <w:t>applet</w:t>
            </w:r>
            <w:r w:rsidR="0071178B" w:rsidRPr="00F21D4F">
              <w:t xml:space="preserve"> </w:t>
            </w:r>
            <w:r w:rsidRPr="00F21D4F">
              <w:t>can</w:t>
            </w:r>
            <w:r w:rsidR="0071178B" w:rsidRPr="00F21D4F">
              <w:t xml:space="preserve"> </w:t>
            </w:r>
            <w:r w:rsidRPr="00F21D4F">
              <w:t>register</w:t>
            </w:r>
            <w:r w:rsidR="0071178B" w:rsidRPr="00F21D4F">
              <w:t xml:space="preserve"> </w:t>
            </w:r>
            <w:r w:rsidRPr="00F21D4F">
              <w:t>to</w:t>
            </w:r>
            <w:r w:rsidR="0071178B" w:rsidRPr="00F21D4F">
              <w:t xml:space="preserve"> </w:t>
            </w:r>
            <w:r w:rsidRPr="00F21D4F">
              <w:t>several</w:t>
            </w:r>
            <w:r w:rsidR="0071178B" w:rsidRPr="00F21D4F">
              <w:t xml:space="preserve"> </w:t>
            </w:r>
            <w:r w:rsidRPr="00F21D4F">
              <w:t>timers/channels/services</w:t>
            </w:r>
            <w:r w:rsidR="0071178B" w:rsidRPr="00F21D4F">
              <w:t xml:space="preserve"> </w:t>
            </w:r>
            <w:r w:rsidRPr="00F21D4F">
              <w:t>identifier,</w:t>
            </w:r>
            <w:r w:rsidR="0071178B" w:rsidRPr="00F21D4F">
              <w:t xml:space="preserve"> </w:t>
            </w:r>
            <w:r w:rsidRPr="00F21D4F">
              <w:t>but</w:t>
            </w:r>
            <w:r w:rsidR="0071178B" w:rsidRPr="00F21D4F">
              <w:t xml:space="preserve"> </w:t>
            </w:r>
            <w:r w:rsidRPr="00F21D4F">
              <w:t>a</w:t>
            </w:r>
            <w:r w:rsidR="0071178B" w:rsidRPr="00F21D4F">
              <w:t xml:space="preserve"> </w:t>
            </w:r>
            <w:r w:rsidRPr="00F21D4F">
              <w:t>timer/channel/services</w:t>
            </w:r>
            <w:r w:rsidR="0071178B" w:rsidRPr="00F21D4F">
              <w:t xml:space="preserve"> </w:t>
            </w:r>
            <w:r w:rsidRPr="00F21D4F">
              <w:t>identifier</w:t>
            </w:r>
            <w:r w:rsidR="0071178B" w:rsidRPr="00F21D4F">
              <w:t xml:space="preserve"> </w:t>
            </w:r>
            <w:r w:rsidRPr="00F21D4F">
              <w:t>can</w:t>
            </w:r>
            <w:r w:rsidR="0071178B" w:rsidRPr="00F21D4F">
              <w:t xml:space="preserve"> </w:t>
            </w:r>
            <w:r w:rsidRPr="00F21D4F">
              <w:t>only</w:t>
            </w:r>
            <w:r w:rsidR="0071178B" w:rsidRPr="00F21D4F">
              <w:t xml:space="preserve"> </w:t>
            </w:r>
            <w:r w:rsidRPr="00F21D4F">
              <w:t>be</w:t>
            </w:r>
            <w:r w:rsidR="0071178B" w:rsidRPr="00F21D4F">
              <w:t xml:space="preserve"> </w:t>
            </w:r>
            <w:r w:rsidRPr="00F21D4F">
              <w:t>allocated</w:t>
            </w:r>
            <w:r w:rsidR="0071178B" w:rsidRPr="00F21D4F">
              <w:t xml:space="preserve"> </w:t>
            </w:r>
            <w:r w:rsidRPr="00F21D4F">
              <w:t>to</w:t>
            </w:r>
            <w:r w:rsidR="0071178B" w:rsidRPr="00F21D4F">
              <w:t xml:space="preserve"> </w:t>
            </w:r>
            <w:r w:rsidRPr="00F21D4F">
              <w:t>one</w:t>
            </w:r>
            <w:r w:rsidR="0071178B" w:rsidRPr="00F21D4F">
              <w:t xml:space="preserve"> </w:t>
            </w:r>
            <w:r w:rsidRPr="00F21D4F">
              <w:t>Toolkit</w:t>
            </w:r>
            <w:r w:rsidR="0071178B" w:rsidRPr="00F21D4F">
              <w:t xml:space="preserve"> </w:t>
            </w:r>
            <w:r w:rsidRPr="00F21D4F">
              <w:t>applet.</w:t>
            </w:r>
          </w:p>
          <w:p w14:paraId="756433E4" w14:textId="77777777" w:rsidR="00432F31" w:rsidRPr="00F21D4F" w:rsidRDefault="00432F31" w:rsidP="0071178B">
            <w:pPr>
              <w:pStyle w:val="TAN"/>
            </w:pPr>
            <w:r w:rsidRPr="00F21D4F">
              <w:t>NOTE</w:t>
            </w:r>
            <w:r w:rsidR="0071178B" w:rsidRPr="00F21D4F">
              <w:t xml:space="preserve"> </w:t>
            </w:r>
            <w:r w:rsidRPr="00F21D4F">
              <w:t>2:</w:t>
            </w:r>
            <w:r w:rsidRPr="00F21D4F">
              <w:tab/>
              <w:t>It</w:t>
            </w:r>
            <w:r w:rsidR="0071178B" w:rsidRPr="00F21D4F">
              <w:t xml:space="preserve"> </w:t>
            </w:r>
            <w:r w:rsidRPr="00F21D4F">
              <w:t>is</w:t>
            </w:r>
            <w:r w:rsidR="0071178B" w:rsidRPr="00F21D4F">
              <w:t xml:space="preserve"> </w:t>
            </w:r>
            <w:r w:rsidRPr="00F21D4F">
              <w:t>recommended</w:t>
            </w:r>
            <w:r w:rsidR="0071178B" w:rsidRPr="00F21D4F">
              <w:t xml:space="preserve"> </w:t>
            </w:r>
            <w:r w:rsidRPr="00F21D4F">
              <w:t>to</w:t>
            </w:r>
            <w:r w:rsidR="0071178B" w:rsidRPr="00F21D4F">
              <w:t xml:space="preserve"> </w:t>
            </w:r>
            <w:r w:rsidRPr="00F21D4F">
              <w:t>use</w:t>
            </w:r>
            <w:r w:rsidR="0071178B" w:rsidRPr="00F21D4F">
              <w:t xml:space="preserve"> </w:t>
            </w:r>
            <w:r w:rsidRPr="00F21D4F">
              <w:t>ISOException</w:t>
            </w:r>
            <w:r w:rsidR="0071178B" w:rsidRPr="00F21D4F">
              <w:t xml:space="preserve"> </w:t>
            </w:r>
            <w:r w:rsidRPr="00F21D4F">
              <w:t>with</w:t>
            </w:r>
            <w:r w:rsidR="0071178B" w:rsidRPr="00F21D4F">
              <w:t xml:space="preserve"> </w:t>
            </w:r>
            <w:r w:rsidRPr="00F21D4F">
              <w:t>reason</w:t>
            </w:r>
            <w:r w:rsidR="0071178B" w:rsidRPr="00F21D4F">
              <w:t xml:space="preserve"> </w:t>
            </w:r>
            <w:r w:rsidRPr="00F21D4F">
              <w:t>code</w:t>
            </w:r>
            <w:r w:rsidR="0071178B" w:rsidRPr="00F21D4F">
              <w:t xml:space="preserve"> </w:t>
            </w:r>
            <w:r w:rsidRPr="00F21D4F">
              <w:t>0x9300</w:t>
            </w:r>
            <w:r w:rsidR="0071178B" w:rsidRPr="00F21D4F">
              <w:t xml:space="preserve"> </w:t>
            </w:r>
            <w:r w:rsidRPr="00F21D4F">
              <w:t>only</w:t>
            </w:r>
            <w:r w:rsidR="0071178B" w:rsidRPr="00F21D4F">
              <w:t xml:space="preserve"> </w:t>
            </w:r>
            <w:r w:rsidRPr="00F21D4F">
              <w:t>for</w:t>
            </w:r>
            <w:r w:rsidR="0071178B" w:rsidRPr="00F21D4F">
              <w:t xml:space="preserve"> </w:t>
            </w:r>
            <w:r w:rsidRPr="00F21D4F">
              <w:t>events</w:t>
            </w:r>
            <w:r w:rsidR="0071178B" w:rsidRPr="00F21D4F">
              <w:t xml:space="preserve"> </w:t>
            </w:r>
            <w:r w:rsidRPr="00F21D4F">
              <w:t>where</w:t>
            </w:r>
            <w:r w:rsidR="0071178B" w:rsidRPr="00F21D4F">
              <w:t xml:space="preserve"> </w:t>
            </w:r>
            <w:r w:rsidRPr="00F21D4F">
              <w:t>reply</w:t>
            </w:r>
            <w:r w:rsidR="0071178B" w:rsidRPr="00F21D4F">
              <w:t xml:space="preserve"> </w:t>
            </w:r>
            <w:r w:rsidRPr="00F21D4F">
              <w:t>busy</w:t>
            </w:r>
            <w:r w:rsidR="0071178B" w:rsidRPr="00F21D4F">
              <w:t xml:space="preserve"> </w:t>
            </w:r>
            <w:r w:rsidRPr="00F21D4F">
              <w:t>is</w:t>
            </w:r>
            <w:r w:rsidR="0071178B" w:rsidRPr="00F21D4F">
              <w:t xml:space="preserve"> </w:t>
            </w:r>
            <w:r w:rsidRPr="00F21D4F">
              <w:t>allowed.</w:t>
            </w:r>
          </w:p>
        </w:tc>
      </w:tr>
    </w:tbl>
    <w:p w14:paraId="2C590080" w14:textId="77777777" w:rsidR="0087313C" w:rsidRPr="00F21D4F" w:rsidRDefault="0087313C"/>
    <w:p w14:paraId="6D75081D" w14:textId="77777777" w:rsidR="0087313C" w:rsidRPr="00F21D4F" w:rsidRDefault="0087313C" w:rsidP="00A257E1">
      <w:pPr>
        <w:pStyle w:val="Heading2"/>
      </w:pPr>
      <w:bookmarkStart w:id="581" w:name="_Toc131163734"/>
      <w:bookmarkStart w:id="582" w:name="_Toc132897077"/>
      <w:bookmarkStart w:id="583" w:name="_Toc79566797"/>
      <w:bookmarkStart w:id="584" w:name="_Toc79568859"/>
      <w:r w:rsidRPr="00F21D4F">
        <w:t>6.7</w:t>
      </w:r>
      <w:r w:rsidRPr="00F21D4F">
        <w:tab/>
        <w:t>CAT Runtime Environment behaviour</w:t>
      </w:r>
      <w:bookmarkEnd w:id="581"/>
      <w:bookmarkEnd w:id="582"/>
      <w:bookmarkEnd w:id="583"/>
      <w:bookmarkEnd w:id="584"/>
    </w:p>
    <w:p w14:paraId="3DC523AA" w14:textId="77777777" w:rsidR="006A0014" w:rsidRPr="00F21D4F" w:rsidRDefault="006A0014" w:rsidP="00F324E7">
      <w:pPr>
        <w:pStyle w:val="Heading3"/>
      </w:pPr>
      <w:bookmarkStart w:id="585" w:name="_Toc131163735"/>
      <w:bookmarkStart w:id="586" w:name="_Toc132897078"/>
      <w:bookmarkStart w:id="587" w:name="_Toc79566798"/>
      <w:bookmarkStart w:id="588" w:name="_Toc79568860"/>
      <w:r w:rsidRPr="00F21D4F">
        <w:t>6.7.0</w:t>
      </w:r>
      <w:r w:rsidRPr="00F21D4F">
        <w:tab/>
        <w:t>Basic rules</w:t>
      </w:r>
      <w:bookmarkEnd w:id="585"/>
      <w:bookmarkEnd w:id="586"/>
      <w:bookmarkEnd w:id="587"/>
      <w:bookmarkEnd w:id="588"/>
    </w:p>
    <w:p w14:paraId="4EF61696" w14:textId="77777777" w:rsidR="0087313C" w:rsidRPr="00F21D4F" w:rsidRDefault="0087313C" w:rsidP="00F324E7">
      <w:pPr>
        <w:keepNext/>
        <w:keepLines/>
        <w:jc w:val="both"/>
      </w:pPr>
      <w:r w:rsidRPr="00F21D4F">
        <w:t>The following rules define the CAT Runtime Environment behaviour for:</w:t>
      </w:r>
    </w:p>
    <w:p w14:paraId="51CD4C90" w14:textId="77777777" w:rsidR="0087313C" w:rsidRPr="00F21D4F" w:rsidRDefault="0087313C" w:rsidP="00F324E7">
      <w:pPr>
        <w:pStyle w:val="B1"/>
        <w:keepNext/>
        <w:keepLines/>
      </w:pPr>
      <w:r w:rsidRPr="00F21D4F">
        <w:t>ToolkitInterface object retrieval:</w:t>
      </w:r>
    </w:p>
    <w:p w14:paraId="4BFF0282" w14:textId="77777777" w:rsidR="0087313C" w:rsidRPr="00F21D4F" w:rsidRDefault="0087313C">
      <w:pPr>
        <w:pStyle w:val="B2"/>
      </w:pPr>
      <w:r w:rsidRPr="00F21D4F">
        <w:t xml:space="preserve">The CAT Runtime Environment shall invoke the </w:t>
      </w:r>
      <w:r w:rsidRPr="00F21D4F">
        <w:rPr>
          <w:i/>
        </w:rPr>
        <w:t>getShareableInterfaceObject()</w:t>
      </w:r>
      <w:r w:rsidRPr="00F21D4F">
        <w:t xml:space="preserve"> method of the Toolkit applet to retrieve the reference of its </w:t>
      </w:r>
      <w:r w:rsidRPr="00F21D4F">
        <w:rPr>
          <w:i/>
        </w:rPr>
        <w:t>ToolkitInterface</w:t>
      </w:r>
      <w:r w:rsidRPr="00F21D4F">
        <w:t xml:space="preserve"> object, before triggering it the first time in its life cycle.</w:t>
      </w:r>
    </w:p>
    <w:p w14:paraId="11101909" w14:textId="77777777" w:rsidR="0087313C" w:rsidRPr="00F21D4F" w:rsidRDefault="0087313C">
      <w:pPr>
        <w:pStyle w:val="B2"/>
      </w:pPr>
      <w:r w:rsidRPr="00F21D4F">
        <w:t xml:space="preserve">The AID parameter of the </w:t>
      </w:r>
      <w:r w:rsidRPr="00F21D4F">
        <w:rPr>
          <w:i/>
        </w:rPr>
        <w:t>getShareableInterfaceObject()</w:t>
      </w:r>
      <w:r w:rsidRPr="00F21D4F">
        <w:t xml:space="preserve"> method shall be set to null.</w:t>
      </w:r>
    </w:p>
    <w:p w14:paraId="319D1FA6" w14:textId="77777777" w:rsidR="0087313C" w:rsidRPr="00F21D4F" w:rsidRDefault="0087313C">
      <w:pPr>
        <w:pStyle w:val="B2"/>
      </w:pPr>
      <w:r w:rsidRPr="00F21D4F">
        <w:t xml:space="preserve">The byte parameter of the </w:t>
      </w:r>
      <w:r w:rsidRPr="00F21D4F">
        <w:rPr>
          <w:i/>
        </w:rPr>
        <w:t>getShareableInterfaceObject()</w:t>
      </w:r>
      <w:r w:rsidRPr="00F21D4F">
        <w:t xml:space="preserve"> method shall be set to one (i.e. "01").</w:t>
      </w:r>
    </w:p>
    <w:p w14:paraId="73D3F1AD" w14:textId="77777777" w:rsidR="0087313C" w:rsidRPr="00F21D4F" w:rsidRDefault="0087313C">
      <w:pPr>
        <w:pStyle w:val="B1"/>
      </w:pPr>
      <w:r w:rsidRPr="00F21D4F">
        <w:t xml:space="preserve">Triggering of a Toolkit applet (invocation of the </w:t>
      </w:r>
      <w:r w:rsidRPr="00F21D4F">
        <w:rPr>
          <w:i/>
        </w:rPr>
        <w:t xml:space="preserve">processToolkit() </w:t>
      </w:r>
      <w:r w:rsidRPr="00F21D4F">
        <w:t xml:space="preserve">method of the </w:t>
      </w:r>
      <w:r w:rsidRPr="00F21D4F">
        <w:rPr>
          <w:i/>
        </w:rPr>
        <w:t>ToolkitInterface</w:t>
      </w:r>
      <w:r w:rsidRPr="00F21D4F">
        <w:t>object):</w:t>
      </w:r>
    </w:p>
    <w:p w14:paraId="24EB79E7" w14:textId="3A5FFA9A" w:rsidR="0087313C" w:rsidRPr="00F21D4F" w:rsidRDefault="0087313C">
      <w:pPr>
        <w:pStyle w:val="B2"/>
      </w:pPr>
      <w:r w:rsidRPr="00F21D4F">
        <w:t xml:space="preserve">The CAT Runtime Environment triggers a Toolkit applet by calling the </w:t>
      </w:r>
      <w:r w:rsidRPr="00F21D4F">
        <w:rPr>
          <w:i/>
        </w:rPr>
        <w:t>processToolkit()</w:t>
      </w:r>
      <w:r w:rsidRPr="00F21D4F">
        <w:t xml:space="preserve"> method of the </w:t>
      </w:r>
      <w:r w:rsidRPr="00F21D4F">
        <w:rPr>
          <w:i/>
        </w:rPr>
        <w:t>ToolkitInterface</w:t>
      </w:r>
      <w:r w:rsidRPr="00F21D4F">
        <w:t xml:space="preserve"> shareable interface object provided by the Toolkit applet. As a consequence all the rules defined in </w:t>
      </w:r>
      <w:r w:rsidR="00CD6573" w:rsidRPr="00F21D4F">
        <w:t>"</w:t>
      </w:r>
      <w:ins w:id="589" w:author="Mrunal Landouer" w:date="2023-05-18T17:10:00Z">
        <w:r w:rsidR="00CD6573" w:rsidRPr="00F21D4F">
          <w:t>Java Card</w:t>
        </w:r>
        <w:r w:rsidR="008E1515" w:rsidRPr="00F21D4F">
          <w:t>™</w:t>
        </w:r>
        <w:r w:rsidR="00CD6573" w:rsidRPr="00F21D4F">
          <w:t xml:space="preserve"> Platform, </w:t>
        </w:r>
      </w:ins>
      <w:r w:rsidR="00CD6573" w:rsidRPr="00F21D4F">
        <w:t xml:space="preserve">Runtime Environment Specification, </w:t>
      </w:r>
      <w:del w:id="590" w:author="Mrunal Landouer" w:date="2023-05-18T17:10:00Z">
        <w:r w:rsidR="00CF7398" w:rsidRPr="003F1D58">
          <w:delText xml:space="preserve">Java Card™ Platform, 3.0.1 </w:delText>
        </w:r>
      </w:del>
      <w:r w:rsidR="00CD6573" w:rsidRPr="00F21D4F">
        <w:t>Classic Edition</w:t>
      </w:r>
      <w:ins w:id="591" w:author="Mrunal Landouer" w:date="2023-05-18T17:10:00Z">
        <w:r w:rsidR="00CD6573" w:rsidRPr="00F21D4F">
          <w:t>, Version 3.1</w:t>
        </w:r>
      </w:ins>
      <w:r w:rsidR="00CD6573" w:rsidRPr="00F21D4F">
        <w:t>"</w:t>
      </w:r>
      <w:r w:rsidRPr="00F21D4F">
        <w:t xml:space="preserve"> </w:t>
      </w:r>
      <w:r w:rsidR="003C1A5A" w:rsidRPr="00F21D4F">
        <w:t>[</w:t>
      </w:r>
      <w:del w:id="592"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del>
      <w:ins w:id="593"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ins>
      <w:r w:rsidR="003C1A5A" w:rsidRPr="00F21D4F">
        <w:t>]</w:t>
      </w:r>
      <w:r w:rsidRPr="00F21D4F">
        <w:t xml:space="preserve"> apply (e.g. access to CLEAR_ON_DESELECT transient objects, context switch, multi selectable).</w:t>
      </w:r>
    </w:p>
    <w:p w14:paraId="78B056BA" w14:textId="77777777" w:rsidR="0087313C" w:rsidRPr="00F21D4F" w:rsidRDefault="0087313C">
      <w:pPr>
        <w:pStyle w:val="B2"/>
      </w:pPr>
      <w:r w:rsidRPr="00F21D4F">
        <w:t xml:space="preserve">At the invocation of the </w:t>
      </w:r>
      <w:r w:rsidRPr="00F21D4F">
        <w:rPr>
          <w:i/>
        </w:rPr>
        <w:t>processToolkit()</w:t>
      </w:r>
      <w:r w:rsidRPr="00F21D4F">
        <w:t xml:space="preserve"> method there shall be no transaction in progress.</w:t>
      </w:r>
    </w:p>
    <w:p w14:paraId="1FFC062C" w14:textId="2D15C6E6" w:rsidR="0087313C" w:rsidRPr="00F21D4F" w:rsidRDefault="0087313C">
      <w:pPr>
        <w:pStyle w:val="B2"/>
      </w:pPr>
      <w:r w:rsidRPr="00F21D4F">
        <w:t>The context as defined in Java Card</w:t>
      </w:r>
      <w:r w:rsidR="008E1515" w:rsidRPr="00F21D4F">
        <w:t>™</w:t>
      </w:r>
      <w:r w:rsidRPr="00F21D4F">
        <w:t xml:space="preserve"> shall be set to the context of the Toolkit applet. The previous context (context of the caller) shall be the context of the CAT Runtime Environment.</w:t>
      </w:r>
    </w:p>
    <w:p w14:paraId="22858F57" w14:textId="77777777" w:rsidR="0087313C" w:rsidRPr="00F21D4F" w:rsidRDefault="0087313C">
      <w:pPr>
        <w:pStyle w:val="B1"/>
        <w:keepNext/>
        <w:keepLines/>
      </w:pPr>
      <w:r w:rsidRPr="00F21D4F">
        <w:t xml:space="preserve">Termination of a Toolkit applet (return from the </w:t>
      </w:r>
      <w:r w:rsidRPr="00F21D4F">
        <w:rPr>
          <w:i/>
        </w:rPr>
        <w:t xml:space="preserve">processToolkit() </w:t>
      </w:r>
      <w:r w:rsidRPr="00F21D4F">
        <w:t>method):</w:t>
      </w:r>
    </w:p>
    <w:p w14:paraId="78D8CFC6" w14:textId="77777777" w:rsidR="0087313C" w:rsidRPr="00F21D4F" w:rsidRDefault="0087313C">
      <w:pPr>
        <w:pStyle w:val="B2"/>
      </w:pPr>
      <w:r w:rsidRPr="00F21D4F">
        <w:t>A pending Toolkit applet transaction is aborted.</w:t>
      </w:r>
    </w:p>
    <w:p w14:paraId="30A7D099" w14:textId="77777777" w:rsidR="0087313C" w:rsidRPr="00F21D4F" w:rsidRDefault="0087313C" w:rsidP="00EA33DA">
      <w:pPr>
        <w:pStyle w:val="B1"/>
        <w:keepNext/>
      </w:pPr>
      <w:r w:rsidRPr="00F21D4F">
        <w:t xml:space="preserve">Invocation of </w:t>
      </w:r>
      <w:r w:rsidRPr="00F21D4F">
        <w:rPr>
          <w:i/>
        </w:rPr>
        <w:t>ProactiveHandler.send()</w:t>
      </w:r>
      <w:r w:rsidRPr="00F21D4F">
        <w:t xml:space="preserve"> method:</w:t>
      </w:r>
    </w:p>
    <w:p w14:paraId="30FA4630" w14:textId="77777777" w:rsidR="0087313C" w:rsidRPr="00F21D4F" w:rsidRDefault="0087313C">
      <w:pPr>
        <w:pStyle w:val="B2"/>
      </w:pPr>
      <w:r w:rsidRPr="00F21D4F">
        <w:t xml:space="preserve">During the execution there might be other context switches, but at the return of the </w:t>
      </w:r>
      <w:r w:rsidRPr="00F21D4F">
        <w:rPr>
          <w:i/>
        </w:rPr>
        <w:t xml:space="preserve">send() </w:t>
      </w:r>
      <w:r w:rsidRPr="00F21D4F">
        <w:t>method the Toolkit applet context is restored.</w:t>
      </w:r>
    </w:p>
    <w:p w14:paraId="0C6379A8" w14:textId="77777777" w:rsidR="0087313C" w:rsidRPr="00F21D4F" w:rsidRDefault="0087313C">
      <w:pPr>
        <w:pStyle w:val="B2"/>
      </w:pPr>
      <w:r w:rsidRPr="00F21D4F">
        <w:t>A pending Toolkit applet transaction at the method invocation is aborted.</w:t>
      </w:r>
    </w:p>
    <w:p w14:paraId="5F3EC9D1" w14:textId="77777777" w:rsidR="0087313C" w:rsidRPr="00F21D4F" w:rsidRDefault="0087313C" w:rsidP="009C3AF6">
      <w:pPr>
        <w:pStyle w:val="Heading3"/>
      </w:pPr>
      <w:bookmarkStart w:id="594" w:name="_Toc131163736"/>
      <w:bookmarkStart w:id="595" w:name="_Toc132897079"/>
      <w:bookmarkStart w:id="596" w:name="_Toc79566799"/>
      <w:bookmarkStart w:id="597" w:name="_Toc79568861"/>
      <w:r w:rsidRPr="00F21D4F">
        <w:t>6.7.1</w:t>
      </w:r>
      <w:r w:rsidRPr="00F21D4F">
        <w:tab/>
        <w:t>System proactive commands</w:t>
      </w:r>
      <w:bookmarkEnd w:id="594"/>
      <w:bookmarkEnd w:id="595"/>
      <w:bookmarkEnd w:id="596"/>
      <w:bookmarkEnd w:id="597"/>
    </w:p>
    <w:p w14:paraId="06D14214" w14:textId="77777777" w:rsidR="006A0014" w:rsidRPr="00F21D4F" w:rsidRDefault="006A0014" w:rsidP="006A0014">
      <w:pPr>
        <w:pStyle w:val="Heading4"/>
      </w:pPr>
      <w:bookmarkStart w:id="598" w:name="_Toc131163737"/>
      <w:bookmarkStart w:id="599" w:name="_Toc132897080"/>
      <w:bookmarkStart w:id="600" w:name="_Toc79566800"/>
      <w:bookmarkStart w:id="601" w:name="_Toc79568862"/>
      <w:r w:rsidRPr="00F21D4F">
        <w:t>6.7.1.0</w:t>
      </w:r>
      <w:r w:rsidRPr="00F21D4F">
        <w:tab/>
        <w:t>Overall behaviour</w:t>
      </w:r>
      <w:bookmarkEnd w:id="598"/>
      <w:bookmarkEnd w:id="599"/>
      <w:bookmarkEnd w:id="600"/>
      <w:bookmarkEnd w:id="601"/>
    </w:p>
    <w:p w14:paraId="24E0A301" w14:textId="77777777" w:rsidR="0087313C" w:rsidRPr="00F21D4F" w:rsidRDefault="0087313C" w:rsidP="009C3AF6">
      <w:pPr>
        <w:keepNext/>
        <w:keepLines/>
      </w:pPr>
      <w:r w:rsidRPr="00F21D4F">
        <w:t>The system proactive command shall only contain information from Toolkit applets that are in the selectable state.</w:t>
      </w:r>
    </w:p>
    <w:p w14:paraId="58DA1782" w14:textId="77777777" w:rsidR="0087313C" w:rsidRPr="00F21D4F" w:rsidRDefault="0087313C" w:rsidP="009C3AF6">
      <w:pPr>
        <w:keepNext/>
        <w:keepLines/>
      </w:pPr>
      <w:r w:rsidRPr="00F21D4F">
        <w:t xml:space="preserve">The CAT Runtime Environment shall send its system proactive command(s) as soon as no proactive session is ongoing and after all the Toolkit applets registered to the current events have been triggered and have returned from the </w:t>
      </w:r>
      <w:r w:rsidRPr="00F21D4F">
        <w:rPr>
          <w:i/>
        </w:rPr>
        <w:t>processToolkit()</w:t>
      </w:r>
      <w:r w:rsidRPr="00F21D4F">
        <w:t xml:space="preserve"> method invocation.</w:t>
      </w:r>
    </w:p>
    <w:p w14:paraId="41C4AE44" w14:textId="77777777" w:rsidR="0087313C" w:rsidRPr="00F21D4F" w:rsidRDefault="0087313C">
      <w:pPr>
        <w:pStyle w:val="Heading4"/>
      </w:pPr>
      <w:bookmarkStart w:id="602" w:name="_Toc131163738"/>
      <w:bookmarkStart w:id="603" w:name="_Toc132897081"/>
      <w:bookmarkStart w:id="604" w:name="_Toc79566801"/>
      <w:bookmarkStart w:id="605" w:name="_Toc79568863"/>
      <w:r w:rsidRPr="00F21D4F">
        <w:t>6.7.1.1</w:t>
      </w:r>
      <w:r w:rsidRPr="00F21D4F">
        <w:tab/>
        <w:t>SET UP MENU</w:t>
      </w:r>
      <w:bookmarkEnd w:id="602"/>
      <w:bookmarkEnd w:id="603"/>
      <w:bookmarkEnd w:id="604"/>
      <w:bookmarkEnd w:id="605"/>
    </w:p>
    <w:p w14:paraId="315E50F4" w14:textId="77777777" w:rsidR="0087313C" w:rsidRPr="00F21D4F" w:rsidRDefault="0087313C">
      <w:pPr>
        <w:keepNext/>
      </w:pPr>
      <w:r w:rsidRPr="00F21D4F">
        <w:t>At the beginning of a CAT session, the CAT Runtime Environment shall send a SET UP MENU system proactive command, if at least one menu entry is registered and enabled by a selectable Toolkit applet.</w:t>
      </w:r>
    </w:p>
    <w:p w14:paraId="0A5469D9" w14:textId="50D8AA07" w:rsidR="0087313C" w:rsidRPr="00F21D4F" w:rsidRDefault="0087313C">
      <w:pPr>
        <w:keepNext/>
      </w:pPr>
      <w:r w:rsidRPr="00F21D4F">
        <w:t>During a CAT session the CAT Runtime Environment shall send a SET UP MENU system proactive command whenever a menu entry is modified, added or removed or the EF</w:t>
      </w:r>
      <w:r w:rsidRPr="00F21D4F">
        <w:rPr>
          <w:position w:val="-6"/>
          <w:sz w:val="16"/>
          <w:szCs w:val="16"/>
        </w:rPr>
        <w:t>SUME</w:t>
      </w:r>
      <w:r w:rsidRPr="00F21D4F">
        <w:t xml:space="preserve"> file under the DF</w:t>
      </w:r>
      <w:r w:rsidRPr="00F21D4F">
        <w:rPr>
          <w:position w:val="-6"/>
          <w:sz w:val="16"/>
          <w:szCs w:val="16"/>
        </w:rPr>
        <w:t>TELECOM</w:t>
      </w:r>
      <w:r w:rsidRPr="00F21D4F">
        <w:t xml:space="preserve"> file is updated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636D6F10" w14:textId="77777777" w:rsidR="0087313C" w:rsidRPr="00F21D4F" w:rsidRDefault="0087313C">
      <w:r w:rsidRPr="00F21D4F">
        <w:t>If help is available for at least one Menu Entry inserted in the SET UP MENU system proactive command the CAT Runtime Environment shall indicate to the terminal that help information is available. Otherwise the CAT Runtime Environment shall not indicate to the terminal that help information is available.</w:t>
      </w:r>
    </w:p>
    <w:p w14:paraId="784AB2B8" w14:textId="77777777" w:rsidR="0087313C" w:rsidRPr="00F21D4F" w:rsidRDefault="0087313C">
      <w:r w:rsidRPr="00F21D4F">
        <w:t>The CAT Runtime Environment shall use the data of the EF</w:t>
      </w:r>
      <w:r w:rsidRPr="00F21D4F">
        <w:rPr>
          <w:position w:val="-6"/>
          <w:sz w:val="16"/>
          <w:szCs w:val="16"/>
        </w:rPr>
        <w:t>SUME</w:t>
      </w:r>
      <w:r w:rsidRPr="00F21D4F">
        <w:t xml:space="preserve"> file under the DF_Telecom when issuing the SET UP MENU proactive command.</w:t>
      </w:r>
    </w:p>
    <w:p w14:paraId="64B72AFD" w14:textId="073BADEE" w:rsidR="0087313C" w:rsidRPr="00F21D4F" w:rsidRDefault="0087313C">
      <w:r w:rsidRPr="00F21D4F">
        <w:t xml:space="preserve">If a text attribute different from the default format is provided for at least one Menu Entry, the SET UP MENU system proactive command shall contain the item text attribute list Comprehension TLV. The default format as defined in </w:t>
      </w:r>
      <w:r w:rsidR="00E74B69" w:rsidRPr="00F21D4F">
        <w:t>ETSI</w:t>
      </w:r>
      <w:r w:rsidR="00B016DB" w:rsidRPr="00F21D4F">
        <w:t xml:space="preserve"> </w:t>
      </w:r>
      <w:r w:rsidR="00E74B69" w:rsidRPr="00F21D4F">
        <w:t>TS 123 040</w:t>
      </w:r>
      <w:r w:rsidRPr="00F21D4F">
        <w:t> [</w:t>
      </w:r>
      <w:r w:rsidRPr="00F21D4F">
        <w:fldChar w:fldCharType="begin"/>
      </w:r>
      <w:r w:rsidR="00E74B69" w:rsidRPr="00F21D4F">
        <w:instrText xml:space="preserve">REF REF_TS123040  \* MERGEFORMAT  \h </w:instrText>
      </w:r>
      <w:r w:rsidRPr="00F21D4F">
        <w:fldChar w:fldCharType="separate"/>
      </w:r>
      <w:r w:rsidR="001D287D" w:rsidRPr="00F21D4F">
        <w:t>12</w:t>
      </w:r>
      <w:r w:rsidRPr="00F21D4F">
        <w:fldChar w:fldCharType="end"/>
      </w:r>
      <w:r w:rsidRPr="00F21D4F">
        <w:t>] is "00 00 03 90".</w:t>
      </w:r>
    </w:p>
    <w:p w14:paraId="61F90659" w14:textId="77777777" w:rsidR="0087313C" w:rsidRPr="00F21D4F" w:rsidRDefault="0087313C">
      <w:r w:rsidRPr="00F21D4F">
        <w:t xml:space="preserve">A Menu Entries' list is managed by the CAT Runtime Environment. The Menu Entries' list is a simple link list which is modified either when </w:t>
      </w:r>
      <w:r w:rsidRPr="00F21D4F">
        <w:rPr>
          <w:i/>
        </w:rPr>
        <w:t>initMenuEntry()</w:t>
      </w:r>
      <w:r w:rsidRPr="00F21D4F">
        <w:t xml:space="preserve"> is successfully called or when an applet is successfully deleted. The Menu Entries' list is managed regardless of the menu entry state (enable/disable) as well as regardless of the Toolkit applet(s) life cycle state(e.g. Selectable/Locked, etc.).</w:t>
      </w:r>
    </w:p>
    <w:p w14:paraId="29756764" w14:textId="77777777" w:rsidR="0087313C" w:rsidRPr="00F21D4F" w:rsidRDefault="0087313C" w:rsidP="00AF64E3">
      <w:pPr>
        <w:rPr>
          <w:i/>
        </w:rPr>
      </w:pPr>
      <w:r w:rsidRPr="00F21D4F">
        <w:t xml:space="preserve">Each element of the list corresponds to an Item used by the CAT Runtime Environment to build and send the </w:t>
      </w:r>
      <w:r w:rsidR="00CC4BC5" w:rsidRPr="00F21D4F">
        <w:t>SET UP </w:t>
      </w:r>
      <w:r w:rsidRPr="00F21D4F">
        <w:t>MENU system proactive command to the terminal. The CAT Runtime Environment shall provide the items to the terminal in the same order than in the Menu Entries' list (from the first element to the last element).</w:t>
      </w:r>
    </w:p>
    <w:p w14:paraId="65F35944" w14:textId="426F2445" w:rsidR="00E736CF" w:rsidRPr="00F21D4F" w:rsidRDefault="0087313C" w:rsidP="00AF64E3">
      <w:r w:rsidRPr="00F21D4F">
        <w:t>The positions of the Toolkit applet menu entries in the Menu Entries' list, the requested item identifiers and the associated limits (e.g. maximum length of item text string) are provided at the installation of the Toolkit applet</w:t>
      </w:r>
      <w:r w:rsidR="00E736CF" w:rsidRPr="00F21D4F">
        <w:t>:</w:t>
      </w:r>
    </w:p>
    <w:p w14:paraId="242AD9F9" w14:textId="77777777" w:rsidR="0087313C" w:rsidRPr="00F21D4F" w:rsidRDefault="0087313C" w:rsidP="00AF64E3">
      <w:pPr>
        <w:pStyle w:val="B1"/>
      </w:pPr>
      <w:r w:rsidRPr="00F21D4F">
        <w:t xml:space="preserve">Item identifiers: The Item identifiers used in Item comprehension TLV of the SET UP MENU system proactive command are the ones returned by the </w:t>
      </w:r>
      <w:r w:rsidRPr="00F21D4F">
        <w:rPr>
          <w:i/>
        </w:rPr>
        <w:t>initMenuEntry(…)</w:t>
      </w:r>
      <w:r w:rsidRPr="00F21D4F">
        <w:t xml:space="preserve"> method. The Item identifier values are split in two ranges</w:t>
      </w:r>
      <w:r w:rsidR="00F547E4" w:rsidRPr="00F21D4F">
        <w:t>:</w:t>
      </w:r>
    </w:p>
    <w:p w14:paraId="1AF8FB67" w14:textId="5BF26171" w:rsidR="0087313C" w:rsidRPr="00F21D4F" w:rsidRDefault="0087313C">
      <w:pPr>
        <w:pStyle w:val="B2"/>
      </w:pPr>
      <w:r w:rsidRPr="00F21D4F">
        <w:t xml:space="preserve">The range </w:t>
      </w:r>
      <w:del w:id="606" w:author="Mrunal Landouer" w:date="2023-05-18T17:10:00Z">
        <w:r w:rsidRPr="003F1D58">
          <w:delText>(</w:delText>
        </w:r>
      </w:del>
      <w:ins w:id="607" w:author="Mrunal Landouer" w:date="2023-05-18T17:10:00Z">
        <w:r w:rsidR="004F5394" w:rsidRPr="00F21D4F">
          <w:t>[</w:t>
        </w:r>
      </w:ins>
      <w:r w:rsidRPr="00F21D4F">
        <w:t>1</w:t>
      </w:r>
      <w:del w:id="608" w:author="Mrunal Landouer" w:date="2023-05-18T17:10:00Z">
        <w:r w:rsidRPr="003F1D58">
          <w:delText>,</w:delText>
        </w:r>
      </w:del>
      <w:ins w:id="609" w:author="Mrunal Landouer" w:date="2023-05-18T17:10:00Z">
        <w:r w:rsidR="00F50FBC" w:rsidRPr="00F21D4F">
          <w:t>…</w:t>
        </w:r>
      </w:ins>
      <w:r w:rsidRPr="00F21D4F">
        <w:t>127</w:t>
      </w:r>
      <w:del w:id="610" w:author="Mrunal Landouer" w:date="2023-05-18T17:10:00Z">
        <w:r w:rsidRPr="003F1D58">
          <w:delText>)</w:delText>
        </w:r>
      </w:del>
      <w:ins w:id="611" w:author="Mrunal Landouer" w:date="2023-05-18T17:10:00Z">
        <w:r w:rsidR="004F5394" w:rsidRPr="00F21D4F">
          <w:t>]</w:t>
        </w:r>
      </w:ins>
      <w:r w:rsidRPr="00F21D4F">
        <w:t xml:space="preserve"> of the item identifier is managed by the Remote Application Management Application (</w:t>
      </w:r>
      <w:r w:rsidR="00E74B69" w:rsidRPr="00F21D4F">
        <w:t>ETSI 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and provided to the CAT Runtime Environment.</w:t>
      </w:r>
    </w:p>
    <w:p w14:paraId="5CD15F01" w14:textId="222A6056" w:rsidR="0087313C" w:rsidRPr="00F21D4F" w:rsidRDefault="0087313C">
      <w:pPr>
        <w:pStyle w:val="B2"/>
      </w:pPr>
      <w:r w:rsidRPr="00F21D4F">
        <w:t xml:space="preserve">The range </w:t>
      </w:r>
      <w:del w:id="612" w:author="Mrunal Landouer" w:date="2023-05-18T17:10:00Z">
        <w:r w:rsidRPr="003F1D58">
          <w:delText>(</w:delText>
        </w:r>
      </w:del>
      <w:ins w:id="613" w:author="Mrunal Landouer" w:date="2023-05-18T17:10:00Z">
        <w:r w:rsidR="004F5394" w:rsidRPr="00F21D4F">
          <w:t>[</w:t>
        </w:r>
      </w:ins>
      <w:r w:rsidRPr="00F21D4F">
        <w:t>128</w:t>
      </w:r>
      <w:del w:id="614" w:author="Mrunal Landouer" w:date="2023-05-18T17:10:00Z">
        <w:r w:rsidRPr="003F1D58">
          <w:delText>,</w:delText>
        </w:r>
      </w:del>
      <w:ins w:id="615" w:author="Mrunal Landouer" w:date="2023-05-18T17:10:00Z">
        <w:r w:rsidR="00F50FBC" w:rsidRPr="00F21D4F">
          <w:t>…</w:t>
        </w:r>
      </w:ins>
      <w:r w:rsidRPr="00F21D4F">
        <w:t>255</w:t>
      </w:r>
      <w:del w:id="616" w:author="Mrunal Landouer" w:date="2023-05-18T17:10:00Z">
        <w:r w:rsidRPr="003F1D58">
          <w:delText>)</w:delText>
        </w:r>
      </w:del>
      <w:ins w:id="617" w:author="Mrunal Landouer" w:date="2023-05-18T17:10:00Z">
        <w:r w:rsidR="004F5394" w:rsidRPr="00F21D4F">
          <w:t>]</w:t>
        </w:r>
      </w:ins>
      <w:r w:rsidRPr="00F21D4F">
        <w:t xml:space="preserve"> is managed by the CAT Runtime Environment. When the requested item identifier is "00" the CAT Runtime Environment shall assign the first free value in the range </w:t>
      </w:r>
      <w:del w:id="618" w:author="Mrunal Landouer" w:date="2023-05-18T17:10:00Z">
        <w:r w:rsidRPr="003F1D58">
          <w:delText>(</w:delText>
        </w:r>
      </w:del>
      <w:ins w:id="619" w:author="Mrunal Landouer" w:date="2023-05-18T17:10:00Z">
        <w:r w:rsidR="004F5394" w:rsidRPr="00F21D4F">
          <w:t>[</w:t>
        </w:r>
      </w:ins>
      <w:r w:rsidRPr="00F21D4F">
        <w:t>128</w:t>
      </w:r>
      <w:del w:id="620" w:author="Mrunal Landouer" w:date="2023-05-18T17:10:00Z">
        <w:r w:rsidRPr="003F1D58">
          <w:delText>,</w:delText>
        </w:r>
      </w:del>
      <w:ins w:id="621" w:author="Mrunal Landouer" w:date="2023-05-18T17:10:00Z">
        <w:r w:rsidR="00F50FBC" w:rsidRPr="00F21D4F">
          <w:t>…</w:t>
        </w:r>
      </w:ins>
      <w:r w:rsidRPr="00F21D4F">
        <w:t>255</w:t>
      </w:r>
      <w:del w:id="622" w:author="Mrunal Landouer" w:date="2023-05-18T17:10:00Z">
        <w:r w:rsidRPr="003F1D58">
          <w:delText>).</w:delText>
        </w:r>
      </w:del>
      <w:ins w:id="623" w:author="Mrunal Landouer" w:date="2023-05-18T17:10:00Z">
        <w:r w:rsidR="004F5394" w:rsidRPr="00F21D4F">
          <w:t>]</w:t>
        </w:r>
        <w:r w:rsidRPr="00F21D4F">
          <w:t>.</w:t>
        </w:r>
      </w:ins>
    </w:p>
    <w:p w14:paraId="6736993B" w14:textId="77777777" w:rsidR="0087313C" w:rsidRPr="00F21D4F" w:rsidRDefault="0087313C" w:rsidP="00A14424">
      <w:pPr>
        <w:pStyle w:val="B1"/>
        <w:keepNext/>
        <w:keepLines/>
        <w:ind w:left="738" w:hanging="454"/>
        <w:pPrChange w:id="624" w:author="Mrunal Landouer" w:date="2023-05-18T17:10:00Z">
          <w:pPr>
            <w:pStyle w:val="B1"/>
            <w:keepNext/>
          </w:pPr>
        </w:pPrChange>
      </w:pPr>
      <w:r w:rsidRPr="00F21D4F">
        <w:t>Item position: The Item position of a Menu Entry indicates the position where the Menu Entry shall be inserted in the Menu Entries' list</w:t>
      </w:r>
      <w:r w:rsidR="00F547E4" w:rsidRPr="00F21D4F">
        <w:t>:</w:t>
      </w:r>
    </w:p>
    <w:p w14:paraId="34A14D8B" w14:textId="77777777" w:rsidR="0087313C" w:rsidRPr="00F21D4F" w:rsidRDefault="0087313C">
      <w:pPr>
        <w:pStyle w:val="B2"/>
      </w:pPr>
      <w:r w:rsidRPr="00F21D4F">
        <w:t>If the new Menu Entry has to be inserted at an already occupied position, the entries from the requested position to the last element of the Menu Entries' list are shifted to the next positions.</w:t>
      </w:r>
    </w:p>
    <w:p w14:paraId="2B28908F" w14:textId="77777777" w:rsidR="0087313C" w:rsidRPr="00F21D4F" w:rsidRDefault="0087313C">
      <w:pPr>
        <w:pStyle w:val="B2"/>
      </w:pPr>
      <w:r w:rsidRPr="00F21D4F">
        <w:t>If the position indicated is greater than the number of elements in the Menu Entries' list, then the Menu Entry takes the last position in the Menu Entries' list.</w:t>
      </w:r>
    </w:p>
    <w:p w14:paraId="4E3E873B" w14:textId="77777777" w:rsidR="0087313C" w:rsidRPr="00F21D4F" w:rsidRDefault="0087313C">
      <w:pPr>
        <w:pStyle w:val="B2"/>
      </w:pPr>
      <w:r w:rsidRPr="00F21D4F">
        <w:t>If the position indicated is equal to "00", then the Menu Entry takes the last position in the Menu Entries' list.</w:t>
      </w:r>
    </w:p>
    <w:p w14:paraId="4FD6AEA3" w14:textId="77777777" w:rsidR="0087313C" w:rsidRPr="00F21D4F" w:rsidRDefault="0087313C">
      <w:pPr>
        <w:pStyle w:val="Heading4"/>
      </w:pPr>
      <w:bookmarkStart w:id="625" w:name="_Toc131163739"/>
      <w:bookmarkStart w:id="626" w:name="_Toc132897082"/>
      <w:bookmarkStart w:id="627" w:name="_Toc79566802"/>
      <w:bookmarkStart w:id="628" w:name="_Toc79568864"/>
      <w:r w:rsidRPr="00F21D4F">
        <w:t>6.7.1.2</w:t>
      </w:r>
      <w:r w:rsidRPr="00F21D4F">
        <w:tab/>
        <w:t>SET UP EVENT LIST</w:t>
      </w:r>
      <w:bookmarkEnd w:id="625"/>
      <w:bookmarkEnd w:id="626"/>
      <w:bookmarkEnd w:id="627"/>
      <w:bookmarkEnd w:id="628"/>
    </w:p>
    <w:p w14:paraId="79F672A3" w14:textId="77777777" w:rsidR="0087313C" w:rsidRPr="00F21D4F" w:rsidRDefault="0087313C">
      <w:r w:rsidRPr="00F21D4F">
        <w:t>At the beginning of a CAT session, the CAT Runtime Environment shall send a SET UP EVENT LIST system proactive command, if at least one of the EVENT_EVENT_DOWNLOAD_* events is registered by a selectable Toolkit applet.</w:t>
      </w:r>
    </w:p>
    <w:p w14:paraId="7E98C5BB" w14:textId="77777777" w:rsidR="0087313C" w:rsidRPr="00F21D4F" w:rsidRDefault="0087313C">
      <w:r w:rsidRPr="00F21D4F">
        <w:t>During a CAT session the CAT Runtime Environment shall send a SET UP EVENT LIST system proactive command whenever the registered event list is changed.</w:t>
      </w:r>
    </w:p>
    <w:p w14:paraId="45E69424" w14:textId="77777777" w:rsidR="0087313C" w:rsidRPr="00F21D4F" w:rsidRDefault="0087313C">
      <w:pPr>
        <w:pStyle w:val="Heading4"/>
      </w:pPr>
      <w:bookmarkStart w:id="629" w:name="_Toc131163740"/>
      <w:bookmarkStart w:id="630" w:name="_Toc132897083"/>
      <w:bookmarkStart w:id="631" w:name="_Toc79566803"/>
      <w:bookmarkStart w:id="632" w:name="_Toc79568865"/>
      <w:r w:rsidRPr="00F21D4F">
        <w:t>6.7.1.3</w:t>
      </w:r>
      <w:r w:rsidRPr="00F21D4F">
        <w:tab/>
        <w:t>POLL INTERVAL and POLLING OFF</w:t>
      </w:r>
      <w:bookmarkEnd w:id="629"/>
      <w:bookmarkEnd w:id="630"/>
      <w:bookmarkEnd w:id="631"/>
      <w:bookmarkEnd w:id="632"/>
    </w:p>
    <w:p w14:paraId="39CDF0A3" w14:textId="51AE7500" w:rsidR="0087313C" w:rsidRPr="00F21D4F" w:rsidRDefault="00512687">
      <w:ins w:id="633" w:author="Mrunal Landouer" w:date="2023-05-18T17:10:00Z">
        <w:r w:rsidRPr="00F21D4F">
          <w:t xml:space="preserve">The system poll interval duration is the shortest duration among those requested by all Toolkit applets registered to the event </w:t>
        </w:r>
        <w:r w:rsidRPr="00F21D4F">
          <w:rPr>
            <w:i/>
          </w:rPr>
          <w:t>EVENT_STATUS_COMMAND</w:t>
        </w:r>
        <w:r w:rsidRPr="00F21D4F">
          <w:t xml:space="preserve">. </w:t>
        </w:r>
      </w:ins>
      <w:r w:rsidR="0087313C" w:rsidRPr="00F21D4F">
        <w:t>At the beginning of a CAT session, the CAT Runtime Environment shall send a POLL INTERVAL system proactive command</w:t>
      </w:r>
      <w:ins w:id="634" w:author="Mrunal Landouer" w:date="2023-05-18T17:10:00Z">
        <w:r w:rsidR="00855A8F" w:rsidRPr="00F21D4F">
          <w:t xml:space="preserve"> with the system poll interval duration</w:t>
        </w:r>
      </w:ins>
      <w:r w:rsidR="0087313C" w:rsidRPr="00F21D4F">
        <w:t>, if at least one Toolkit applet has requested a poll interval duration.</w:t>
      </w:r>
    </w:p>
    <w:p w14:paraId="6F4A3B24" w14:textId="4EBE8002" w:rsidR="00AA11AC" w:rsidRPr="00F21D4F" w:rsidRDefault="0087313C">
      <w:pPr>
        <w:rPr>
          <w:ins w:id="635" w:author="Mrunal Landouer" w:date="2023-05-18T17:10:00Z"/>
        </w:rPr>
      </w:pPr>
      <w:r w:rsidRPr="00F21D4F">
        <w:t>During a CAT session the CAT Runtime Environment shall send</w:t>
      </w:r>
      <w:del w:id="636" w:author="Mrunal Landouer" w:date="2023-05-18T17:10:00Z">
        <w:r w:rsidRPr="003F1D58">
          <w:delText xml:space="preserve"> </w:delText>
        </w:r>
      </w:del>
      <w:ins w:id="637" w:author="Mrunal Landouer" w:date="2023-05-18T17:10:00Z">
        <w:r w:rsidR="00AA11AC" w:rsidRPr="00F21D4F">
          <w:t>:</w:t>
        </w:r>
      </w:ins>
    </w:p>
    <w:p w14:paraId="7FDA6F6F" w14:textId="7D41B27A" w:rsidR="00306BCA" w:rsidRPr="00F21D4F" w:rsidRDefault="0087313C" w:rsidP="00D63B43">
      <w:pPr>
        <w:pStyle w:val="B1"/>
        <w:rPr>
          <w:ins w:id="638" w:author="Mrunal Landouer" w:date="2023-05-18T17:10:00Z"/>
        </w:rPr>
      </w:pPr>
      <w:r w:rsidRPr="00F21D4F">
        <w:t>a POLL INTERVAL or POLLING OFF system proactive command</w:t>
      </w:r>
      <w:r w:rsidR="00306BCA" w:rsidRPr="00F21D4F">
        <w:t xml:space="preserve"> </w:t>
      </w:r>
      <w:del w:id="639" w:author="Mrunal Landouer" w:date="2023-05-18T17:10:00Z">
        <w:r w:rsidRPr="003F1D58">
          <w:delText xml:space="preserve">whenever </w:delText>
        </w:r>
      </w:del>
      <w:ins w:id="640" w:author="Mrunal Landouer" w:date="2023-05-18T17:10:00Z">
        <w:r w:rsidR="00306BCA" w:rsidRPr="00F21D4F">
          <w:t xml:space="preserve">when no more Toolkit applets are registered for the event </w:t>
        </w:r>
        <w:r w:rsidR="00306BCA" w:rsidRPr="00F21D4F">
          <w:rPr>
            <w:i/>
          </w:rPr>
          <w:t>EVENT_STATUS_COMMAND</w:t>
        </w:r>
        <w:r w:rsidR="00DB443F" w:rsidRPr="00F21D4F">
          <w:t xml:space="preserve">; </w:t>
        </w:r>
        <w:r w:rsidR="00306BCA" w:rsidRPr="00F21D4F">
          <w:t>or</w:t>
        </w:r>
      </w:ins>
    </w:p>
    <w:p w14:paraId="2C95629A" w14:textId="475C23A5" w:rsidR="0087313C" w:rsidRPr="00F21D4F" w:rsidRDefault="00507DFA" w:rsidP="00D63B43">
      <w:pPr>
        <w:pStyle w:val="B1"/>
        <w:pPrChange w:id="641" w:author="Mrunal Landouer" w:date="2023-05-18T17:10:00Z">
          <w:pPr/>
        </w:pPrChange>
      </w:pPr>
      <w:ins w:id="642" w:author="Mrunal Landouer" w:date="2023-05-18T17:10:00Z">
        <w:r w:rsidRPr="00F21D4F">
          <w:t xml:space="preserve">a POLL INTERVAL system proactive command with </w:t>
        </w:r>
      </w:ins>
      <w:r w:rsidRPr="00F21D4F">
        <w:t>the system poll interval duration</w:t>
      </w:r>
      <w:ins w:id="643" w:author="Mrunal Landouer" w:date="2023-05-18T17:10:00Z">
        <w:r w:rsidRPr="00F21D4F">
          <w:t xml:space="preserve">, </w:t>
        </w:r>
        <w:r w:rsidR="0087313C" w:rsidRPr="00F21D4F">
          <w:t xml:space="preserve">whenever </w:t>
        </w:r>
        <w:r w:rsidRPr="00F21D4F">
          <w:t>it</w:t>
        </w:r>
      </w:ins>
      <w:r w:rsidRPr="00F21D4F">
        <w:t xml:space="preserve"> </w:t>
      </w:r>
      <w:r w:rsidR="003A5996" w:rsidRPr="00F21D4F">
        <w:t xml:space="preserve">is </w:t>
      </w:r>
      <w:r w:rsidR="0087313C" w:rsidRPr="00F21D4F">
        <w:t>changed.</w:t>
      </w:r>
    </w:p>
    <w:p w14:paraId="79F4690F" w14:textId="77777777" w:rsidR="007B080B" w:rsidRPr="00F21D4F" w:rsidRDefault="007B080B" w:rsidP="007B080B">
      <w:pPr>
        <w:pStyle w:val="Heading4"/>
      </w:pPr>
      <w:bookmarkStart w:id="644" w:name="_Toc131163741"/>
      <w:bookmarkStart w:id="645" w:name="_Toc132897084"/>
      <w:bookmarkStart w:id="646" w:name="_Toc79566804"/>
      <w:bookmarkStart w:id="647" w:name="_Toc79568866"/>
      <w:r w:rsidRPr="00F21D4F">
        <w:t>6.7.1.4</w:t>
      </w:r>
      <w:r w:rsidRPr="00F21D4F">
        <w:tab/>
        <w:t>NEGOTIATION OF POLL INTERVAL</w:t>
      </w:r>
      <w:bookmarkEnd w:id="644"/>
      <w:bookmarkEnd w:id="645"/>
      <w:bookmarkEnd w:id="646"/>
      <w:bookmarkEnd w:id="647"/>
    </w:p>
    <w:p w14:paraId="306F70B7" w14:textId="77777777" w:rsidR="007B080B" w:rsidRPr="00F21D4F" w:rsidRDefault="007B080B" w:rsidP="007B080B">
      <w:r w:rsidRPr="00F21D4F">
        <w:t>If at least one Toolkit applet has registered the EVENT POLL INTERVAL NEGOTIATION the Terminal can send an ENVELOPE(POLL INTERVAL NEGOTIATION) at any time.</w:t>
      </w:r>
    </w:p>
    <w:p w14:paraId="3E43F785" w14:textId="3A347A23" w:rsidR="007B080B" w:rsidRPr="00F21D4F" w:rsidRDefault="007B080B" w:rsidP="007B080B">
      <w:r w:rsidRPr="00F21D4F">
        <w:t xml:space="preserve">The CAT Runtime Environment shall send a response to the EVENT POLL INTERVAL NEGOTIATION as defined in </w:t>
      </w:r>
      <w:r w:rsidR="00E74B69" w:rsidRPr="00F21D4F">
        <w:t>ETSI</w:t>
      </w:r>
      <w:r w:rsidR="00B016DB" w:rsidRPr="00F21D4F">
        <w:t xml:space="preserve"> </w:t>
      </w:r>
      <w:r w:rsidR="00E74B69" w:rsidRPr="00F21D4F">
        <w:t>TS 102 223</w:t>
      </w:r>
      <w:r w:rsidRPr="00F21D4F">
        <w:t xml:space="preserve"> </w:t>
      </w:r>
      <w:r w:rsidR="00E74B69" w:rsidRPr="00F21D4F">
        <w:t>[</w:t>
      </w:r>
      <w:r w:rsidR="00E74B69" w:rsidRPr="00F21D4F">
        <w:fldChar w:fldCharType="begin"/>
      </w:r>
      <w:r w:rsidR="00E74B69" w:rsidRPr="00F21D4F">
        <w:instrText xml:space="preserve">REF REF_TS102223 \h </w:instrText>
      </w:r>
      <w:r w:rsidR="00E74B69" w:rsidRPr="00F21D4F">
        <w:fldChar w:fldCharType="separate"/>
      </w:r>
      <w:r w:rsidR="001D287D" w:rsidRPr="00F21D4F">
        <w:t>7</w:t>
      </w:r>
      <w:r w:rsidR="00E74B69" w:rsidRPr="00F21D4F">
        <w:fldChar w:fldCharType="end"/>
      </w:r>
      <w:r w:rsidR="00E74B69" w:rsidRPr="00F21D4F">
        <w:t>]</w:t>
      </w:r>
      <w:r w:rsidRPr="00F21D4F">
        <w:t xml:space="preserve"> according to the following rules:</w:t>
      </w:r>
    </w:p>
    <w:p w14:paraId="507B7764" w14:textId="11E4F6A1" w:rsidR="007B080B" w:rsidRPr="00F21D4F" w:rsidRDefault="007B080B" w:rsidP="00B016DB">
      <w:r w:rsidRPr="00F21D4F">
        <w:t xml:space="preserve">If none of the triggered Toolkit applets has requested a shorter poll interval duration than the one supplied by the Terminal, and if none of the Toolkit applets that is not triggered on this event has previously requested a shorter poll interval duration than the one supplied by the Terminal, the CAT Runtime Environment shall respond with the "Poll interval result" set to "Accepted" and </w:t>
      </w:r>
      <w:r w:rsidR="00D509E4" w:rsidRPr="00F21D4F">
        <w:t xml:space="preserve">may include </w:t>
      </w:r>
      <w:r w:rsidRPr="00F21D4F">
        <w:t xml:space="preserve">the "Duration" </w:t>
      </w:r>
      <w:r w:rsidR="00DC0F1D" w:rsidRPr="00F21D4F">
        <w:t>object as defined in ETSI TS 102 223 [</w:t>
      </w:r>
      <w:r w:rsidR="00DC0F1D" w:rsidRPr="00F21D4F">
        <w:fldChar w:fldCharType="begin"/>
      </w:r>
      <w:r w:rsidR="00DC0F1D" w:rsidRPr="00F21D4F">
        <w:instrText xml:space="preserve">REF REF_TS102223  \* MERGEFORMAT  \h </w:instrText>
      </w:r>
      <w:r w:rsidR="00DC0F1D" w:rsidRPr="00F21D4F">
        <w:fldChar w:fldCharType="separate"/>
      </w:r>
      <w:r w:rsidR="001D287D" w:rsidRPr="00F21D4F">
        <w:t>7</w:t>
      </w:r>
      <w:r w:rsidR="00DC0F1D" w:rsidRPr="00F21D4F">
        <w:fldChar w:fldCharType="end"/>
      </w:r>
      <w:r w:rsidR="00DC0F1D" w:rsidRPr="00F21D4F">
        <w:t>]</w:t>
      </w:r>
      <w:r w:rsidRPr="00F21D4F">
        <w:t>.</w:t>
      </w:r>
    </w:p>
    <w:p w14:paraId="2BA01B82" w14:textId="7A4DC852" w:rsidR="00703491" w:rsidRPr="00F21D4F" w:rsidRDefault="00703491" w:rsidP="00641D0F">
      <w:pPr>
        <w:pStyle w:val="NO"/>
      </w:pPr>
      <w:r w:rsidRPr="00F21D4F">
        <w:t>NOTE:</w:t>
      </w:r>
      <w:r w:rsidRPr="00F21D4F">
        <w:tab/>
        <w:t xml:space="preserve">Terminals compliant with ETSI TS 102 223 </w:t>
      </w:r>
      <w:r w:rsidR="00833145" w:rsidRPr="00F21D4F">
        <w:t>[</w:t>
      </w:r>
      <w:r w:rsidR="00833145" w:rsidRPr="00F21D4F">
        <w:fldChar w:fldCharType="begin"/>
      </w:r>
      <w:r w:rsidR="00833145" w:rsidRPr="00F21D4F">
        <w:instrText xml:space="preserve">REF REF_TS102223 \h </w:instrText>
      </w:r>
      <w:r w:rsidR="00833145" w:rsidRPr="00F21D4F">
        <w:fldChar w:fldCharType="separate"/>
      </w:r>
      <w:r w:rsidR="001D287D" w:rsidRPr="00F21D4F">
        <w:t>7</w:t>
      </w:r>
      <w:r w:rsidR="00833145" w:rsidRPr="00F21D4F">
        <w:fldChar w:fldCharType="end"/>
      </w:r>
      <w:r w:rsidR="00833145" w:rsidRPr="00F21D4F">
        <w:t>]</w:t>
      </w:r>
      <w:r w:rsidRPr="00F21D4F">
        <w:t xml:space="preserve"> Rel-12, Rel-13 or Rel-14 do not expect the "Duration" object in this situation and may show unpredictable behaviour if the object is present.</w:t>
      </w:r>
    </w:p>
    <w:p w14:paraId="384C1E72" w14:textId="56AB9512" w:rsidR="007B080B" w:rsidRPr="00F21D4F" w:rsidRDefault="007B080B" w:rsidP="00B016DB">
      <w:r w:rsidRPr="00F21D4F">
        <w:t xml:space="preserve">If one or more triggered applets requested a shorter poll interval duration than the poll interval duration value supplied by the Terminal, or if at least one of the Toolkit applets that is not triggered on this event has previously requested a shorter poll interval duration than the one supplied by the Terminal, the CAT Runtime Environment shall respond with the "Poll interval result" set to "Modified" and with the lowest poll interval value duration requested by the Toolkit applets set as "Duration"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r w:rsidR="00F324E7" w:rsidRPr="00F21D4F">
        <w:t>.</w:t>
      </w:r>
    </w:p>
    <w:p w14:paraId="5B38DB8C" w14:textId="77777777" w:rsidR="00576D17" w:rsidRPr="00F21D4F" w:rsidRDefault="00576D17" w:rsidP="00576D17">
      <w:r w:rsidRPr="00F21D4F">
        <w:t>The negotiated duration is the "Duration" sent in the response to the ENVELOPE(POLL INTERVAL NEGOTIATION) when the "Poll interval result" is set to "Modified". If the Poll interval result is missing, the negotiated duration is the "Duration" included in the ENVELOPE(POLL INTERVAL NEGOTIATION).</w:t>
      </w:r>
    </w:p>
    <w:p w14:paraId="2F4B656C" w14:textId="77777777" w:rsidR="00675792" w:rsidRPr="00F21D4F" w:rsidRDefault="00675792" w:rsidP="00576D17">
      <w:r w:rsidRPr="00F21D4F">
        <w:t xml:space="preserve">The negotiated duration shall be persistent and is the new value of the poll interval duration used by the CAT Runtime Environment according to the rules defined in clause 6.7.1.3, and as the response to an invocation of the </w:t>
      </w:r>
      <w:r w:rsidRPr="00F21D4F">
        <w:rPr>
          <w:i/>
        </w:rPr>
        <w:t>ToolkitRegistry.getPollInterval()</w:t>
      </w:r>
      <w:r w:rsidRPr="00F21D4F">
        <w:t xml:space="preserve"> method.</w:t>
      </w:r>
    </w:p>
    <w:p w14:paraId="7A7EB8B9" w14:textId="77777777" w:rsidR="004D07CA" w:rsidRPr="00F21D4F" w:rsidRDefault="004D07CA" w:rsidP="004D07CA">
      <w:pPr>
        <w:pStyle w:val="Heading4"/>
      </w:pPr>
      <w:bookmarkStart w:id="648" w:name="_Toc131163742"/>
      <w:bookmarkStart w:id="649" w:name="_Toc132897085"/>
      <w:bookmarkStart w:id="650" w:name="_Toc79566805"/>
      <w:bookmarkStart w:id="651" w:name="_Toc79568867"/>
      <w:r w:rsidRPr="00F21D4F">
        <w:t>6.7.1.5</w:t>
      </w:r>
      <w:r w:rsidRPr="00F21D4F">
        <w:tab/>
        <w:t>ACTIVATE</w:t>
      </w:r>
      <w:bookmarkEnd w:id="648"/>
      <w:bookmarkEnd w:id="649"/>
      <w:bookmarkEnd w:id="650"/>
      <w:bookmarkEnd w:id="651"/>
    </w:p>
    <w:p w14:paraId="6A817EE6" w14:textId="774869D5" w:rsidR="004D07CA" w:rsidRPr="00F21D4F" w:rsidRDefault="004D07CA" w:rsidP="004D07CA">
      <w:pPr>
        <w:pPrChange w:id="652" w:author="Mrunal Landouer" w:date="2023-05-18T17:10:00Z">
          <w:pPr>
            <w:keepNext/>
          </w:pPr>
        </w:pPrChange>
      </w:pPr>
      <w:r w:rsidRPr="00F21D4F">
        <w:t xml:space="preserve">This clause applies if the UICC supports </w:t>
      </w:r>
      <w:r w:rsidR="009534C0" w:rsidRPr="00F21D4F">
        <w:t xml:space="preserve">ETSI </w:t>
      </w:r>
      <w:r w:rsidRPr="00F21D4F">
        <w:t>TS 102 613</w:t>
      </w:r>
      <w:r w:rsidR="009534C0" w:rsidRPr="00F21D4F">
        <w:t xml:space="preserve"> </w:t>
      </w:r>
      <w:r w:rsidR="00883E7F" w:rsidRPr="00F21D4F">
        <w:t>[</w:t>
      </w:r>
      <w:r w:rsidR="00883E7F" w:rsidRPr="00F21D4F">
        <w:fldChar w:fldCharType="begin"/>
      </w:r>
      <w:r w:rsidR="00883E7F" w:rsidRPr="00F21D4F">
        <w:instrText xml:space="preserve">REF REF_TS102613 \h </w:instrText>
      </w:r>
      <w:r w:rsidR="00883E7F" w:rsidRPr="00F21D4F">
        <w:fldChar w:fldCharType="separate"/>
      </w:r>
      <w:r w:rsidR="001D287D" w:rsidRPr="00F21D4F">
        <w:t>17</w:t>
      </w:r>
      <w:r w:rsidR="00883E7F" w:rsidRPr="00F21D4F">
        <w:fldChar w:fldCharType="end"/>
      </w:r>
      <w:r w:rsidR="00883E7F" w:rsidRPr="00F21D4F">
        <w:t>]</w:t>
      </w:r>
      <w:r w:rsidRPr="00F21D4F">
        <w:t xml:space="preserve"> and </w:t>
      </w:r>
      <w:r w:rsidR="009534C0" w:rsidRPr="00F21D4F">
        <w:t xml:space="preserve">ETSI </w:t>
      </w:r>
      <w:r w:rsidRPr="00F21D4F">
        <w:t>TS 102 705</w:t>
      </w:r>
      <w:r w:rsidR="00883E7F" w:rsidRPr="00F21D4F">
        <w:t xml:space="preserve"> [</w:t>
      </w:r>
      <w:r w:rsidR="00883E7F" w:rsidRPr="00F21D4F">
        <w:fldChar w:fldCharType="begin"/>
      </w:r>
      <w:r w:rsidR="00883E7F" w:rsidRPr="00F21D4F">
        <w:instrText xml:space="preserve">REF REF_TS102705 \h </w:instrText>
      </w:r>
      <w:r w:rsidR="00883E7F" w:rsidRPr="00F21D4F">
        <w:fldChar w:fldCharType="separate"/>
      </w:r>
      <w:r w:rsidR="001D287D" w:rsidRPr="00F21D4F">
        <w:t>18</w:t>
      </w:r>
      <w:r w:rsidR="00883E7F" w:rsidRPr="00F21D4F">
        <w:fldChar w:fldCharType="end"/>
      </w:r>
      <w:r w:rsidR="00883E7F" w:rsidRPr="00F21D4F">
        <w:t>]</w:t>
      </w:r>
      <w:r w:rsidRPr="00F21D4F">
        <w:t>.</w:t>
      </w:r>
    </w:p>
    <w:p w14:paraId="04EE3AC4" w14:textId="77777777" w:rsidR="004D07CA" w:rsidRPr="00F21D4F" w:rsidRDefault="004D07CA" w:rsidP="004D07CA">
      <w:r w:rsidRPr="00F21D4F">
        <w:t>The CAT Runtime Environment shall send this system proactive command automatically only if all the following conditions are fulfilled:</w:t>
      </w:r>
    </w:p>
    <w:p w14:paraId="42511252" w14:textId="71306744" w:rsidR="004D07CA" w:rsidRPr="00F21D4F" w:rsidRDefault="009534C0" w:rsidP="009534C0">
      <w:pPr>
        <w:pStyle w:val="B1"/>
      </w:pPr>
      <w:r w:rsidRPr="00F21D4F">
        <w:t>t</w:t>
      </w:r>
      <w:r w:rsidR="004D07CA" w:rsidRPr="00F21D4F">
        <w:t xml:space="preserve">he terminal supports the SWP </w:t>
      </w:r>
      <w:r w:rsidR="003C1A5A" w:rsidRPr="00F21D4F">
        <w:t>[</w:t>
      </w:r>
      <w:r w:rsidR="003C1A5A" w:rsidRPr="00F21D4F">
        <w:fldChar w:fldCharType="begin"/>
      </w:r>
      <w:r w:rsidR="003C1A5A" w:rsidRPr="00F21D4F">
        <w:instrText xml:space="preserve">REF REF_TS102613 \h </w:instrText>
      </w:r>
      <w:r w:rsidR="003C1A5A" w:rsidRPr="00F21D4F">
        <w:fldChar w:fldCharType="separate"/>
      </w:r>
      <w:r w:rsidR="001D287D" w:rsidRPr="00F21D4F">
        <w:t>17</w:t>
      </w:r>
      <w:r w:rsidR="003C1A5A" w:rsidRPr="00F21D4F">
        <w:fldChar w:fldCharType="end"/>
      </w:r>
      <w:r w:rsidR="003C1A5A" w:rsidRPr="00F21D4F">
        <w:t>]</w:t>
      </w:r>
      <w:r w:rsidR="004D07CA" w:rsidRPr="00F21D4F">
        <w:t xml:space="preserve"> interface and indicates support of the ACTIVATE proactive c</w:t>
      </w:r>
      <w:r w:rsidRPr="00F21D4F">
        <w:t>ommand in the Terminal Profile;</w:t>
      </w:r>
    </w:p>
    <w:p w14:paraId="3B38B891" w14:textId="27691D44" w:rsidR="004D07CA" w:rsidRPr="00F21D4F" w:rsidRDefault="004D07CA" w:rsidP="009534C0">
      <w:pPr>
        <w:pStyle w:val="B1"/>
      </w:pPr>
      <w:r w:rsidRPr="00F21D4F">
        <w:t xml:space="preserve">the UICC supports the </w:t>
      </w:r>
      <w:r w:rsidRPr="00F21D4F">
        <w:rPr>
          <w:rFonts w:ascii="Courier New" w:hAnsi="Courier New" w:cs="Courier New"/>
          <w:bCs/>
        </w:rPr>
        <w:t>AUTO_ACTIVATE_SERVICE_ID</w:t>
      </w:r>
      <w:r w:rsidRPr="00F21D4F">
        <w:t xml:space="preserve"> service as defined in</w:t>
      </w:r>
      <w:r w:rsidR="003C1A5A" w:rsidRPr="00F21D4F">
        <w:t xml:space="preserve"> [</w:t>
      </w:r>
      <w:r w:rsidR="003C1A5A" w:rsidRPr="00F21D4F">
        <w:fldChar w:fldCharType="begin"/>
      </w:r>
      <w:r w:rsidR="003C1A5A" w:rsidRPr="00F21D4F">
        <w:instrText xml:space="preserve">REF REF_TS102705 \h </w:instrText>
      </w:r>
      <w:r w:rsidR="003C1A5A" w:rsidRPr="00F21D4F">
        <w:fldChar w:fldCharType="separate"/>
      </w:r>
      <w:r w:rsidR="001D287D" w:rsidRPr="00F21D4F">
        <w:t>18</w:t>
      </w:r>
      <w:r w:rsidR="003C1A5A" w:rsidRPr="00F21D4F">
        <w:fldChar w:fldCharType="end"/>
      </w:r>
      <w:r w:rsidR="003C1A5A" w:rsidRPr="00F21D4F">
        <w:t>]</w:t>
      </w:r>
      <w:r w:rsidR="009534C0" w:rsidRPr="00F21D4F">
        <w:t>;</w:t>
      </w:r>
      <w:r w:rsidRPr="00F21D4F">
        <w:t xml:space="preserve"> </w:t>
      </w:r>
    </w:p>
    <w:p w14:paraId="0A0D7848" w14:textId="736D60D1" w:rsidR="004D07CA" w:rsidRPr="00F21D4F" w:rsidRDefault="004D07CA" w:rsidP="009534C0">
      <w:pPr>
        <w:pStyle w:val="B1"/>
      </w:pPr>
      <w:r w:rsidRPr="00F21D4F">
        <w:t xml:space="preserve">the SWP </w:t>
      </w:r>
      <w:r w:rsidR="003C1A5A" w:rsidRPr="00F21D4F">
        <w:t>[</w:t>
      </w:r>
      <w:r w:rsidR="003C1A5A" w:rsidRPr="00F21D4F">
        <w:fldChar w:fldCharType="begin"/>
      </w:r>
      <w:r w:rsidR="003C1A5A" w:rsidRPr="00F21D4F">
        <w:instrText xml:space="preserve">REF REF_TS102613 \h </w:instrText>
      </w:r>
      <w:r w:rsidR="003C1A5A" w:rsidRPr="00F21D4F">
        <w:fldChar w:fldCharType="separate"/>
      </w:r>
      <w:r w:rsidR="001D287D" w:rsidRPr="00F21D4F">
        <w:t>17</w:t>
      </w:r>
      <w:r w:rsidR="003C1A5A" w:rsidRPr="00F21D4F">
        <w:fldChar w:fldCharType="end"/>
      </w:r>
      <w:r w:rsidR="003C1A5A" w:rsidRPr="00F21D4F">
        <w:t>]</w:t>
      </w:r>
      <w:r w:rsidRPr="00F21D4F">
        <w:t xml:space="preserve"> interface is in DEACTIVATED state</w:t>
      </w:r>
      <w:r w:rsidR="009534C0" w:rsidRPr="00F21D4F">
        <w:t>;</w:t>
      </w:r>
      <w:r w:rsidRPr="00F21D4F">
        <w:t xml:space="preserve"> and</w:t>
      </w:r>
    </w:p>
    <w:p w14:paraId="41CC2152" w14:textId="77777777" w:rsidR="004D07CA" w:rsidRPr="00F21D4F" w:rsidRDefault="004D07CA" w:rsidP="009534C0">
      <w:pPr>
        <w:pStyle w:val="B1"/>
      </w:pPr>
      <w:r w:rsidRPr="00F21D4F">
        <w:t>the UICC needs to communicate using this interface.</w:t>
      </w:r>
    </w:p>
    <w:p w14:paraId="4F272559" w14:textId="615FA1FD" w:rsidR="004D07CA" w:rsidRPr="00F21D4F" w:rsidRDefault="004D07CA" w:rsidP="009534C0">
      <w:r w:rsidRPr="00F21D4F">
        <w:t>The CAT Runtime Environment shall not prevent applets from sending this proactive command.</w:t>
      </w:r>
    </w:p>
    <w:p w14:paraId="51FD5B18" w14:textId="700CE066" w:rsidR="00EE5E8A" w:rsidRPr="00F21D4F" w:rsidRDefault="00EE5E8A" w:rsidP="00EE5E8A">
      <w:pPr>
        <w:pStyle w:val="Heading4"/>
        <w:rPr>
          <w:ins w:id="653" w:author="Mrunal Landouer" w:date="2023-05-18T17:10:00Z"/>
        </w:rPr>
      </w:pPr>
      <w:bookmarkStart w:id="654" w:name="_Toc131163743"/>
      <w:bookmarkStart w:id="655" w:name="_Toc132897086"/>
      <w:ins w:id="656" w:author="Mrunal Landouer" w:date="2023-05-18T17:10:00Z">
        <w:r w:rsidRPr="00F21D4F">
          <w:t>6.7.1.6</w:t>
        </w:r>
        <w:r w:rsidRPr="00F21D4F">
          <w:tab/>
          <w:t>LSI COMMAND</w:t>
        </w:r>
        <w:bookmarkEnd w:id="654"/>
        <w:bookmarkEnd w:id="655"/>
      </w:ins>
    </w:p>
    <w:p w14:paraId="7F9C9C01" w14:textId="77777777" w:rsidR="00EE5E8A" w:rsidRPr="00F21D4F" w:rsidRDefault="00EE5E8A" w:rsidP="00EE5E8A">
      <w:pPr>
        <w:rPr>
          <w:ins w:id="657" w:author="Mrunal Landouer" w:date="2023-05-18T17:10:00Z"/>
        </w:rPr>
      </w:pPr>
      <w:ins w:id="658" w:author="Mrunal Landouer" w:date="2023-05-18T17:10:00Z">
        <w:r w:rsidRPr="00F21D4F">
          <w:t>This clause applies if the UICC and the terminal support LSIs.</w:t>
        </w:r>
      </w:ins>
    </w:p>
    <w:p w14:paraId="3619CEF8" w14:textId="62DE7280" w:rsidR="00EE5E8A" w:rsidRPr="00F21D4F" w:rsidRDefault="00EE5E8A" w:rsidP="00EE5E8A">
      <w:pPr>
        <w:rPr>
          <w:ins w:id="659" w:author="Mrunal Landouer" w:date="2023-05-18T17:10:00Z"/>
        </w:rPr>
      </w:pPr>
      <w:ins w:id="660" w:author="Mrunal Landouer" w:date="2023-05-18T17:10:00Z">
        <w:r w:rsidRPr="00F21D4F">
          <w:t>This system proactive command defined in ETSI TS 102 223 </w:t>
        </w:r>
        <w:r w:rsidR="003C1A5A" w:rsidRPr="00F21D4F">
          <w:t>[</w:t>
        </w:r>
        <w:r w:rsidR="003C1A5A" w:rsidRPr="00F21D4F">
          <w:fldChar w:fldCharType="begin"/>
        </w:r>
        <w:r w:rsidR="003C1A5A" w:rsidRPr="00F21D4F">
          <w:instrText xml:space="preserve">REF REF_TS102223 \h </w:instrText>
        </w:r>
        <w:r w:rsidR="003C1A5A" w:rsidRPr="00F21D4F">
          <w:fldChar w:fldCharType="separate"/>
        </w:r>
        <w:r w:rsidR="001D287D" w:rsidRPr="00F21D4F">
          <w:t>7</w:t>
        </w:r>
        <w:r w:rsidR="003C1A5A" w:rsidRPr="00F21D4F">
          <w:fldChar w:fldCharType="end"/>
        </w:r>
        <w:r w:rsidR="003C1A5A" w:rsidRPr="00F21D4F">
          <w:t>]</w:t>
        </w:r>
        <w:r w:rsidRPr="00F21D4F">
          <w:t xml:space="preserve"> indicates to the terminal that an action related to LSIs is requested.</w:t>
        </w:r>
      </w:ins>
    </w:p>
    <w:p w14:paraId="2CD65FEC" w14:textId="5C115D0D" w:rsidR="00EE5E8A" w:rsidRPr="00F21D4F" w:rsidRDefault="00EE5E8A" w:rsidP="009534C0">
      <w:pPr>
        <w:rPr>
          <w:ins w:id="661" w:author="Mrunal Landouer" w:date="2023-05-18T17:10:00Z"/>
        </w:rPr>
      </w:pPr>
      <w:ins w:id="662" w:author="Mrunal Landouer" w:date="2023-05-18T17:10:00Z">
        <w:r w:rsidRPr="00F21D4F">
          <w:t>The CAT Runtime Environment shall prevent applets from sending this proactive command.</w:t>
        </w:r>
      </w:ins>
    </w:p>
    <w:p w14:paraId="2BD0AA04" w14:textId="77777777" w:rsidR="005D0152" w:rsidRPr="00F21D4F" w:rsidRDefault="005D0152" w:rsidP="009534C0">
      <w:pPr>
        <w:pStyle w:val="Heading3"/>
      </w:pPr>
      <w:bookmarkStart w:id="663" w:name="_Toc131163744"/>
      <w:bookmarkStart w:id="664" w:name="_Toc132897087"/>
      <w:bookmarkStart w:id="665" w:name="_Toc79566806"/>
      <w:bookmarkStart w:id="666" w:name="_Toc79568868"/>
      <w:r w:rsidRPr="00F21D4F">
        <w:t>6.7.2</w:t>
      </w:r>
      <w:r w:rsidRPr="00F21D4F">
        <w:tab/>
        <w:t>UICC memory reliability monitoring</w:t>
      </w:r>
      <w:bookmarkEnd w:id="663"/>
      <w:bookmarkEnd w:id="664"/>
      <w:bookmarkEnd w:id="665"/>
      <w:bookmarkEnd w:id="666"/>
    </w:p>
    <w:p w14:paraId="7F171764" w14:textId="77777777" w:rsidR="005D0152" w:rsidRPr="00F21D4F" w:rsidRDefault="005D0152" w:rsidP="005D0152">
      <w:pPr>
        <w:keepNext/>
      </w:pPr>
      <w:r w:rsidRPr="00F21D4F">
        <w:t>The support of the event</w:t>
      </w:r>
      <w:r w:rsidR="00065439" w:rsidRPr="00F21D4F">
        <w:t xml:space="preserve"> </w:t>
      </w:r>
      <w:r w:rsidRPr="00F21D4F">
        <w:t>EVENT_MEMORY_FAILURE is optional.</w:t>
      </w:r>
    </w:p>
    <w:p w14:paraId="33E96385" w14:textId="77777777" w:rsidR="005D0152" w:rsidRPr="00F21D4F" w:rsidRDefault="005D0152" w:rsidP="005D0152">
      <w:pPr>
        <w:keepNext/>
      </w:pPr>
      <w:r w:rsidRPr="00F21D4F">
        <w:t xml:space="preserve">If a Toolkit applet tries to register to this event, and the event is not supported, the registration shall fail, and a ToolkitException is generated, with </w:t>
      </w:r>
      <w:r w:rsidRPr="00F21D4F">
        <w:rPr>
          <w:rStyle w:val="apple-style-span"/>
          <w:shd w:val="clear" w:color="auto" w:fill="FFFFFF"/>
        </w:rPr>
        <w:t>EVENT</w:t>
      </w:r>
      <w:r w:rsidRPr="00F21D4F">
        <w:rPr>
          <w:rStyle w:val="apple-style-span"/>
          <w:color w:val="000000"/>
          <w:shd w:val="clear" w:color="auto" w:fill="FFFFFF"/>
        </w:rPr>
        <w:t xml:space="preserve">_NOT_SUPPORTED </w:t>
      </w:r>
      <w:r w:rsidRPr="00F21D4F">
        <w:t>reason code.</w:t>
      </w:r>
    </w:p>
    <w:p w14:paraId="1B9BB977" w14:textId="77777777" w:rsidR="005D0152" w:rsidRPr="00F21D4F" w:rsidRDefault="005D0152" w:rsidP="005D0152">
      <w:r w:rsidRPr="00F21D4F">
        <w:t>Typical persistent memory technologies suffer of limited write cycles. Silicon manufacturers specify a nominal minimum guaranteed number of writecycles at specific conditions. When this number is exceeded for a memory cell or operating conditions are extreme, persistent memory reliability degrades and memory operations may fail.</w:t>
      </w:r>
    </w:p>
    <w:p w14:paraId="4026BD08" w14:textId="5C68E5C9" w:rsidR="005D0152" w:rsidRPr="00F21D4F" w:rsidRDefault="005D0152" w:rsidP="005D0152">
      <w:r w:rsidRPr="00F21D4F">
        <w:t>In UICCs, particularly for those destined to M2M applications, the card operating system may be provided with an optional mechanism for monitoring the status of persistent memory or part of it.</w:t>
      </w:r>
      <w:del w:id="667" w:author="Mrunal Landouer" w:date="2023-05-18T17:10:00Z">
        <w:r w:rsidRPr="003F1D58">
          <w:delText xml:space="preserve"> </w:delText>
        </w:r>
      </w:del>
    </w:p>
    <w:p w14:paraId="292EBB97" w14:textId="77777777" w:rsidR="005D0152" w:rsidRPr="00F21D4F" w:rsidRDefault="005D0152" w:rsidP="00CD6573">
      <w:pPr>
        <w:keepNext/>
        <w:keepLines/>
        <w:pPrChange w:id="668" w:author="Mrunal Landouer" w:date="2023-05-18T17:10:00Z">
          <w:pPr/>
        </w:pPrChange>
      </w:pPr>
      <w:r w:rsidRPr="00F21D4F">
        <w:t>Using said mechanism, the CAT Runtime Environment can inform the applets sending them the event</w:t>
      </w:r>
      <w:r w:rsidRPr="00F21D4F">
        <w:rPr>
          <w:iCs/>
        </w:rPr>
        <w:t xml:space="preserve"> EVENT_MEMORY_FAILURE</w:t>
      </w:r>
      <w:r w:rsidRPr="00F21D4F">
        <w:t>. The applets triggered by this event are responsible to perform recovery actions, e.g. by remotely signalling the card Issuer that a replacement is advised. The memory reliability monitoring mechanism could be based on either hardware facilities, on software solutions or both. The techniques implemented to detect defective memory cells are card manufacturer specific and out of scope of th</w:t>
      </w:r>
      <w:r w:rsidR="00F25184" w:rsidRPr="00F21D4F">
        <w:t>e present document</w:t>
      </w:r>
      <w:r w:rsidRPr="00F21D4F">
        <w:t>.</w:t>
      </w:r>
    </w:p>
    <w:p w14:paraId="00DF67FA" w14:textId="77777777" w:rsidR="005D0152" w:rsidRPr="00F21D4F" w:rsidRDefault="005D0152" w:rsidP="005D0152">
      <w:r w:rsidRPr="00F21D4F">
        <w:t>It has to be understood that there are certain limitations of the aforementioned mechanism:</w:t>
      </w:r>
    </w:p>
    <w:p w14:paraId="15A48650" w14:textId="77777777" w:rsidR="005D0152" w:rsidRPr="00F21D4F" w:rsidRDefault="005D0152" w:rsidP="00B016DB">
      <w:pPr>
        <w:pStyle w:val="B1"/>
      </w:pPr>
      <w:r w:rsidRPr="00F21D4F">
        <w:t>If the UICC is provided with further mechanism to recover from write errors, e.g. by multiple writing attempts, by reallocating data structures to different addresses etc., errors that can be transparently recovered by the UICC shall not result in the triggering of the aforementioned event. Recovering techniques are manufacturer dependant and are not mandated by the present document.</w:t>
      </w:r>
    </w:p>
    <w:p w14:paraId="63C17025" w14:textId="77777777" w:rsidR="005D0152" w:rsidRPr="00F21D4F" w:rsidRDefault="005D0152" w:rsidP="00B016DB">
      <w:pPr>
        <w:pStyle w:val="B1"/>
      </w:pPr>
      <w:r w:rsidRPr="00F21D4F">
        <w:t>The techniques to deal with memory failure may depend on the support of the semiconductor device manufacturer and are UICC manufacturer specific and out of scope of th</w:t>
      </w:r>
      <w:r w:rsidR="00AE30A2" w:rsidRPr="00F21D4F">
        <w:t>e present document</w:t>
      </w:r>
      <w:r w:rsidR="00867F22" w:rsidRPr="00F21D4F">
        <w:t>.</w:t>
      </w:r>
    </w:p>
    <w:p w14:paraId="0EF832EB" w14:textId="77777777" w:rsidR="005D0152" w:rsidRPr="00F21D4F" w:rsidRDefault="005D0152" w:rsidP="00B016DB">
      <w:pPr>
        <w:pStyle w:val="B1"/>
      </w:pPr>
      <w:r w:rsidRPr="00F21D4F">
        <w:t>There is no guarantee that the aforementioned event will be sent to an application. A sudden memory failure could affect a part of memory vital to the card operating system, the CAT Runtime Environment and/or Java Card™ Runtime Environmen</w:t>
      </w:r>
      <w:r w:rsidR="00867F22" w:rsidRPr="00F21D4F">
        <w:t>t any time.</w:t>
      </w:r>
    </w:p>
    <w:p w14:paraId="62C619B7" w14:textId="77777777" w:rsidR="0087313C" w:rsidRPr="00F21D4F" w:rsidRDefault="0087313C">
      <w:pPr>
        <w:pStyle w:val="Heading1"/>
      </w:pPr>
      <w:bookmarkStart w:id="669" w:name="_Toc131163745"/>
      <w:bookmarkStart w:id="670" w:name="_Toc132897088"/>
      <w:bookmarkStart w:id="671" w:name="_Toc79566807"/>
      <w:bookmarkStart w:id="672" w:name="_Toc79568869"/>
      <w:r w:rsidRPr="00F21D4F">
        <w:t>7</w:t>
      </w:r>
      <w:r w:rsidRPr="00F21D4F">
        <w:tab/>
        <w:t>Toolkit applet</w:t>
      </w:r>
      <w:bookmarkEnd w:id="669"/>
      <w:bookmarkEnd w:id="670"/>
      <w:bookmarkEnd w:id="671"/>
      <w:bookmarkEnd w:id="672"/>
    </w:p>
    <w:p w14:paraId="64D57219" w14:textId="77777777" w:rsidR="0087313C" w:rsidRPr="00F21D4F" w:rsidRDefault="0087313C">
      <w:pPr>
        <w:pStyle w:val="Heading2"/>
      </w:pPr>
      <w:bookmarkStart w:id="673" w:name="_Toc131163746"/>
      <w:bookmarkStart w:id="674" w:name="_Toc132897089"/>
      <w:bookmarkStart w:id="675" w:name="_Toc79566808"/>
      <w:bookmarkStart w:id="676" w:name="_Toc79568870"/>
      <w:r w:rsidRPr="00F21D4F">
        <w:t>7.1</w:t>
      </w:r>
      <w:r w:rsidRPr="00F21D4F">
        <w:tab/>
        <w:t>Applet loading</w:t>
      </w:r>
      <w:bookmarkEnd w:id="673"/>
      <w:bookmarkEnd w:id="674"/>
      <w:bookmarkEnd w:id="675"/>
      <w:bookmarkEnd w:id="676"/>
    </w:p>
    <w:p w14:paraId="6B870325" w14:textId="3482748B" w:rsidR="0087313C" w:rsidRPr="00F21D4F" w:rsidRDefault="0087313C">
      <w:r w:rsidRPr="00F21D4F">
        <w:t>The UICC API card shall be compliant to the "</w:t>
      </w:r>
      <w:ins w:id="677" w:author="Mrunal Landouer" w:date="2023-05-18T17:10:00Z">
        <w:r w:rsidR="00DB5CB4" w:rsidRPr="00F21D4F">
          <w:t>Java Card</w:t>
        </w:r>
        <w:r w:rsidR="008E1515" w:rsidRPr="00F21D4F">
          <w:t>™</w:t>
        </w:r>
        <w:r w:rsidR="00DB5CB4" w:rsidRPr="00F21D4F">
          <w:t xml:space="preserve"> Platform, </w:t>
        </w:r>
      </w:ins>
      <w:r w:rsidR="00CF7398" w:rsidRPr="00F21D4F">
        <w:t>Virtual Machine Specification</w:t>
      </w:r>
      <w:del w:id="678" w:author="Mrunal Landouer" w:date="2023-05-18T17:10:00Z">
        <w:r w:rsidR="00CF7398" w:rsidRPr="003F1D58">
          <w:delText xml:space="preserve"> Java Card™ Platform, 3.0.1</w:delText>
        </w:r>
      </w:del>
      <w:ins w:id="679" w:author="Mrunal Landouer" w:date="2023-05-18T17:10:00Z">
        <w:r w:rsidR="00DB5CB4" w:rsidRPr="00F21D4F">
          <w:t>,</w:t>
        </w:r>
      </w:ins>
      <w:r w:rsidR="003A70F5" w:rsidRPr="00F21D4F">
        <w:t xml:space="preserve"> </w:t>
      </w:r>
      <w:r w:rsidR="00CF7398" w:rsidRPr="00F21D4F">
        <w:t>Classic Edition</w:t>
      </w:r>
      <w:ins w:id="680" w:author="Mrunal Landouer" w:date="2023-05-18T17:10:00Z">
        <w:r w:rsidR="004C1477" w:rsidRPr="00F21D4F">
          <w:t>, Version 3.1</w:t>
        </w:r>
      </w:ins>
      <w:r w:rsidRPr="00F21D4F">
        <w:t xml:space="preserve">" </w:t>
      </w:r>
      <w:r w:rsidR="003C1A5A" w:rsidRPr="00F21D4F">
        <w:t>[</w:t>
      </w:r>
      <w:del w:id="681" w:author="Mrunal Landouer" w:date="2023-05-18T17:10:00Z">
        <w:r w:rsidR="00DF145D" w:rsidRPr="008562E2">
          <w:fldChar w:fldCharType="begin"/>
        </w:r>
        <w:r w:rsidR="00DF145D" w:rsidRPr="008562E2">
          <w:delInstrText xml:space="preserve">REF REF_ORACLE_4 \h </w:delInstrText>
        </w:r>
        <w:r w:rsidR="00DF145D" w:rsidRPr="008562E2">
          <w:fldChar w:fldCharType="separate"/>
        </w:r>
        <w:r w:rsidR="00DF145D" w:rsidRPr="008562E2">
          <w:rPr>
            <w:noProof/>
          </w:rPr>
          <w:delText>4</w:delText>
        </w:r>
        <w:r w:rsidR="00DF145D" w:rsidRPr="008562E2">
          <w:fldChar w:fldCharType="end"/>
        </w:r>
      </w:del>
      <w:ins w:id="682" w:author="Mrunal Landouer" w:date="2023-05-18T17:10:00Z">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ins>
      <w:r w:rsidR="003C1A5A" w:rsidRPr="00F21D4F">
        <w:t>]</w:t>
      </w:r>
      <w:r w:rsidRPr="00F21D4F">
        <w:t xml:space="preserve"> and to annex B to guarantee interoperability at byte code Level.</w:t>
      </w:r>
    </w:p>
    <w:p w14:paraId="35908905" w14:textId="325C226A" w:rsidR="0087313C" w:rsidRPr="00F21D4F" w:rsidRDefault="0087313C">
      <w:r w:rsidRPr="00F21D4F">
        <w:t xml:space="preserve">The applet loading mechanism and applet life cycle are defined in </w:t>
      </w:r>
      <w:r w:rsidR="00E74B69" w:rsidRPr="00F21D4F">
        <w:t>ETSI 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xml:space="preserve">]. The applet loading protocol is defined in </w:t>
      </w:r>
      <w:r w:rsidR="00E74B69" w:rsidRPr="00F21D4F">
        <w:t>ETSI TS 102 225</w:t>
      </w:r>
      <w:r w:rsidRPr="00F21D4F">
        <w:t> [</w:t>
      </w:r>
      <w:r w:rsidRPr="00F21D4F">
        <w:fldChar w:fldCharType="begin"/>
      </w:r>
      <w:r w:rsidR="00E74B69" w:rsidRPr="00F21D4F">
        <w:instrText xml:space="preserve">REF REF_TS102225  \* MERGEFORMAT  \h </w:instrText>
      </w:r>
      <w:r w:rsidRPr="00F21D4F">
        <w:fldChar w:fldCharType="separate"/>
      </w:r>
      <w:r w:rsidR="001D287D" w:rsidRPr="00F21D4F">
        <w:t>9</w:t>
      </w:r>
      <w:r w:rsidRPr="00F21D4F">
        <w:fldChar w:fldCharType="end"/>
      </w:r>
      <w:r w:rsidRPr="00F21D4F">
        <w:t>].</w:t>
      </w:r>
    </w:p>
    <w:p w14:paraId="04E551EC" w14:textId="77777777" w:rsidR="0087313C" w:rsidRPr="00F21D4F" w:rsidRDefault="0087313C">
      <w:pPr>
        <w:pStyle w:val="Heading2"/>
      </w:pPr>
      <w:bookmarkStart w:id="683" w:name="_Toc131163747"/>
      <w:bookmarkStart w:id="684" w:name="_Toc132897090"/>
      <w:bookmarkStart w:id="685" w:name="_Toc79566809"/>
      <w:bookmarkStart w:id="686" w:name="_Toc79568871"/>
      <w:r w:rsidRPr="00F21D4F">
        <w:t>7.2</w:t>
      </w:r>
      <w:r w:rsidRPr="00F21D4F">
        <w:tab/>
        <w:t>Data and function sharing</w:t>
      </w:r>
      <w:bookmarkEnd w:id="683"/>
      <w:bookmarkEnd w:id="684"/>
      <w:bookmarkEnd w:id="685"/>
      <w:bookmarkEnd w:id="686"/>
    </w:p>
    <w:p w14:paraId="6C847AB0" w14:textId="2D0F57A0" w:rsidR="0087313C" w:rsidRPr="00F21D4F" w:rsidRDefault="0087313C">
      <w:r w:rsidRPr="00F21D4F">
        <w:t>The sharing mechanism defined in "</w:t>
      </w:r>
      <w:del w:id="687" w:author="Mrunal Landouer" w:date="2023-05-18T17:10:00Z">
        <w:r w:rsidR="00CF7398" w:rsidRPr="003F1D58">
          <w:delText xml:space="preserve">Application Programming Interface, </w:delText>
        </w:r>
      </w:del>
      <w:r w:rsidR="00B33339" w:rsidRPr="00F21D4F">
        <w:t>Java Card</w:t>
      </w:r>
      <w:r w:rsidR="008E1515" w:rsidRPr="00F21D4F">
        <w:t>™</w:t>
      </w:r>
      <w:r w:rsidR="00B33339" w:rsidRPr="00F21D4F">
        <w:t xml:space="preserve"> Platform, </w:t>
      </w:r>
      <w:del w:id="688" w:author="Mrunal Landouer" w:date="2023-05-18T17:10:00Z">
        <w:r w:rsidR="00CF7398" w:rsidRPr="003F1D58">
          <w:delText>3.0.1</w:delText>
        </w:r>
      </w:del>
      <w:ins w:id="689" w:author="Mrunal Landouer" w:date="2023-05-18T17:10:00Z">
        <w:r w:rsidR="00B33339" w:rsidRPr="00F21D4F">
          <w:t>Java Card</w:t>
        </w:r>
        <w:r w:rsidR="008E1515" w:rsidRPr="00F21D4F">
          <w:t>™</w:t>
        </w:r>
        <w:r w:rsidR="00B33339" w:rsidRPr="00F21D4F">
          <w:t xml:space="preserve"> API</w:t>
        </w:r>
        <w:r w:rsidR="00CF7398" w:rsidRPr="00F21D4F">
          <w:t>,</w:t>
        </w:r>
      </w:ins>
      <w:r w:rsidR="00CF7398" w:rsidRPr="00F21D4F">
        <w:t xml:space="preserve"> Classic Edition</w:t>
      </w:r>
      <w:ins w:id="690" w:author="Mrunal Landouer" w:date="2023-05-18T17:10:00Z">
        <w:r w:rsidR="00051227" w:rsidRPr="00F21D4F">
          <w:t>, Version 3.1</w:t>
        </w:r>
      </w:ins>
      <w:r w:rsidR="007E6D2C" w:rsidRPr="00F21D4F">
        <w:t>" </w:t>
      </w:r>
      <w:r w:rsidR="003C1A5A" w:rsidRPr="00F21D4F">
        <w:t>[</w:t>
      </w:r>
      <w:del w:id="691" w:author="Mrunal Landouer" w:date="2023-05-18T17:10:00Z">
        <w:r w:rsidR="00DF145D" w:rsidRPr="008562E2">
          <w:fldChar w:fldCharType="begin"/>
        </w:r>
        <w:r w:rsidR="00DF145D" w:rsidRPr="008562E2">
          <w:delInstrText xml:space="preserve">REF REF_ORACLE \h </w:delInstrText>
        </w:r>
        <w:r w:rsidR="00DF145D" w:rsidRPr="008562E2">
          <w:fldChar w:fldCharType="separate"/>
        </w:r>
        <w:r w:rsidR="00DF145D" w:rsidRPr="008562E2">
          <w:rPr>
            <w:noProof/>
          </w:rPr>
          <w:delText>2</w:delText>
        </w:r>
        <w:r w:rsidR="00DF145D" w:rsidRPr="008562E2">
          <w:fldChar w:fldCharType="end"/>
        </w:r>
      </w:del>
      <w:ins w:id="692" w:author="Mrunal Landouer" w:date="2023-05-18T17:10:00Z">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ins>
      <w:r w:rsidR="003C1A5A" w:rsidRPr="00F21D4F">
        <w:t>]</w:t>
      </w:r>
      <w:r w:rsidRPr="00F21D4F">
        <w:t xml:space="preserve"> and </w:t>
      </w:r>
      <w:r w:rsidR="00CC4BC5" w:rsidRPr="00F21D4F">
        <w:t>"</w:t>
      </w:r>
      <w:ins w:id="693" w:author="Mrunal Landouer" w:date="2023-05-18T17:10:00Z">
        <w:r w:rsidR="00F72566" w:rsidRPr="00F21D4F">
          <w:t>Java Card</w:t>
        </w:r>
        <w:r w:rsidR="008E1515" w:rsidRPr="00F21D4F">
          <w:t>™</w:t>
        </w:r>
        <w:r w:rsidR="00F72566" w:rsidRPr="00F21D4F">
          <w:t xml:space="preserve"> Platform, </w:t>
        </w:r>
      </w:ins>
      <w:r w:rsidR="00CF7398" w:rsidRPr="00F21D4F">
        <w:t xml:space="preserve">Runtime Environment Specification, </w:t>
      </w:r>
      <w:del w:id="694" w:author="Mrunal Landouer" w:date="2023-05-18T17:10:00Z">
        <w:r w:rsidR="00CF7398" w:rsidRPr="003F1D58">
          <w:delText xml:space="preserve">Java Card™ Platform, 3.0.1 </w:delText>
        </w:r>
      </w:del>
      <w:r w:rsidR="00CF7398" w:rsidRPr="00F21D4F">
        <w:t>Classic Edition</w:t>
      </w:r>
      <w:ins w:id="695" w:author="Mrunal Landouer" w:date="2023-05-18T17:10:00Z">
        <w:r w:rsidR="00FB7EC5" w:rsidRPr="00F21D4F">
          <w:t>, Version 3.1</w:t>
        </w:r>
      </w:ins>
      <w:r w:rsidRPr="00F21D4F">
        <w:t xml:space="preserve">" </w:t>
      </w:r>
      <w:r w:rsidR="003C1A5A" w:rsidRPr="00F21D4F">
        <w:t>[</w:t>
      </w:r>
      <w:del w:id="696"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del>
      <w:ins w:id="697"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ins>
      <w:r w:rsidR="003C1A5A" w:rsidRPr="00F21D4F">
        <w:t>]</w:t>
      </w:r>
      <w:r w:rsidRPr="00F21D4F">
        <w:t xml:space="preserve"> shall be used by the Toolkit applet(s) to share data and function.</w:t>
      </w:r>
    </w:p>
    <w:p w14:paraId="3163955E" w14:textId="77777777" w:rsidR="0087313C" w:rsidRPr="00F21D4F" w:rsidRDefault="0087313C">
      <w:pPr>
        <w:pStyle w:val="Heading2"/>
      </w:pPr>
      <w:bookmarkStart w:id="698" w:name="_Toc131163748"/>
      <w:bookmarkStart w:id="699" w:name="_Toc132897091"/>
      <w:bookmarkStart w:id="700" w:name="_Toc79566810"/>
      <w:bookmarkStart w:id="701" w:name="_Toc79568872"/>
      <w:r w:rsidRPr="00F21D4F">
        <w:t>7.3</w:t>
      </w:r>
      <w:r w:rsidRPr="00F21D4F">
        <w:tab/>
        <w:t>Package, applet and object deletion</w:t>
      </w:r>
      <w:bookmarkEnd w:id="698"/>
      <w:bookmarkEnd w:id="699"/>
      <w:bookmarkEnd w:id="700"/>
      <w:bookmarkEnd w:id="701"/>
    </w:p>
    <w:p w14:paraId="5466127C" w14:textId="03FA578F" w:rsidR="0087313C" w:rsidRPr="00F21D4F" w:rsidRDefault="0087313C">
      <w:r w:rsidRPr="00F21D4F">
        <w:t>The Package and applet deletion mechanism defined in "</w:t>
      </w:r>
      <w:ins w:id="702" w:author="Mrunal Landouer" w:date="2023-05-18T17:10:00Z">
        <w:r w:rsidR="00FF5463" w:rsidRPr="00F21D4F">
          <w:t>Java Card</w:t>
        </w:r>
        <w:r w:rsidR="008E1515" w:rsidRPr="00F21D4F">
          <w:t>™</w:t>
        </w:r>
        <w:r w:rsidR="00FF5463" w:rsidRPr="00F21D4F">
          <w:t xml:space="preserve"> Platform, </w:t>
        </w:r>
      </w:ins>
      <w:r w:rsidR="00CF7398" w:rsidRPr="00F21D4F">
        <w:t xml:space="preserve">Runtime Environment Specification, </w:t>
      </w:r>
      <w:del w:id="703" w:author="Mrunal Landouer" w:date="2023-05-18T17:10:00Z">
        <w:r w:rsidR="00CF7398" w:rsidRPr="003F1D58">
          <w:delText xml:space="preserve">Java Card™ Platform, 3.0.1 </w:delText>
        </w:r>
      </w:del>
      <w:r w:rsidR="00CF7398" w:rsidRPr="00F21D4F">
        <w:t>Classic Edition</w:t>
      </w:r>
      <w:ins w:id="704" w:author="Mrunal Landouer" w:date="2023-05-18T17:10:00Z">
        <w:r w:rsidR="00C97A1D" w:rsidRPr="00F21D4F">
          <w:t>, Version 3.1</w:t>
        </w:r>
      </w:ins>
      <w:r w:rsidRPr="00F21D4F">
        <w:t xml:space="preserve">" </w:t>
      </w:r>
      <w:r w:rsidR="003C1A5A" w:rsidRPr="00F21D4F">
        <w:t>[</w:t>
      </w:r>
      <w:del w:id="705"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del>
      <w:ins w:id="706"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ins>
      <w:r w:rsidR="003C1A5A" w:rsidRPr="00F21D4F">
        <w:t>]</w:t>
      </w:r>
      <w:r w:rsidRPr="00F21D4F">
        <w:t xml:space="preserve"> shall be used to delete the content from the UICC. The object deletion mechanism defined optional in "</w:t>
      </w:r>
      <w:del w:id="707" w:author="Mrunal Landouer" w:date="2023-05-18T17:10:00Z">
        <w:r w:rsidR="00CF7398" w:rsidRPr="003F1D58">
          <w:delText xml:space="preserve">Application Programming Interface, </w:delText>
        </w:r>
      </w:del>
      <w:r w:rsidR="009C4387" w:rsidRPr="00F21D4F">
        <w:t>Java Card</w:t>
      </w:r>
      <w:r w:rsidR="008E1515" w:rsidRPr="00F21D4F">
        <w:t>™</w:t>
      </w:r>
      <w:r w:rsidR="009C4387" w:rsidRPr="00F21D4F">
        <w:t xml:space="preserve"> Platform, </w:t>
      </w:r>
      <w:del w:id="708" w:author="Mrunal Landouer" w:date="2023-05-18T17:10:00Z">
        <w:r w:rsidR="00CF7398" w:rsidRPr="003F1D58">
          <w:delText>3.0.1</w:delText>
        </w:r>
      </w:del>
      <w:ins w:id="709" w:author="Mrunal Landouer" w:date="2023-05-18T17:10:00Z">
        <w:r w:rsidR="009C4387" w:rsidRPr="00F21D4F">
          <w:t>Java Card</w:t>
        </w:r>
        <w:r w:rsidR="008E1515" w:rsidRPr="00F21D4F">
          <w:t>™</w:t>
        </w:r>
        <w:r w:rsidR="009C4387" w:rsidRPr="00F21D4F">
          <w:t xml:space="preserve"> API</w:t>
        </w:r>
        <w:r w:rsidR="00CF7398" w:rsidRPr="00F21D4F">
          <w:t>,</w:t>
        </w:r>
      </w:ins>
      <w:r w:rsidR="00CF7398" w:rsidRPr="00F21D4F">
        <w:t xml:space="preserve"> Classic Edition</w:t>
      </w:r>
      <w:ins w:id="710" w:author="Mrunal Landouer" w:date="2023-05-18T17:10:00Z">
        <w:r w:rsidR="00A910FC" w:rsidRPr="00F21D4F">
          <w:t>, Version 3.1</w:t>
        </w:r>
      </w:ins>
      <w:r w:rsidRPr="00F21D4F">
        <w:t xml:space="preserve">" </w:t>
      </w:r>
      <w:r w:rsidR="003C1A5A" w:rsidRPr="00F21D4F">
        <w:t>[</w:t>
      </w:r>
      <w:del w:id="711" w:author="Mrunal Landouer" w:date="2023-05-18T17:10:00Z">
        <w:r w:rsidR="00DF145D" w:rsidRPr="008562E2">
          <w:fldChar w:fldCharType="begin"/>
        </w:r>
        <w:r w:rsidR="00DF145D" w:rsidRPr="008562E2">
          <w:delInstrText xml:space="preserve">REF REF_ORACLE \h </w:delInstrText>
        </w:r>
        <w:r w:rsidR="00DF145D" w:rsidRPr="008562E2">
          <w:fldChar w:fldCharType="separate"/>
        </w:r>
        <w:r w:rsidR="00DF145D" w:rsidRPr="008562E2">
          <w:rPr>
            <w:noProof/>
          </w:rPr>
          <w:delText>2</w:delText>
        </w:r>
        <w:r w:rsidR="00DF145D" w:rsidRPr="008562E2">
          <w:fldChar w:fldCharType="end"/>
        </w:r>
      </w:del>
      <w:ins w:id="712" w:author="Mrunal Landouer" w:date="2023-05-18T17:10:00Z">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ins>
      <w:r w:rsidR="003C1A5A" w:rsidRPr="00F21D4F">
        <w:t>]</w:t>
      </w:r>
      <w:r w:rsidRPr="00F21D4F">
        <w:t xml:space="preserve"> is mandatory.</w:t>
      </w:r>
    </w:p>
    <w:p w14:paraId="6AE008FE" w14:textId="77777777" w:rsidR="0087313C" w:rsidRPr="00F21D4F" w:rsidRDefault="0087313C">
      <w:pPr>
        <w:pPrChange w:id="713" w:author="Mrunal Landouer" w:date="2023-05-18T17:10:00Z">
          <w:pPr>
            <w:keepNext/>
          </w:pPr>
        </w:pPrChange>
      </w:pPr>
      <w:r w:rsidRPr="00F21D4F">
        <w:t xml:space="preserve">If requested by an applet, the object deletion shall start prior to the processing of the next APDU if no applet is running or suspended. This implies that it cannot be guaranteed that the object deletion has been performed prior to the next invocation of the </w:t>
      </w:r>
      <w:r w:rsidRPr="00F21D4F">
        <w:rPr>
          <w:i/>
        </w:rPr>
        <w:t>applet.process() method</w:t>
      </w:r>
      <w:r w:rsidRPr="00F21D4F">
        <w:t xml:space="preserve"> or </w:t>
      </w:r>
      <w:r w:rsidRPr="00F21D4F">
        <w:rPr>
          <w:i/>
        </w:rPr>
        <w:t>ToolkitInterface.processToolkit()</w:t>
      </w:r>
      <w:r w:rsidRPr="00F21D4F">
        <w:t xml:space="preserve"> method.</w:t>
      </w:r>
    </w:p>
    <w:p w14:paraId="2FC5F255" w14:textId="6CF1D2DF" w:rsidR="0087313C" w:rsidRPr="00F21D4F" w:rsidRDefault="0087313C">
      <w:pPr>
        <w:pStyle w:val="NO"/>
        <w:keepLines w:val="0"/>
      </w:pPr>
      <w:r w:rsidRPr="00F21D4F">
        <w:t>NOTE:</w:t>
      </w:r>
      <w:r w:rsidRPr="00F21D4F">
        <w:tab/>
        <w:t>The maximum work waiting time depends on several factors (e.g. the permissible duration of a network</w:t>
      </w:r>
      <w:r w:rsidRPr="00F21D4F">
        <w:noBreakHyphen/>
        <w:t xml:space="preserve">UICC authentication); in some cases as little as 2 s could be required. During this period the UICC should respect the work waiting time procedure,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57EE7CAC" w14:textId="77777777" w:rsidR="0087313C" w:rsidRPr="00F21D4F" w:rsidRDefault="0087313C" w:rsidP="009C3AF6">
      <w:pPr>
        <w:pStyle w:val="Heading1"/>
      </w:pPr>
      <w:bookmarkStart w:id="714" w:name="_Toc131163749"/>
      <w:bookmarkStart w:id="715" w:name="_Toc132897092"/>
      <w:bookmarkStart w:id="716" w:name="_Toc79566811"/>
      <w:bookmarkStart w:id="717" w:name="_Toc79568873"/>
      <w:r w:rsidRPr="00F21D4F">
        <w:t>8</w:t>
      </w:r>
      <w:r w:rsidRPr="00F21D4F">
        <w:tab/>
        <w:t>UICC and ADF File System Administration API</w:t>
      </w:r>
      <w:bookmarkEnd w:id="714"/>
      <w:bookmarkEnd w:id="715"/>
      <w:bookmarkEnd w:id="716"/>
      <w:bookmarkEnd w:id="717"/>
    </w:p>
    <w:p w14:paraId="7331AB7F" w14:textId="77777777" w:rsidR="00613B55" w:rsidRPr="00F21D4F" w:rsidRDefault="00613B55" w:rsidP="00613B55">
      <w:pPr>
        <w:pStyle w:val="Heading2"/>
      </w:pPr>
      <w:bookmarkStart w:id="718" w:name="_Toc131163750"/>
      <w:bookmarkStart w:id="719" w:name="_Toc132897093"/>
      <w:bookmarkStart w:id="720" w:name="_Toc79566812"/>
      <w:bookmarkStart w:id="721" w:name="_Toc79568874"/>
      <w:r w:rsidRPr="00F21D4F">
        <w:t>8.0</w:t>
      </w:r>
      <w:r w:rsidRPr="00F21D4F">
        <w:tab/>
        <w:t>Overview</w:t>
      </w:r>
      <w:bookmarkEnd w:id="718"/>
      <w:bookmarkEnd w:id="719"/>
      <w:bookmarkEnd w:id="720"/>
      <w:bookmarkEnd w:id="721"/>
    </w:p>
    <w:p w14:paraId="538D1F3F" w14:textId="77777777" w:rsidR="0087313C" w:rsidRPr="00F21D4F" w:rsidRDefault="0087313C" w:rsidP="009C3AF6">
      <w:pPr>
        <w:keepNext/>
        <w:keepLines/>
      </w:pPr>
      <w:r w:rsidRPr="00F21D4F">
        <w:t xml:space="preserve">The file administration API consists of the </w:t>
      </w:r>
      <w:r w:rsidRPr="00F21D4F">
        <w:rPr>
          <w:i/>
        </w:rPr>
        <w:t>uicc.access.fileadministration</w:t>
      </w:r>
      <w:r w:rsidRPr="00F21D4F">
        <w:t xml:space="preserve"> package, which allows applets to administrate file systems of the UICC.</w:t>
      </w:r>
    </w:p>
    <w:p w14:paraId="67F49451" w14:textId="77777777" w:rsidR="0087313C" w:rsidRPr="00F21D4F" w:rsidRDefault="0087313C" w:rsidP="009C3AF6">
      <w:pPr>
        <w:pStyle w:val="Heading2"/>
      </w:pPr>
      <w:bookmarkStart w:id="722" w:name="_Toc131163751"/>
      <w:bookmarkStart w:id="723" w:name="_Toc132897094"/>
      <w:bookmarkStart w:id="724" w:name="_Toc79566813"/>
      <w:bookmarkStart w:id="725" w:name="_Toc79568875"/>
      <w:r w:rsidRPr="00F21D4F">
        <w:t>8.1</w:t>
      </w:r>
      <w:r w:rsidRPr="00F21D4F">
        <w:tab/>
        <w:t>AdminFileView objects</w:t>
      </w:r>
      <w:bookmarkEnd w:id="722"/>
      <w:bookmarkEnd w:id="723"/>
      <w:bookmarkEnd w:id="724"/>
      <w:bookmarkEnd w:id="725"/>
    </w:p>
    <w:p w14:paraId="2CEADEDD" w14:textId="77777777" w:rsidR="0087313C" w:rsidRPr="00F21D4F" w:rsidRDefault="0087313C">
      <w:r w:rsidRPr="00F21D4F">
        <w:rPr>
          <w:iCs/>
        </w:rPr>
        <w:t>The interface</w:t>
      </w:r>
      <w:r w:rsidRPr="00F21D4F">
        <w:rPr>
          <w:i/>
        </w:rPr>
        <w:t xml:space="preserve"> AdminFileView</w:t>
      </w:r>
      <w:r w:rsidRPr="00F21D4F">
        <w:t xml:space="preserve"> extends the interface </w:t>
      </w:r>
      <w:r w:rsidRPr="00F21D4F">
        <w:rPr>
          <w:i/>
        </w:rPr>
        <w:t>FileView</w:t>
      </w:r>
      <w:r w:rsidRPr="00F21D4F">
        <w:t xml:space="preserve">, i.e. objects implementing the interface </w:t>
      </w:r>
      <w:r w:rsidRPr="00F21D4F">
        <w:rPr>
          <w:i/>
          <w:iCs/>
        </w:rPr>
        <w:t>AdminFileView</w:t>
      </w:r>
      <w:r w:rsidRPr="00F21D4F">
        <w:t xml:space="preserve"> inherit </w:t>
      </w:r>
      <w:r w:rsidRPr="00F21D4F">
        <w:rPr>
          <w:i/>
        </w:rPr>
        <w:t>FileView</w:t>
      </w:r>
      <w:r w:rsidRPr="00F21D4F">
        <w:t xml:space="preserve"> functionality.</w:t>
      </w:r>
    </w:p>
    <w:p w14:paraId="49748C4A" w14:textId="77777777" w:rsidR="0087313C" w:rsidRPr="00F21D4F" w:rsidRDefault="0087313C">
      <w:r w:rsidRPr="00F21D4F">
        <w:t xml:space="preserve">An </w:t>
      </w:r>
      <w:r w:rsidRPr="00F21D4F">
        <w:rPr>
          <w:i/>
        </w:rPr>
        <w:t xml:space="preserve">AdminFileView </w:t>
      </w:r>
      <w:r w:rsidRPr="00F21D4F">
        <w:t xml:space="preserve">object can be retrieved by invoking one of the </w:t>
      </w:r>
      <w:r w:rsidRPr="00F21D4F">
        <w:rPr>
          <w:i/>
        </w:rPr>
        <w:t xml:space="preserve">getAdminFileView() </w:t>
      </w:r>
      <w:r w:rsidRPr="00F21D4F">
        <w:t xml:space="preserve">methods defined in the </w:t>
      </w:r>
      <w:r w:rsidRPr="00F21D4F">
        <w:rPr>
          <w:i/>
        </w:rPr>
        <w:t>AdminFileViewBuilder</w:t>
      </w:r>
      <w:r w:rsidRPr="00F21D4F">
        <w:t xml:space="preserve"> class.</w:t>
      </w:r>
    </w:p>
    <w:p w14:paraId="1736E214" w14:textId="77777777" w:rsidR="0087313C" w:rsidRPr="00F21D4F" w:rsidRDefault="0087313C">
      <w:r w:rsidRPr="00F21D4F">
        <w:t xml:space="preserve">If BER TLV files functions are supported by an implementation, the </w:t>
      </w:r>
      <w:r w:rsidRPr="00F21D4F">
        <w:rPr>
          <w:i/>
          <w:iCs/>
        </w:rPr>
        <w:t>getAdminFileView()</w:t>
      </w:r>
      <w:r w:rsidRPr="00F21D4F">
        <w:t xml:space="preserve"> and </w:t>
      </w:r>
      <w:r w:rsidRPr="00F21D4F">
        <w:rPr>
          <w:i/>
          <w:iCs/>
        </w:rPr>
        <w:t>getTheUICCAdminFileView()</w:t>
      </w:r>
      <w:r w:rsidRPr="00F21D4F">
        <w:t xml:space="preserve"> methods defined in the </w:t>
      </w:r>
      <w:r w:rsidRPr="00F21D4F">
        <w:rPr>
          <w:i/>
          <w:iCs/>
        </w:rPr>
        <w:t xml:space="preserve">AdminFileViewBuilder </w:t>
      </w:r>
      <w:r w:rsidRPr="00F21D4F">
        <w:t xml:space="preserve">class shall return the reference of an object implementing the </w:t>
      </w:r>
      <w:r w:rsidRPr="00F21D4F">
        <w:rPr>
          <w:i/>
          <w:iCs/>
        </w:rPr>
        <w:t>AdminBERTLVFileView</w:t>
      </w:r>
      <w:r w:rsidRPr="00F21D4F">
        <w:t xml:space="preserve"> interface.</w:t>
      </w:r>
    </w:p>
    <w:p w14:paraId="2F8BE206" w14:textId="71B28A07" w:rsidR="0087313C" w:rsidRPr="00F21D4F" w:rsidRDefault="0087313C">
      <w:pPr>
        <w:keepLines/>
      </w:pPr>
      <w:r w:rsidRPr="00F21D4F">
        <w:t xml:space="preserve">Each </w:t>
      </w:r>
      <w:r w:rsidRPr="00F21D4F">
        <w:rPr>
          <w:i/>
        </w:rPr>
        <w:t>AdminFileView</w:t>
      </w:r>
      <w:r w:rsidRPr="00F21D4F">
        <w:t xml:space="preserve"> shall be given the access control privileges associated with the UICC or the corresponding ADF for the applet. The access control privileges are defined by the UICC Administrative access application specific parameters specified in </w:t>
      </w:r>
      <w:r w:rsidR="00E74B69" w:rsidRPr="00F21D4F">
        <w:t>ETSI TS 102 226</w:t>
      </w:r>
      <w:r w:rsidRPr="00F21D4F">
        <w:t xml:space="preserve">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xml:space="preserve">]. UICC access application specific parameters shall not apply to objects retrieved from the </w:t>
      </w:r>
      <w:r w:rsidRPr="00F21D4F">
        <w:rPr>
          <w:i/>
          <w:iCs/>
        </w:rPr>
        <w:t>uicc.access.fileadministration.AdminFileViewBuilder</w:t>
      </w:r>
      <w:r w:rsidRPr="00F21D4F">
        <w:t xml:space="preserve"> class. The access control privileges are checked against the access rules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xml:space="preserve">] each time a method of the </w:t>
      </w:r>
      <w:r w:rsidRPr="00F21D4F">
        <w:rPr>
          <w:i/>
        </w:rPr>
        <w:t>AdminFileView</w:t>
      </w:r>
      <w:r w:rsidRPr="00F21D4F">
        <w:t xml:space="preserve"> object is invoked.</w:t>
      </w:r>
    </w:p>
    <w:p w14:paraId="246AC1F8" w14:textId="77777777" w:rsidR="0087313C" w:rsidRPr="00F21D4F" w:rsidRDefault="0087313C">
      <w:pPr>
        <w:pStyle w:val="Heading2"/>
      </w:pPr>
      <w:bookmarkStart w:id="726" w:name="_Toc131163752"/>
      <w:bookmarkStart w:id="727" w:name="_Toc132897095"/>
      <w:bookmarkStart w:id="728" w:name="_Toc79566814"/>
      <w:bookmarkStart w:id="729" w:name="_Toc79568876"/>
      <w:r w:rsidRPr="00F21D4F">
        <w:t>8.2</w:t>
      </w:r>
      <w:r w:rsidRPr="00F21D4F">
        <w:tab/>
        <w:t>AdminFileView operations</w:t>
      </w:r>
      <w:bookmarkEnd w:id="726"/>
      <w:bookmarkEnd w:id="727"/>
      <w:bookmarkEnd w:id="728"/>
      <w:bookmarkEnd w:id="729"/>
    </w:p>
    <w:p w14:paraId="2EA00D01" w14:textId="77777777" w:rsidR="0087313C" w:rsidRPr="00F21D4F" w:rsidRDefault="0087313C">
      <w:r w:rsidRPr="00F21D4F">
        <w:t xml:space="preserve">The following functions are provided by the methods defined in the </w:t>
      </w:r>
      <w:r w:rsidRPr="00F21D4F">
        <w:rPr>
          <w:i/>
        </w:rPr>
        <w:t>uicc.access.fileadministration.AdminFileView</w:t>
      </w:r>
      <w:r w:rsidRPr="00F21D4F">
        <w:t xml:space="preserve"> interface see annex A:</w:t>
      </w:r>
    </w:p>
    <w:p w14:paraId="4D1FA4E5" w14:textId="7D895489" w:rsidR="0087313C" w:rsidRPr="00F21D4F" w:rsidRDefault="0087313C">
      <w:pPr>
        <w:pStyle w:val="B1"/>
      </w:pPr>
      <w:r w:rsidRPr="00F21D4F">
        <w:t xml:space="preserve">CREATE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 Creation of an ADF at the API level is FFS.</w:t>
      </w:r>
    </w:p>
    <w:p w14:paraId="5205D49C" w14:textId="5C44856B" w:rsidR="0087313C" w:rsidRPr="00F21D4F" w:rsidRDefault="0087313C">
      <w:pPr>
        <w:pStyle w:val="B1"/>
      </w:pPr>
      <w:r w:rsidRPr="00F21D4F">
        <w:t xml:space="preserve">DELETE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44BA4255" w14:textId="398BDDF3" w:rsidR="0087313C" w:rsidRPr="00F21D4F" w:rsidRDefault="0087313C">
      <w:pPr>
        <w:pStyle w:val="B1"/>
      </w:pPr>
      <w:r w:rsidRPr="00F21D4F">
        <w:t xml:space="preserve">RESIZE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388F92AB" w14:textId="77777777" w:rsidR="004E3E6E" w:rsidRPr="00F21D4F" w:rsidRDefault="004E3E6E" w:rsidP="004E3E6E">
      <w:pPr>
        <w:pStyle w:val="Heading1"/>
      </w:pPr>
      <w:bookmarkStart w:id="730" w:name="_Toc131163753"/>
      <w:bookmarkStart w:id="731" w:name="_Toc132897096"/>
      <w:bookmarkStart w:id="732" w:name="_Toc79566815"/>
      <w:bookmarkStart w:id="733" w:name="_Toc79568877"/>
      <w:r w:rsidRPr="00F21D4F">
        <w:t>9</w:t>
      </w:r>
      <w:r w:rsidRPr="00F21D4F">
        <w:tab/>
        <w:t>UICC Java Card</w:t>
      </w:r>
      <w:r w:rsidR="000631F5" w:rsidRPr="00F21D4F">
        <w:rPr>
          <w:rFonts w:cs="Arial"/>
        </w:rPr>
        <w:t>™</w:t>
      </w:r>
      <w:r w:rsidRPr="00F21D4F">
        <w:t xml:space="preserve"> Services</w:t>
      </w:r>
      <w:bookmarkEnd w:id="730"/>
      <w:bookmarkEnd w:id="731"/>
      <w:bookmarkEnd w:id="732"/>
      <w:bookmarkEnd w:id="733"/>
    </w:p>
    <w:p w14:paraId="76FA7126" w14:textId="77777777" w:rsidR="000631F5" w:rsidRPr="00F21D4F" w:rsidRDefault="000631F5" w:rsidP="000631F5">
      <w:pPr>
        <w:pStyle w:val="Heading2"/>
      </w:pPr>
      <w:bookmarkStart w:id="734" w:name="_Toc131163754"/>
      <w:bookmarkStart w:id="735" w:name="_Toc132897097"/>
      <w:bookmarkStart w:id="736" w:name="_Toc79566816"/>
      <w:bookmarkStart w:id="737" w:name="_Toc79568878"/>
      <w:r w:rsidRPr="00F21D4F">
        <w:t>9.0</w:t>
      </w:r>
      <w:r w:rsidRPr="00F21D4F">
        <w:tab/>
        <w:t>Introduction</w:t>
      </w:r>
      <w:bookmarkEnd w:id="734"/>
      <w:bookmarkEnd w:id="735"/>
      <w:bookmarkEnd w:id="736"/>
      <w:bookmarkEnd w:id="737"/>
    </w:p>
    <w:p w14:paraId="00D3C681" w14:textId="6004CC5B" w:rsidR="004E3E6E" w:rsidRPr="00F21D4F" w:rsidRDefault="004E3E6E" w:rsidP="004C4779">
      <w:r w:rsidRPr="00F21D4F">
        <w:t>UICC Java Card</w:t>
      </w:r>
      <w:r w:rsidR="000631F5" w:rsidRPr="00F21D4F">
        <w:t>™</w:t>
      </w:r>
      <w:r w:rsidRPr="00F21D4F">
        <w:t xml:space="preserve"> Services are implemented as GlobalPlatform Global Services Applications according to the GlobalPl</w:t>
      </w:r>
      <w:r w:rsidR="004C4779" w:rsidRPr="00F21D4F">
        <w:t>atform Card Specification</w:t>
      </w:r>
      <w:r w:rsidR="003C1A5A" w:rsidRPr="00F21D4F">
        <w:t xml:space="preserve"> [</w:t>
      </w:r>
      <w:del w:id="738" w:author="Mrunal Landouer" w:date="2023-05-18T17:10:00Z">
        <w:r w:rsidR="00DF145D" w:rsidRPr="008562E2">
          <w:fldChar w:fldCharType="begin"/>
        </w:r>
        <w:r w:rsidR="00DF145D" w:rsidRPr="008562E2">
          <w:delInstrText xml:space="preserve">REF REF_GLOBALPLATFORM \h </w:delInstrText>
        </w:r>
        <w:r w:rsidR="00DF145D" w:rsidRPr="008562E2">
          <w:fldChar w:fldCharType="separate"/>
        </w:r>
        <w:r w:rsidR="00DF145D" w:rsidRPr="008562E2">
          <w:rPr>
            <w:noProof/>
          </w:rPr>
          <w:delText>15</w:delText>
        </w:r>
        <w:r w:rsidR="00DF145D" w:rsidRPr="008562E2">
          <w:fldChar w:fldCharType="end"/>
        </w:r>
        <w:r w:rsidR="00DF145D" w:rsidRPr="008562E2">
          <w:delText>]</w:delText>
        </w:r>
        <w:r w:rsidR="004C4779" w:rsidRPr="003F1D58">
          <w:delText>.</w:delText>
        </w:r>
      </w:del>
      <w:ins w:id="739" w:author="Mrunal Landouer" w:date="2023-05-18T17:10:00Z">
        <w:r w:rsidR="003C1A5A" w:rsidRPr="00F21D4F">
          <w:fldChar w:fldCharType="begin"/>
        </w:r>
        <w:r w:rsidR="003C1A5A" w:rsidRPr="00F21D4F">
          <w:instrText xml:space="preserve">REF REF_GLOBALPLATFORMCARD \h </w:instrText>
        </w:r>
        <w:r w:rsidR="003C1A5A" w:rsidRPr="00F21D4F">
          <w:fldChar w:fldCharType="separate"/>
        </w:r>
        <w:r w:rsidR="001D287D" w:rsidRPr="00F21D4F">
          <w:t>15</w:t>
        </w:r>
        <w:r w:rsidR="003C1A5A" w:rsidRPr="00F21D4F">
          <w:fldChar w:fldCharType="end"/>
        </w:r>
        <w:r w:rsidR="003C1A5A" w:rsidRPr="00F21D4F">
          <w:t>]</w:t>
        </w:r>
        <w:r w:rsidR="004C4779" w:rsidRPr="00F21D4F">
          <w:t>.</w:t>
        </w:r>
      </w:ins>
      <w:r w:rsidRPr="00F21D4F">
        <w:t xml:space="preserve"> A unique service name identifies each service. Applets request a reference to a UICC Java Card</w:t>
      </w:r>
      <w:r w:rsidR="000631F5" w:rsidRPr="00F21D4F">
        <w:t>™</w:t>
      </w:r>
      <w:r w:rsidRPr="00F21D4F">
        <w:t xml:space="preserve"> Service through the following method defined in the GlobalPlatform API</w:t>
      </w:r>
      <w:r w:rsidR="003C1A5A" w:rsidRPr="00F21D4F">
        <w:t xml:space="preserve"> [</w:t>
      </w:r>
      <w:r w:rsidR="003C1A5A" w:rsidRPr="00F21D4F">
        <w:fldChar w:fldCharType="begin"/>
      </w:r>
      <w:r w:rsidR="003C1A5A" w:rsidRPr="00F21D4F">
        <w:instrText>REF REF_</w:instrText>
      </w:r>
      <w:del w:id="740" w:author="Mrunal Landouer" w:date="2023-05-18T17:10:00Z">
        <w:r w:rsidR="00DF145D" w:rsidRPr="008562E2">
          <w:delInstrText>GLOBALPLATFORM_16</w:delInstrText>
        </w:r>
      </w:del>
      <w:ins w:id="741" w:author="Mrunal Landouer" w:date="2023-05-18T17:10:00Z">
        <w:r w:rsidR="003C1A5A" w:rsidRPr="00F21D4F">
          <w:instrText>GLOBALPLATFORMCARDAPI</w:instrText>
        </w:r>
      </w:ins>
      <w:r w:rsidR="003C1A5A" w:rsidRPr="00F21D4F">
        <w:instrText xml:space="preserve"> \h </w:instrText>
      </w:r>
      <w:r w:rsidR="003C1A5A" w:rsidRPr="00F21D4F">
        <w:fldChar w:fldCharType="separate"/>
      </w:r>
      <w:r w:rsidR="001D287D" w:rsidRPr="00F21D4F">
        <w:t>16</w:t>
      </w:r>
      <w:r w:rsidR="003C1A5A" w:rsidRPr="00F21D4F">
        <w:fldChar w:fldCharType="end"/>
      </w:r>
      <w:r w:rsidR="003C1A5A" w:rsidRPr="00F21D4F">
        <w:t>]</w:t>
      </w:r>
      <w:r w:rsidRPr="00F21D4F">
        <w:t>:</w:t>
      </w:r>
    </w:p>
    <w:p w14:paraId="5772F48A" w14:textId="77777777" w:rsidR="004E3E6E" w:rsidRPr="00F21D4F" w:rsidRDefault="004E3E6E" w:rsidP="004C4779">
      <w:pPr>
        <w:pStyle w:val="PL"/>
        <w:rPr>
          <w:noProof w:val="0"/>
        </w:rPr>
      </w:pPr>
      <w:r w:rsidRPr="00F21D4F">
        <w:rPr>
          <w:noProof w:val="0"/>
        </w:rPr>
        <w:t>org.globalplatform.GPSystem.getService(javacard.framework.AID serverAID, short sServiceName)</w:t>
      </w:r>
    </w:p>
    <w:p w14:paraId="701C3C61" w14:textId="77777777" w:rsidR="004C4779" w:rsidRPr="00F21D4F" w:rsidRDefault="004C4779" w:rsidP="004C4779">
      <w:pPr>
        <w:pStyle w:val="PL"/>
        <w:rPr>
          <w:noProof w:val="0"/>
        </w:rPr>
      </w:pPr>
    </w:p>
    <w:p w14:paraId="06455046" w14:textId="77777777" w:rsidR="004E3E6E" w:rsidRPr="00F21D4F" w:rsidRDefault="004E3E6E" w:rsidP="004C4779">
      <w:r w:rsidRPr="00F21D4F">
        <w:t xml:space="preserve">The service names constant values are defined in the </w:t>
      </w:r>
      <w:r w:rsidRPr="00F21D4F">
        <w:rPr>
          <w:i/>
        </w:rPr>
        <w:t>uicc.system.servicesConstants</w:t>
      </w:r>
      <w:r w:rsidRPr="00F21D4F">
        <w:t xml:space="preserve"> interface. The support for any of the UICC Java Card</w:t>
      </w:r>
      <w:r w:rsidR="000631F5" w:rsidRPr="00F21D4F">
        <w:t>™</w:t>
      </w:r>
      <w:r w:rsidRPr="00F21D4F">
        <w:t xml:space="preserve"> Services defined in </w:t>
      </w:r>
      <w:r w:rsidR="00DD577C" w:rsidRPr="00F21D4F">
        <w:t>the present</w:t>
      </w:r>
      <w:r w:rsidRPr="00F21D4F">
        <w:t xml:space="preserve"> document is optional. In case a specific service is not supported, the </w:t>
      </w:r>
      <w:r w:rsidRPr="00F21D4F">
        <w:rPr>
          <w:i/>
        </w:rPr>
        <w:t>getService()</w:t>
      </w:r>
      <w:r w:rsidRPr="00F21D4F">
        <w:t xml:space="preserve"> method invoked with the corresponding service name shall return </w:t>
      </w:r>
      <w:r w:rsidRPr="00F21D4F">
        <w:rPr>
          <w:i/>
        </w:rPr>
        <w:t>null</w:t>
      </w:r>
      <w:r w:rsidRPr="00F21D4F">
        <w:t>.</w:t>
      </w:r>
    </w:p>
    <w:p w14:paraId="2C254ACC" w14:textId="77777777" w:rsidR="004E3E6E" w:rsidRPr="00F21D4F" w:rsidRDefault="006A0014" w:rsidP="00705723">
      <w:pPr>
        <w:pStyle w:val="Heading2"/>
      </w:pPr>
      <w:bookmarkStart w:id="742" w:name="_Toc131163755"/>
      <w:bookmarkStart w:id="743" w:name="_Toc132897098"/>
      <w:bookmarkStart w:id="744" w:name="_Toc79566817"/>
      <w:bookmarkStart w:id="745" w:name="_Toc79568879"/>
      <w:r w:rsidRPr="00F21D4F">
        <w:t>9.1</w:t>
      </w:r>
      <w:r w:rsidR="004C4779" w:rsidRPr="00F21D4F">
        <w:tab/>
      </w:r>
      <w:r w:rsidR="004E3E6E" w:rsidRPr="00F21D4F">
        <w:t>High update arrays</w:t>
      </w:r>
      <w:bookmarkEnd w:id="742"/>
      <w:bookmarkEnd w:id="743"/>
      <w:bookmarkEnd w:id="744"/>
      <w:bookmarkEnd w:id="745"/>
    </w:p>
    <w:p w14:paraId="2DB344E2" w14:textId="77777777" w:rsidR="004E3E6E" w:rsidRPr="00F21D4F" w:rsidRDefault="004E3E6E" w:rsidP="00705723">
      <w:pPr>
        <w:keepNext/>
        <w:keepLines/>
        <w:rPr>
          <w:color w:val="000000"/>
          <w:rPrChange w:id="746" w:author="Mrunal Landouer" w:date="2023-05-18T17:10:00Z">
            <w:rPr>
              <w:rFonts w:ascii="Courier New" w:hAnsi="Courier New"/>
              <w:color w:val="000000"/>
              <w:sz w:val="16"/>
            </w:rPr>
          </w:rPrChange>
        </w:rPr>
      </w:pPr>
      <w:r w:rsidRPr="00F21D4F">
        <w:t xml:space="preserve">The </w:t>
      </w:r>
      <w:r w:rsidRPr="00F21D4F">
        <w:rPr>
          <w:i/>
        </w:rPr>
        <w:t>uicc.services.highupdatearray.HighUpdateArrayBuilder</w:t>
      </w:r>
      <w:r w:rsidRPr="00F21D4F">
        <w:rPr>
          <w:rStyle w:val="StyleLatinConsolas8ptCustomColorRGB105"/>
        </w:rPr>
        <w:t xml:space="preserve"> </w:t>
      </w:r>
      <w:r w:rsidRPr="00F21D4F">
        <w:t>shareable interface</w:t>
      </w:r>
      <w:r w:rsidRPr="00F21D4F">
        <w:rPr>
          <w:rStyle w:val="StyleLatinConsolas8ptCustomColorRGB105"/>
        </w:rPr>
        <w:t xml:space="preserve"> </w:t>
      </w:r>
      <w:r w:rsidRPr="00F21D4F">
        <w:t>is an optional UICC Java Card</w:t>
      </w:r>
      <w:r w:rsidR="000631F5" w:rsidRPr="00F21D4F">
        <w:t>™</w:t>
      </w:r>
      <w:r w:rsidRPr="00F21D4F">
        <w:t xml:space="preserve"> Service that provides the creation of Java Card</w:t>
      </w:r>
      <w:r w:rsidR="000631F5" w:rsidRPr="00F21D4F">
        <w:t>™</w:t>
      </w:r>
      <w:r w:rsidRPr="00F21D4F">
        <w:t xml:space="preserve"> arrays, called high update arrays, which support a specified number of update operations, which is expected to be higher than required for general data. Each update action on the array, regardless of the position and number of the updated element(s),</w:t>
      </w:r>
      <w:r w:rsidRPr="00F21D4F" w:rsidDel="00DA4E42">
        <w:t xml:space="preserve"> </w:t>
      </w:r>
      <w:r w:rsidRPr="00F21D4F">
        <w:t xml:space="preserve">is counted as one update operation. The service name to be used to obtain a reference to the </w:t>
      </w:r>
      <w:r w:rsidRPr="00F21D4F">
        <w:rPr>
          <w:i/>
        </w:rPr>
        <w:t xml:space="preserve">HighUpdateArrayBuilder </w:t>
      </w:r>
      <w:r w:rsidRPr="00F21D4F">
        <w:t>object</w:t>
      </w:r>
      <w:r w:rsidRPr="00F21D4F">
        <w:rPr>
          <w:rStyle w:val="StyleLatinConsolas8ptCustomColorRGB105"/>
        </w:rPr>
        <w:t xml:space="preserve"> </w:t>
      </w:r>
      <w:r w:rsidRPr="00F21D4F">
        <w:t>is</w:t>
      </w:r>
      <w:r w:rsidR="00BF08BE" w:rsidRPr="00F21D4F">
        <w:t>:</w:t>
      </w:r>
      <w:r w:rsidRPr="00F21D4F">
        <w:t xml:space="preserve"> </w:t>
      </w:r>
      <w:r w:rsidRPr="00F21D4F">
        <w:rPr>
          <w:i/>
        </w:rPr>
        <w:t>SERVICE_ID_HIGH_UPDATE_ARRAY_BUILDER</w:t>
      </w:r>
      <w:r w:rsidRPr="00F21D4F">
        <w:rPr>
          <w:color w:val="000000"/>
          <w:rPrChange w:id="747" w:author="Mrunal Landouer" w:date="2023-05-18T17:10:00Z">
            <w:rPr>
              <w:rFonts w:ascii="Courier New" w:hAnsi="Courier New"/>
              <w:color w:val="000000"/>
              <w:sz w:val="16"/>
            </w:rPr>
          </w:rPrChange>
        </w:rPr>
        <w:t>.</w:t>
      </w:r>
    </w:p>
    <w:p w14:paraId="51666499" w14:textId="77777777" w:rsidR="004E3E6E" w:rsidRPr="00F21D4F" w:rsidRDefault="004E3E6E" w:rsidP="002D7F05">
      <w:r w:rsidRPr="00F21D4F">
        <w:t>The unavailability of this Service does not exclude that the platform may perform the management of frequently updated data transparently. In that case, the application may use the standard array feature.</w:t>
      </w:r>
    </w:p>
    <w:p w14:paraId="602E1AE5" w14:textId="3793742D" w:rsidR="004E3E6E" w:rsidRPr="00F21D4F" w:rsidRDefault="004E3E6E" w:rsidP="002D7F05">
      <w:r w:rsidRPr="00F21D4F">
        <w:t xml:space="preserve">If the high update arrays service is available, the UICC shall be classified with the JX property representing its update performance with reference to high update arrays, in a similar way as described in </w:t>
      </w:r>
      <w:r w:rsidR="00E74B69" w:rsidRPr="00F21D4F">
        <w:t>ETSI TS 102 671 [</w:t>
      </w:r>
      <w:r w:rsidR="00E74B69" w:rsidRPr="00F21D4F">
        <w:fldChar w:fldCharType="begin"/>
      </w:r>
      <w:r w:rsidR="00E74B69" w:rsidRPr="00F21D4F">
        <w:instrText xml:space="preserve">REF REF_TS102671 \h </w:instrText>
      </w:r>
      <w:r w:rsidR="00E74B69" w:rsidRPr="00F21D4F">
        <w:fldChar w:fldCharType="separate"/>
      </w:r>
      <w:r w:rsidR="001D287D" w:rsidRPr="00F21D4F">
        <w:t>14</w:t>
      </w:r>
      <w:r w:rsidR="00E74B69" w:rsidRPr="00F21D4F">
        <w:fldChar w:fldCharType="end"/>
      </w:r>
      <w:r w:rsidR="00E74B69" w:rsidRPr="00F21D4F">
        <w:t>]</w:t>
      </w:r>
      <w:r w:rsidRPr="00F21D4F">
        <w:t>. The JX property value indicates the UICC's expected minimum number of update operations supported for a high update array. The following JX property values are defined:</w:t>
      </w:r>
    </w:p>
    <w:p w14:paraId="63CAB0CF" w14:textId="77777777" w:rsidR="004E3E6E" w:rsidRPr="00F21D4F" w:rsidRDefault="004E3E6E" w:rsidP="002D7F05">
      <w:pPr>
        <w:pStyle w:val="B1"/>
      </w:pPr>
      <w:r w:rsidRPr="00F21D4F">
        <w:t>JA: UICCs indicating JA as their minimum number of update operations property shall</w:t>
      </w:r>
      <w:r w:rsidRPr="00F21D4F">
        <w:rPr>
          <w:lang w:eastAsia="ja-JP"/>
        </w:rPr>
        <w:t xml:space="preserve"> </w:t>
      </w:r>
      <w:r w:rsidRPr="00F21D4F">
        <w:t>be able to update an high update array 100 000 times without failure; loss of information due to time factors is excluded from this property.</w:t>
      </w:r>
    </w:p>
    <w:p w14:paraId="71EDEB6F" w14:textId="77777777" w:rsidR="004E3E6E" w:rsidRPr="00F21D4F" w:rsidRDefault="004E3E6E" w:rsidP="002D7F05">
      <w:pPr>
        <w:pStyle w:val="B1"/>
      </w:pPr>
      <w:r w:rsidRPr="00F21D4F">
        <w:t>JB: UICCs indicating JB as their minimum number of update operations property shall</w:t>
      </w:r>
      <w:r w:rsidRPr="00F21D4F">
        <w:rPr>
          <w:lang w:eastAsia="ja-JP"/>
        </w:rPr>
        <w:t xml:space="preserve"> </w:t>
      </w:r>
      <w:r w:rsidRPr="00F21D4F">
        <w:t>be able to update an high update array 500 000 times without failure; loss of information due to time factors is excluded from this property.</w:t>
      </w:r>
    </w:p>
    <w:p w14:paraId="4F6DF34A" w14:textId="77777777" w:rsidR="004E3E6E" w:rsidRPr="00F21D4F" w:rsidRDefault="004E3E6E" w:rsidP="002D7F05">
      <w:pPr>
        <w:pStyle w:val="B1"/>
      </w:pPr>
      <w:r w:rsidRPr="00F21D4F">
        <w:t>JC: UICCs indicating JC as their minimum number of update operations property shall</w:t>
      </w:r>
      <w:r w:rsidRPr="00F21D4F">
        <w:rPr>
          <w:lang w:eastAsia="ja-JP"/>
        </w:rPr>
        <w:t xml:space="preserve"> </w:t>
      </w:r>
      <w:r w:rsidRPr="00F21D4F">
        <w:t>be able to update an high update array 1 000 000 times without failure; loss of information due to time factors is excluded from this pro</w:t>
      </w:r>
      <w:r w:rsidR="00867F22" w:rsidRPr="00F21D4F">
        <w:t>perty.</w:t>
      </w:r>
    </w:p>
    <w:p w14:paraId="481B425D" w14:textId="77777777" w:rsidR="004E3E6E" w:rsidRPr="00F21D4F" w:rsidRDefault="004E3E6E" w:rsidP="002D7F05">
      <w:pPr>
        <w:rPr>
          <w:i/>
        </w:rPr>
      </w:pPr>
      <w:r w:rsidRPr="00F21D4F">
        <w:t xml:space="preserve">Applets can query the JX property value of the UICC by using the method </w:t>
      </w:r>
      <w:r w:rsidRPr="00F21D4F">
        <w:rPr>
          <w:i/>
        </w:rPr>
        <w:t>HighUpdateArrayBuilder.makeHighUpdateObjectArray().</w:t>
      </w:r>
    </w:p>
    <w:p w14:paraId="58CDB383" w14:textId="0CBD85C7" w:rsidR="00264803" w:rsidRPr="00F21D4F" w:rsidRDefault="00264803" w:rsidP="00264803">
      <w:pPr>
        <w:pStyle w:val="Heading1"/>
      </w:pPr>
      <w:bookmarkStart w:id="748" w:name="_Toc131163756"/>
      <w:bookmarkStart w:id="749" w:name="_Toc132897099"/>
      <w:bookmarkStart w:id="750" w:name="_Toc79566818"/>
      <w:bookmarkStart w:id="751" w:name="_Toc79568880"/>
      <w:r w:rsidRPr="00F21D4F">
        <w:t>10</w:t>
      </w:r>
      <w:r w:rsidRPr="00F21D4F">
        <w:tab/>
        <w:t>UICC Java Card</w:t>
      </w:r>
      <w:ins w:id="752" w:author="Mrunal Landouer" w:date="2023-05-18T17:10:00Z">
        <w:r w:rsidR="008E1515" w:rsidRPr="00F21D4F">
          <w:t>™</w:t>
        </w:r>
      </w:ins>
      <w:r w:rsidRPr="00F21D4F">
        <w:t xml:space="preserve"> Runtime Environment</w:t>
      </w:r>
      <w:bookmarkEnd w:id="748"/>
      <w:bookmarkEnd w:id="749"/>
      <w:bookmarkEnd w:id="750"/>
      <w:bookmarkEnd w:id="751"/>
    </w:p>
    <w:p w14:paraId="666C9E9A" w14:textId="77777777" w:rsidR="00264803" w:rsidRPr="00F21D4F" w:rsidRDefault="00264803" w:rsidP="00264803">
      <w:pPr>
        <w:pStyle w:val="Heading2"/>
      </w:pPr>
      <w:bookmarkStart w:id="753" w:name="_Toc131163757"/>
      <w:bookmarkStart w:id="754" w:name="_Toc132897100"/>
      <w:bookmarkStart w:id="755" w:name="_Toc79566819"/>
      <w:bookmarkStart w:id="756" w:name="_Toc79568881"/>
      <w:r w:rsidRPr="00F21D4F">
        <w:t>10.1</w:t>
      </w:r>
      <w:r w:rsidRPr="00F21D4F">
        <w:tab/>
        <w:t>Overview</w:t>
      </w:r>
      <w:bookmarkEnd w:id="753"/>
      <w:bookmarkEnd w:id="754"/>
      <w:bookmarkEnd w:id="755"/>
      <w:bookmarkEnd w:id="756"/>
    </w:p>
    <w:p w14:paraId="700D5701" w14:textId="09594A65" w:rsidR="00264803" w:rsidRPr="00F21D4F" w:rsidRDefault="00264803" w:rsidP="00264803">
      <w:r w:rsidRPr="00F21D4F">
        <w:t>The UICC Java Card</w:t>
      </w:r>
      <w:ins w:id="757" w:author="Mrunal Landouer" w:date="2023-05-18T17:10:00Z">
        <w:r w:rsidR="008E1515" w:rsidRPr="00F21D4F">
          <w:t>™</w:t>
        </w:r>
      </w:ins>
      <w:r w:rsidRPr="00F21D4F">
        <w:t xml:space="preserve"> Runtime Environment is an extension of the "Runtime Environment Specification, Java Card™ Platform" described in</w:t>
      </w:r>
      <w:r w:rsidR="003C1A5A" w:rsidRPr="00F21D4F">
        <w:t xml:space="preserve"> [</w:t>
      </w:r>
      <w:del w:id="758" w:author="Mrunal Landouer" w:date="2023-05-18T17:10:00Z">
        <w:r w:rsidR="00DF145D" w:rsidRPr="008562E2">
          <w:fldChar w:fldCharType="begin"/>
        </w:r>
        <w:r w:rsidR="00DF145D" w:rsidRPr="008562E2">
          <w:delInstrText xml:space="preserve">REF REF_ORACLE_3 \h </w:delInstrText>
        </w:r>
        <w:r w:rsidR="00DF145D" w:rsidRPr="008562E2">
          <w:fldChar w:fldCharType="separate"/>
        </w:r>
        <w:r w:rsidR="00DF145D" w:rsidRPr="008562E2">
          <w:rPr>
            <w:noProof/>
          </w:rPr>
          <w:delText>3</w:delText>
        </w:r>
        <w:r w:rsidR="00DF145D" w:rsidRPr="008562E2">
          <w:fldChar w:fldCharType="end"/>
        </w:r>
        <w:r w:rsidR="00DF145D" w:rsidRPr="008562E2">
          <w:delText>]</w:delText>
        </w:r>
        <w:r w:rsidRPr="003F1D58">
          <w:delText>.</w:delText>
        </w:r>
      </w:del>
      <w:ins w:id="759" w:author="Mrunal Landouer" w:date="2023-05-18T17:10:00Z">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w:t>
        </w:r>
      </w:ins>
      <w:r w:rsidRPr="00F21D4F">
        <w:t xml:space="preserve"> The UICC Runtime Environment offers services not related to the CAT Runtime Environment by means of a dedicated API that extends "Application Programming Interface, Java Card™ Platform</w:t>
      </w:r>
      <w:r w:rsidR="00BF08BE" w:rsidRPr="00F21D4F">
        <w:t>" </w:t>
      </w:r>
      <w:r w:rsidR="003C1A5A" w:rsidRPr="00F21D4F">
        <w:t>[</w:t>
      </w:r>
      <w:r w:rsidR="003C1A5A" w:rsidRPr="00F21D4F">
        <w:fldChar w:fldCharType="begin"/>
      </w:r>
      <w:r w:rsidR="003C1A5A" w:rsidRPr="00F21D4F">
        <w:instrText>REF REF_</w:instrText>
      </w:r>
      <w:del w:id="760" w:author="Mrunal Landouer" w:date="2023-05-18T17:10:00Z">
        <w:r w:rsidR="00DF145D" w:rsidRPr="008562E2">
          <w:delInstrText>ORACLE</w:delInstrText>
        </w:r>
      </w:del>
      <w:ins w:id="761" w:author="Mrunal Landouer" w:date="2023-05-18T17:10:00Z">
        <w:r w:rsidR="003C1A5A" w:rsidRPr="00F21D4F">
          <w:instrText>ORACLEAPI</w:instrText>
        </w:r>
      </w:ins>
      <w:r w:rsidR="003C1A5A" w:rsidRPr="00F21D4F">
        <w:instrText xml:space="preserve"> \h </w:instrText>
      </w:r>
      <w:r w:rsidR="003C1A5A" w:rsidRPr="00F21D4F">
        <w:fldChar w:fldCharType="separate"/>
      </w:r>
      <w:r w:rsidR="001D287D" w:rsidRPr="00F21D4F">
        <w:t>2</w:t>
      </w:r>
      <w:r w:rsidR="003C1A5A" w:rsidRPr="00F21D4F">
        <w:fldChar w:fldCharType="end"/>
      </w:r>
      <w:r w:rsidR="003C1A5A" w:rsidRPr="00F21D4F">
        <w:t>]</w:t>
      </w:r>
      <w:r w:rsidRPr="00F21D4F">
        <w:t>.</w:t>
      </w:r>
    </w:p>
    <w:p w14:paraId="4ACFB221" w14:textId="77777777" w:rsidR="00264803" w:rsidRPr="00F21D4F" w:rsidRDefault="00264803" w:rsidP="00264803">
      <w:pPr>
        <w:pStyle w:val="Heading2"/>
      </w:pPr>
      <w:bookmarkStart w:id="762" w:name="_Toc131163758"/>
      <w:bookmarkStart w:id="763" w:name="_Toc132897101"/>
      <w:bookmarkStart w:id="764" w:name="_Toc79566820"/>
      <w:bookmarkStart w:id="765" w:name="_Toc79568882"/>
      <w:r w:rsidRPr="00F21D4F">
        <w:t>10.2</w:t>
      </w:r>
      <w:r w:rsidRPr="00F21D4F">
        <w:tab/>
        <w:t>UICC suspension</w:t>
      </w:r>
      <w:bookmarkEnd w:id="762"/>
      <w:bookmarkEnd w:id="763"/>
      <w:bookmarkEnd w:id="764"/>
      <w:bookmarkEnd w:id="765"/>
    </w:p>
    <w:p w14:paraId="1CF18411" w14:textId="77777777" w:rsidR="00264803" w:rsidRPr="00F21D4F" w:rsidRDefault="00264803" w:rsidP="00264803">
      <w:pPr>
        <w:pStyle w:val="Heading3"/>
      </w:pPr>
      <w:bookmarkStart w:id="766" w:name="_Toc131163759"/>
      <w:bookmarkStart w:id="767" w:name="_Toc132897102"/>
      <w:bookmarkStart w:id="768" w:name="_Toc79566821"/>
      <w:bookmarkStart w:id="769" w:name="_Toc79568883"/>
      <w:r w:rsidRPr="00F21D4F">
        <w:t>10.2.1</w:t>
      </w:r>
      <w:r w:rsidRPr="00F21D4F">
        <w:tab/>
        <w:t>UICC Suspension purpose</w:t>
      </w:r>
      <w:bookmarkEnd w:id="766"/>
      <w:bookmarkEnd w:id="767"/>
      <w:bookmarkEnd w:id="768"/>
      <w:bookmarkEnd w:id="769"/>
    </w:p>
    <w:p w14:paraId="78643F1D" w14:textId="77777777" w:rsidR="00264803" w:rsidRPr="00F21D4F" w:rsidRDefault="00264803" w:rsidP="00264803">
      <w:r w:rsidRPr="00F21D4F">
        <w:t xml:space="preserve">The UICC suspension mechanism allows the terminal to suspend the UICC when access is not required </w:t>
      </w:r>
      <w:r w:rsidR="00A766D3" w:rsidRPr="00F21D4F">
        <w:t>a</w:t>
      </w:r>
      <w:r w:rsidRPr="00F21D4F">
        <w:t xml:space="preserve"> long period of time. Upon suspension the UICC shall store its internal state and volatile data</w:t>
      </w:r>
      <w:r w:rsidR="00A31492" w:rsidRPr="00F21D4F">
        <w:t xml:space="preserve"> in order</w:t>
      </w:r>
      <w:r w:rsidRPr="00F21D4F">
        <w:t xml:space="preserve"> to restore them upon </w:t>
      </w:r>
      <w:r w:rsidR="00357D07" w:rsidRPr="00F21D4F">
        <w:t xml:space="preserve">a </w:t>
      </w:r>
      <w:r w:rsidRPr="00F21D4F">
        <w:t>successful resume operation.</w:t>
      </w:r>
    </w:p>
    <w:p w14:paraId="38D62B8E" w14:textId="77777777" w:rsidR="00264803" w:rsidRPr="00F21D4F" w:rsidRDefault="00264803" w:rsidP="00264803">
      <w:r w:rsidRPr="00F21D4F">
        <w:t xml:space="preserve">The interface </w:t>
      </w:r>
      <w:r w:rsidRPr="00F21D4F">
        <w:rPr>
          <w:i/>
        </w:rPr>
        <w:t>uicc.suspendresume.SuspendMechanism</w:t>
      </w:r>
      <w:r w:rsidRPr="00F21D4F">
        <w:t xml:space="preserve"> allows applets to:</w:t>
      </w:r>
    </w:p>
    <w:p w14:paraId="0B51AF58" w14:textId="77777777" w:rsidR="00264803" w:rsidRPr="00F21D4F" w:rsidRDefault="00264803" w:rsidP="00264803">
      <w:pPr>
        <w:pStyle w:val="B1"/>
      </w:pPr>
      <w:r w:rsidRPr="00F21D4F">
        <w:t>be informed of a suspend request of the terminal</w:t>
      </w:r>
      <w:r w:rsidR="00867F22" w:rsidRPr="00F21D4F">
        <w:t>;</w:t>
      </w:r>
    </w:p>
    <w:p w14:paraId="57C084C1" w14:textId="77777777" w:rsidR="00264803" w:rsidRPr="00F21D4F" w:rsidRDefault="00264803" w:rsidP="00264803">
      <w:pPr>
        <w:pStyle w:val="B1"/>
      </w:pPr>
      <w:r w:rsidRPr="00F21D4F">
        <w:t xml:space="preserve">reject </w:t>
      </w:r>
      <w:r w:rsidR="00867F22" w:rsidRPr="00F21D4F">
        <w:t>the request to suspend the UICC;</w:t>
      </w:r>
    </w:p>
    <w:p w14:paraId="0FB1CC63" w14:textId="77777777" w:rsidR="00264803" w:rsidRPr="00F21D4F" w:rsidRDefault="00264803" w:rsidP="00264803">
      <w:pPr>
        <w:pStyle w:val="B1"/>
      </w:pPr>
      <w:r w:rsidRPr="00F21D4F">
        <w:t>accept the suspend request, with indication of the maximum suspension time for the applet</w:t>
      </w:r>
      <w:r w:rsidR="00867F22" w:rsidRPr="00F21D4F">
        <w:t>;</w:t>
      </w:r>
    </w:p>
    <w:p w14:paraId="32FAB780" w14:textId="77777777" w:rsidR="00264803" w:rsidRPr="00F21D4F" w:rsidRDefault="00264803" w:rsidP="00264803">
      <w:pPr>
        <w:pStyle w:val="B1"/>
      </w:pPr>
      <w:r w:rsidRPr="00F21D4F">
        <w:t>apply its</w:t>
      </w:r>
      <w:r w:rsidR="00867F22" w:rsidRPr="00F21D4F">
        <w:t xml:space="preserve"> own logic prior its suspension;</w:t>
      </w:r>
    </w:p>
    <w:p w14:paraId="575E728E" w14:textId="77777777" w:rsidR="00264803" w:rsidRPr="00F21D4F" w:rsidRDefault="00264803" w:rsidP="00264803">
      <w:pPr>
        <w:pStyle w:val="B1"/>
      </w:pPr>
      <w:r w:rsidRPr="00F21D4F">
        <w:t>be informed of and to apply its own logic after a successful resume.</w:t>
      </w:r>
    </w:p>
    <w:p w14:paraId="5D5D8F3F" w14:textId="77777777" w:rsidR="00264803" w:rsidRPr="00F21D4F" w:rsidRDefault="00264803" w:rsidP="00264803">
      <w:r w:rsidRPr="00F21D4F">
        <w:t>Applets that do not implement this interface do not take part in this mechanism and are suspended by the UICC Runtime Environment without notification.</w:t>
      </w:r>
    </w:p>
    <w:p w14:paraId="694D3FAC" w14:textId="77777777" w:rsidR="00264803" w:rsidRPr="00F21D4F" w:rsidRDefault="00264803" w:rsidP="00264803">
      <w:r w:rsidRPr="00F21D4F">
        <w:t xml:space="preserve">Exceptions raised by applets during the execution of methods defined in the interface </w:t>
      </w:r>
      <w:r w:rsidRPr="00F21D4F">
        <w:rPr>
          <w:i/>
        </w:rPr>
        <w:t>uicc.suspendresume.SuspendMechanism</w:t>
      </w:r>
      <w:r w:rsidRPr="00F21D4F">
        <w:t xml:space="preserve"> shall not be propagated to the terminal.</w:t>
      </w:r>
    </w:p>
    <w:p w14:paraId="539096E1" w14:textId="4187C91A" w:rsidR="00264803" w:rsidRPr="00F21D4F" w:rsidRDefault="00264803" w:rsidP="00AD0CA2">
      <w:r w:rsidRPr="00F21D4F">
        <w:t>Upon the invocation of all methods of</w:t>
      </w:r>
      <w:r w:rsidRPr="00F21D4F">
        <w:rPr>
          <w:i/>
        </w:rPr>
        <w:t xml:space="preserve"> uicc.suspendresume.SuspendMechanism</w:t>
      </w:r>
      <w:r w:rsidRPr="00F21D4F">
        <w:t xml:space="preserve"> except explicitly stated, the UICC Runtime Environment shall invoke the applet as the ''</w:t>
      </w:r>
      <w:r w:rsidRPr="00F21D4F">
        <w:rPr>
          <w:i/>
          <w:iCs/>
        </w:rPr>
        <w:t>currently selected applet instance</w:t>
      </w:r>
      <w:r w:rsidRPr="00F21D4F">
        <w:t>'' according to</w:t>
      </w:r>
      <w:r w:rsidR="003C1A5A" w:rsidRPr="00F21D4F">
        <w:t xml:space="preserve"> [</w:t>
      </w:r>
      <w:r w:rsidR="003C1A5A" w:rsidRPr="00F21D4F">
        <w:fldChar w:fldCharType="begin"/>
      </w:r>
      <w:r w:rsidR="003C1A5A" w:rsidRPr="00F21D4F">
        <w:instrText>REF REF_</w:instrText>
      </w:r>
      <w:del w:id="770" w:author="Mrunal Landouer" w:date="2023-05-18T17:10:00Z">
        <w:r w:rsidR="00DF145D" w:rsidRPr="008562E2">
          <w:delInstrText>ORACLE_3</w:delInstrText>
        </w:r>
      </w:del>
      <w:ins w:id="771" w:author="Mrunal Landouer" w:date="2023-05-18T17:10:00Z">
        <w:r w:rsidR="003C1A5A" w:rsidRPr="00F21D4F">
          <w:instrText>ORACLERE</w:instrText>
        </w:r>
      </w:ins>
      <w:r w:rsidR="003C1A5A" w:rsidRPr="00F21D4F">
        <w:instrText xml:space="preserve"> \h </w:instrText>
      </w:r>
      <w:r w:rsidR="003C1A5A" w:rsidRPr="00F21D4F">
        <w:fldChar w:fldCharType="separate"/>
      </w:r>
      <w:r w:rsidR="001D287D" w:rsidRPr="00F21D4F">
        <w:t>3</w:t>
      </w:r>
      <w:r w:rsidR="003C1A5A" w:rsidRPr="00F21D4F">
        <w:fldChar w:fldCharType="end"/>
      </w:r>
      <w:r w:rsidR="003C1A5A" w:rsidRPr="00F21D4F">
        <w:t>]</w:t>
      </w:r>
      <w:r w:rsidRPr="00F21D4F">
        <w:t>.</w:t>
      </w:r>
    </w:p>
    <w:p w14:paraId="6CF91711" w14:textId="77777777" w:rsidR="00264803" w:rsidRPr="00F21D4F" w:rsidRDefault="00264803" w:rsidP="00AD0CA2">
      <w:pPr>
        <w:pStyle w:val="Heading3"/>
      </w:pPr>
      <w:bookmarkStart w:id="772" w:name="_Toc131163760"/>
      <w:bookmarkStart w:id="773" w:name="_Toc132897103"/>
      <w:bookmarkStart w:id="774" w:name="_Toc79566822"/>
      <w:bookmarkStart w:id="775" w:name="_Toc79568884"/>
      <w:r w:rsidRPr="00F21D4F">
        <w:t>10.2.2</w:t>
      </w:r>
      <w:r w:rsidRPr="00F21D4F">
        <w:tab/>
        <w:t>Suspension mechanism</w:t>
      </w:r>
      <w:bookmarkEnd w:id="772"/>
      <w:bookmarkEnd w:id="773"/>
      <w:bookmarkEnd w:id="774"/>
      <w:bookmarkEnd w:id="775"/>
    </w:p>
    <w:p w14:paraId="2AF6E582" w14:textId="77777777" w:rsidR="00264803" w:rsidRPr="00F21D4F" w:rsidRDefault="00264803" w:rsidP="00AD0CA2">
      <w:pPr>
        <w:pStyle w:val="Heading4"/>
      </w:pPr>
      <w:bookmarkStart w:id="776" w:name="_Toc131163761"/>
      <w:bookmarkStart w:id="777" w:name="_Toc132897104"/>
      <w:bookmarkStart w:id="778" w:name="_Toc79566823"/>
      <w:bookmarkStart w:id="779" w:name="_Toc79568885"/>
      <w:r w:rsidRPr="00F21D4F">
        <w:t>10.2.2.1</w:t>
      </w:r>
      <w:r w:rsidRPr="00F21D4F">
        <w:tab/>
        <w:t>Suspension mechanism overview</w:t>
      </w:r>
      <w:bookmarkEnd w:id="776"/>
      <w:bookmarkEnd w:id="777"/>
      <w:bookmarkEnd w:id="778"/>
      <w:bookmarkEnd w:id="779"/>
    </w:p>
    <w:p w14:paraId="5CCF694B" w14:textId="00591F39" w:rsidR="00264803" w:rsidRPr="00F21D4F" w:rsidRDefault="00264803" w:rsidP="00264803">
      <w:r w:rsidRPr="00F21D4F">
        <w:t>On reception of a SUSPEND UICC command for Suspend operation, as described in ETSI TS 102 221</w:t>
      </w:r>
      <w:r w:rsidR="00883E7F" w:rsidRPr="00F21D4F">
        <w:t xml:space="preserve"> [</w:t>
      </w:r>
      <w:r w:rsidR="00883E7F" w:rsidRPr="00F21D4F">
        <w:fldChar w:fldCharType="begin"/>
      </w:r>
      <w:r w:rsidR="00883E7F" w:rsidRPr="00F21D4F">
        <w:instrText xml:space="preserve">REF REF_TS102221 \h </w:instrText>
      </w:r>
      <w:r w:rsidR="00883E7F" w:rsidRPr="00F21D4F">
        <w:fldChar w:fldCharType="separate"/>
      </w:r>
      <w:r w:rsidR="001D287D" w:rsidRPr="00F21D4F">
        <w:t>6</w:t>
      </w:r>
      <w:r w:rsidR="00883E7F" w:rsidRPr="00F21D4F">
        <w:fldChar w:fldCharType="end"/>
      </w:r>
      <w:r w:rsidR="00883E7F" w:rsidRPr="00F21D4F">
        <w:t>]</w:t>
      </w:r>
      <w:r w:rsidRPr="00F21D4F">
        <w:t>, the UICC Runtime Environment shall execute the following steps:</w:t>
      </w:r>
    </w:p>
    <w:p w14:paraId="1C073D83" w14:textId="77777777" w:rsidR="00264803" w:rsidRPr="00F21D4F" w:rsidRDefault="00264803" w:rsidP="00AD0CA2">
      <w:pPr>
        <w:pStyle w:val="B1"/>
      </w:pPr>
      <w:r w:rsidRPr="00F21D4F">
        <w:t xml:space="preserve">evaluate the request, to determine if the suspension is possible and to determine the maximum time, according to </w:t>
      </w:r>
      <w:r w:rsidR="00AD0CA2" w:rsidRPr="00F21D4F">
        <w:t>clause</w:t>
      </w:r>
      <w:r w:rsidRPr="00F21D4F">
        <w:t xml:space="preserve"> </w:t>
      </w:r>
      <w:r w:rsidR="002557CB" w:rsidRPr="00F21D4F">
        <w:t>10</w:t>
      </w:r>
      <w:r w:rsidRPr="00F21D4F">
        <w:t>.2.2.2;</w:t>
      </w:r>
    </w:p>
    <w:p w14:paraId="5CCF8735" w14:textId="77777777" w:rsidR="00264803" w:rsidRPr="00F21D4F" w:rsidRDefault="00264803" w:rsidP="00AD0CA2">
      <w:pPr>
        <w:pStyle w:val="B1"/>
      </w:pPr>
      <w:r w:rsidRPr="00F21D4F">
        <w:t xml:space="preserve">inform the applets about the suspension and allow them to apply any required action according to </w:t>
      </w:r>
      <w:r w:rsidR="00AD0CA2" w:rsidRPr="00F21D4F">
        <w:t>clause </w:t>
      </w:r>
      <w:r w:rsidR="002557CB" w:rsidRPr="00F21D4F">
        <w:t>10</w:t>
      </w:r>
      <w:r w:rsidRPr="00F21D4F">
        <w:t>.2.2.3;</w:t>
      </w:r>
    </w:p>
    <w:p w14:paraId="2082D412" w14:textId="77777777" w:rsidR="00264803" w:rsidRPr="00F21D4F" w:rsidRDefault="00264803" w:rsidP="00AD0CA2">
      <w:pPr>
        <w:pStyle w:val="B1"/>
      </w:pPr>
      <w:r w:rsidRPr="00F21D4F">
        <w:t>process the suspension.</w:t>
      </w:r>
    </w:p>
    <w:p w14:paraId="560E8BE2" w14:textId="77777777" w:rsidR="00264803" w:rsidRPr="00F21D4F" w:rsidRDefault="00264803" w:rsidP="00AD0CA2">
      <w:pPr>
        <w:pStyle w:val="Heading4"/>
      </w:pPr>
      <w:bookmarkStart w:id="780" w:name="_Toc131163762"/>
      <w:bookmarkStart w:id="781" w:name="_Toc132897105"/>
      <w:bookmarkStart w:id="782" w:name="_Toc79566824"/>
      <w:bookmarkStart w:id="783" w:name="_Toc79568886"/>
      <w:r w:rsidRPr="00F21D4F">
        <w:t>10.2.2.2</w:t>
      </w:r>
      <w:r w:rsidRPr="00F21D4F">
        <w:tab/>
        <w:t>Suspension Request Operation</w:t>
      </w:r>
      <w:bookmarkEnd w:id="780"/>
      <w:bookmarkEnd w:id="781"/>
      <w:bookmarkEnd w:id="782"/>
      <w:bookmarkEnd w:id="783"/>
    </w:p>
    <w:p w14:paraId="071932AC" w14:textId="77777777" w:rsidR="00264803" w:rsidRPr="00F21D4F" w:rsidRDefault="00264803" w:rsidP="00264803">
      <w:r w:rsidRPr="00F21D4F">
        <w:t xml:space="preserve">To properly evaluate the suspension request, the UICC Runtime Environment shall call </w:t>
      </w:r>
      <w:r w:rsidRPr="00F21D4F">
        <w:rPr>
          <w:i/>
        </w:rPr>
        <w:t xml:space="preserve">suspendRequest() </w:t>
      </w:r>
      <w:r w:rsidRPr="00F21D4F">
        <w:t xml:space="preserve">for all applets that implement the </w:t>
      </w:r>
      <w:r w:rsidRPr="00F21D4F">
        <w:rPr>
          <w:i/>
        </w:rPr>
        <w:t>uicc.suspendresume.SuspendMechanism</w:t>
      </w:r>
      <w:r w:rsidRPr="00F21D4F">
        <w:t xml:space="preserve"> interface with the minimum and maximum time value received in the SUSPEND UICC command. Each applet shall evaluate if the request can be accepted based on the input parameters provided by the method.</w:t>
      </w:r>
    </w:p>
    <w:p w14:paraId="6CB9B497" w14:textId="77777777" w:rsidR="00264803" w:rsidRPr="00F21D4F" w:rsidRDefault="00264803" w:rsidP="00264803">
      <w:r w:rsidRPr="00F21D4F">
        <w:t xml:space="preserve">If an applet rejects the suspension, either by raising an exception, by answering with </w:t>
      </w:r>
      <w:r w:rsidR="00F9137E" w:rsidRPr="00F21D4F">
        <w:t>an</w:t>
      </w:r>
      <w:r w:rsidRPr="00F21D4F">
        <w:t xml:space="preserve"> interval time lower than the proposed interval time or by answering with </w:t>
      </w:r>
      <w:r w:rsidR="00F9137E" w:rsidRPr="00F21D4F">
        <w:t>an</w:t>
      </w:r>
      <w:r w:rsidRPr="00F21D4F">
        <w:t xml:space="preserve"> incorrect time interval unit, the UICC Runtime Environment shall not continue to call the method </w:t>
      </w:r>
      <w:r w:rsidRPr="00F21D4F">
        <w:rPr>
          <w:i/>
        </w:rPr>
        <w:t>suspendRequest()</w:t>
      </w:r>
      <w:r w:rsidRPr="00F21D4F">
        <w:t xml:space="preserve"> of the remaining applets and shall reject the suspension mechanism request returning to the command the status word '9864'.</w:t>
      </w:r>
    </w:p>
    <w:p w14:paraId="2B520955" w14:textId="77777777" w:rsidR="00264803" w:rsidRPr="00F21D4F" w:rsidRDefault="00264803" w:rsidP="00264803">
      <w:r w:rsidRPr="00F21D4F">
        <w:t>If no applet rejects the suspension, the UICC Runtime Environment determines the maximum duration of the suspension taking the lowest time value returned by all applets. If all applets provide a value higher than the allowed maximum value, the UICC Runtime Environment shall select the allowed maximum value.</w:t>
      </w:r>
    </w:p>
    <w:p w14:paraId="053CBAC1" w14:textId="77777777" w:rsidR="00264803" w:rsidRPr="00F21D4F" w:rsidRDefault="00264803" w:rsidP="00AD0CA2">
      <w:pPr>
        <w:pStyle w:val="Heading4"/>
        <w:ind w:left="0" w:firstLine="0"/>
      </w:pPr>
      <w:bookmarkStart w:id="784" w:name="_Toc131163763"/>
      <w:bookmarkStart w:id="785" w:name="_Toc132897106"/>
      <w:bookmarkStart w:id="786" w:name="_Toc79566825"/>
      <w:bookmarkStart w:id="787" w:name="_Toc79568887"/>
      <w:r w:rsidRPr="00F21D4F">
        <w:t>10.2.2.3</w:t>
      </w:r>
      <w:r w:rsidRPr="00F21D4F">
        <w:tab/>
        <w:t>Suspension Operation</w:t>
      </w:r>
      <w:bookmarkEnd w:id="784"/>
      <w:bookmarkEnd w:id="785"/>
      <w:bookmarkEnd w:id="786"/>
      <w:bookmarkEnd w:id="787"/>
    </w:p>
    <w:p w14:paraId="05D52C6C" w14:textId="77777777" w:rsidR="00264803" w:rsidRPr="00F21D4F" w:rsidRDefault="00264803" w:rsidP="00264803">
      <w:r w:rsidRPr="00F21D4F">
        <w:t xml:space="preserve">The UICC Runtime Environment shall process the suspension mechanism calling the method </w:t>
      </w:r>
      <w:r w:rsidRPr="00F21D4F">
        <w:rPr>
          <w:i/>
        </w:rPr>
        <w:t>suspendOperation()</w:t>
      </w:r>
      <w:r w:rsidRPr="00F21D4F">
        <w:t xml:space="preserve"> for all applets that implement the </w:t>
      </w:r>
      <w:r w:rsidRPr="00F21D4F">
        <w:rPr>
          <w:i/>
        </w:rPr>
        <w:t>uicc.</w:t>
      </w:r>
      <w:r w:rsidR="002557CB" w:rsidRPr="00F21D4F">
        <w:rPr>
          <w:i/>
        </w:rPr>
        <w:t>s</w:t>
      </w:r>
      <w:r w:rsidRPr="00F21D4F">
        <w:rPr>
          <w:i/>
        </w:rPr>
        <w:t>uspendresume.SuspendMechanism</w:t>
      </w:r>
      <w:r w:rsidRPr="00F21D4F">
        <w:t xml:space="preserve"> interface with the maximum suspension time computed from Suspension Request Operation.</w:t>
      </w:r>
    </w:p>
    <w:p w14:paraId="5E15E873" w14:textId="77777777" w:rsidR="00264803" w:rsidRPr="00F21D4F" w:rsidRDefault="00264803" w:rsidP="00264803">
      <w:r w:rsidRPr="00F21D4F">
        <w:t>If an applet raises an exception, the suspension operation shall not be stopped. The UICC Runtime Environment shall not propagate the exception.</w:t>
      </w:r>
    </w:p>
    <w:p w14:paraId="09836CFB" w14:textId="77777777" w:rsidR="00264803" w:rsidRPr="00F21D4F" w:rsidRDefault="00264803" w:rsidP="00264803">
      <w:r w:rsidRPr="00F21D4F">
        <w:t>Afterwards, the UICC Runtime Environment shall store the UICC context to be suspended composed of its internal state and volatile data</w:t>
      </w:r>
      <w:r w:rsidR="00A91278" w:rsidRPr="00F21D4F">
        <w:t xml:space="preserve"> in the UICC suspended context</w:t>
      </w:r>
      <w:r w:rsidRPr="00F21D4F">
        <w:t>. The UICC Runtime Environment shall not deselect applets selected on any logical channels.</w:t>
      </w:r>
    </w:p>
    <w:p w14:paraId="11F88D90" w14:textId="77777777" w:rsidR="00264803" w:rsidRPr="00F21D4F" w:rsidRDefault="00264803" w:rsidP="00264803">
      <w:r w:rsidRPr="00F21D4F">
        <w:t>The UICC Runtime Environment shall answer to the APDU command with the maximum suspension time allowed and with the generated 8 byte token.</w:t>
      </w:r>
    </w:p>
    <w:p w14:paraId="075B7F85" w14:textId="77777777" w:rsidR="00264803" w:rsidRPr="00F21D4F" w:rsidRDefault="00264803" w:rsidP="00AD0CA2">
      <w:pPr>
        <w:pStyle w:val="Heading3"/>
      </w:pPr>
      <w:bookmarkStart w:id="788" w:name="_Toc131163764"/>
      <w:bookmarkStart w:id="789" w:name="_Toc132897107"/>
      <w:bookmarkStart w:id="790" w:name="_Toc79566826"/>
      <w:bookmarkStart w:id="791" w:name="_Toc79568888"/>
      <w:r w:rsidRPr="00F21D4F">
        <w:t>10.2.3</w:t>
      </w:r>
      <w:r w:rsidRPr="00F21D4F">
        <w:tab/>
        <w:t>Resume mechanism</w:t>
      </w:r>
      <w:bookmarkEnd w:id="788"/>
      <w:bookmarkEnd w:id="789"/>
      <w:bookmarkEnd w:id="790"/>
      <w:bookmarkEnd w:id="791"/>
    </w:p>
    <w:p w14:paraId="5C37B940" w14:textId="77777777" w:rsidR="00264803" w:rsidRPr="00F21D4F" w:rsidRDefault="00264803" w:rsidP="00AD0CA2">
      <w:pPr>
        <w:pStyle w:val="Heading4"/>
      </w:pPr>
      <w:bookmarkStart w:id="792" w:name="_Toc131163765"/>
      <w:bookmarkStart w:id="793" w:name="_Toc132897108"/>
      <w:bookmarkStart w:id="794" w:name="_Toc79566827"/>
      <w:bookmarkStart w:id="795" w:name="_Toc79568889"/>
      <w:r w:rsidRPr="00F21D4F">
        <w:t>10.2.3.1</w:t>
      </w:r>
      <w:r w:rsidRPr="00F21D4F">
        <w:tab/>
        <w:t>Resume mechanism overview</w:t>
      </w:r>
      <w:bookmarkEnd w:id="792"/>
      <w:bookmarkEnd w:id="793"/>
      <w:bookmarkEnd w:id="794"/>
      <w:bookmarkEnd w:id="795"/>
    </w:p>
    <w:p w14:paraId="60CAC555" w14:textId="4E8DE06F" w:rsidR="00264803" w:rsidRPr="00F21D4F" w:rsidRDefault="00264803" w:rsidP="00264803">
      <w:r w:rsidRPr="00F21D4F">
        <w:t>Upon reception of a SUSPEND UICC command for resume operation, as described in ETSI TS 102 221</w:t>
      </w:r>
      <w:r w:rsidR="00883E7F" w:rsidRPr="00F21D4F">
        <w:t xml:space="preserve"> [</w:t>
      </w:r>
      <w:r w:rsidR="00883E7F" w:rsidRPr="00F21D4F">
        <w:fldChar w:fldCharType="begin"/>
      </w:r>
      <w:r w:rsidR="00883E7F" w:rsidRPr="00F21D4F">
        <w:instrText xml:space="preserve">REF REF_TS102221 \h </w:instrText>
      </w:r>
      <w:r w:rsidR="00883E7F" w:rsidRPr="00F21D4F">
        <w:fldChar w:fldCharType="separate"/>
      </w:r>
      <w:r w:rsidR="001D287D" w:rsidRPr="00F21D4F">
        <w:t>6</w:t>
      </w:r>
      <w:r w:rsidR="00883E7F" w:rsidRPr="00F21D4F">
        <w:fldChar w:fldCharType="end"/>
      </w:r>
      <w:r w:rsidR="00883E7F" w:rsidRPr="00F21D4F">
        <w:t>]</w:t>
      </w:r>
      <w:r w:rsidRPr="00F21D4F">
        <w:t>, the UICC evaluate the command. If the command is accepted the UICC Runtime Environment shall execute the following steps:</w:t>
      </w:r>
    </w:p>
    <w:p w14:paraId="5E013C19" w14:textId="159A60EE" w:rsidR="00264803" w:rsidRPr="00F21D4F" w:rsidRDefault="00264803" w:rsidP="00A5664F">
      <w:pPr>
        <w:pStyle w:val="B1"/>
      </w:pPr>
      <w:r w:rsidRPr="00F21D4F">
        <w:t xml:space="preserve">restore the UICC </w:t>
      </w:r>
      <w:del w:id="796" w:author="Mrunal Landouer" w:date="2023-05-18T17:10:00Z">
        <w:r w:rsidRPr="003F1D58">
          <w:delText xml:space="preserve">suspended context </w:delText>
        </w:r>
      </w:del>
      <w:ins w:id="797" w:author="Mrunal Landouer" w:date="2023-05-18T17:10:00Z">
        <w:r w:rsidR="00775BAA" w:rsidRPr="00F21D4F">
          <w:t>state</w:t>
        </w:r>
        <w:r w:rsidR="00AE5723" w:rsidRPr="00F21D4F">
          <w:t xml:space="preserve"> </w:t>
        </w:r>
      </w:ins>
      <w:r w:rsidRPr="00F21D4F">
        <w:t xml:space="preserve">with all its internal </w:t>
      </w:r>
      <w:del w:id="798" w:author="Mrunal Landouer" w:date="2023-05-18T17:10:00Z">
        <w:r w:rsidRPr="003F1D58">
          <w:delText>state</w:delText>
        </w:r>
      </w:del>
      <w:ins w:id="799" w:author="Mrunal Landouer" w:date="2023-05-18T17:10:00Z">
        <w:r w:rsidRPr="00F21D4F">
          <w:t>state</w:t>
        </w:r>
        <w:r w:rsidR="00AE5723" w:rsidRPr="00F21D4F">
          <w:t>s</w:t>
        </w:r>
      </w:ins>
      <w:r w:rsidRPr="00F21D4F">
        <w:t xml:space="preserve"> and all applets states</w:t>
      </w:r>
      <w:ins w:id="800" w:author="Mrunal Landouer" w:date="2023-05-18T17:10:00Z">
        <w:r w:rsidR="00AE5723" w:rsidRPr="00F21D4F">
          <w:t xml:space="preserve"> from </w:t>
        </w:r>
        <w:r w:rsidR="004834A5" w:rsidRPr="00F21D4F">
          <w:t>the UICC suspended conte</w:t>
        </w:r>
        <w:r w:rsidR="00B45322" w:rsidRPr="00F21D4F">
          <w:t>x</w:t>
        </w:r>
        <w:r w:rsidR="004834A5" w:rsidRPr="00F21D4F">
          <w:t>t</w:t>
        </w:r>
      </w:ins>
      <w:r w:rsidRPr="00F21D4F">
        <w:t>;</w:t>
      </w:r>
    </w:p>
    <w:p w14:paraId="706B6C56" w14:textId="77777777" w:rsidR="00264803" w:rsidRPr="00F21D4F" w:rsidRDefault="00264803" w:rsidP="00A5664F">
      <w:pPr>
        <w:pStyle w:val="B1"/>
      </w:pPr>
      <w:r w:rsidRPr="00F21D4F">
        <w:t>notify applets of the restoration of their context according to</w:t>
      </w:r>
      <w:r w:rsidR="003A575D" w:rsidRPr="00F21D4F">
        <w:t xml:space="preserve"> </w:t>
      </w:r>
      <w:r w:rsidRPr="00F21D4F">
        <w:t>clause 10.2.2.2;</w:t>
      </w:r>
    </w:p>
    <w:p w14:paraId="6428169A" w14:textId="77777777" w:rsidR="00264803" w:rsidRPr="00F21D4F" w:rsidRDefault="00001977" w:rsidP="00A5664F">
      <w:pPr>
        <w:pStyle w:val="B1"/>
      </w:pPr>
      <w:r w:rsidRPr="00F21D4F">
        <w:t xml:space="preserve">invalidate </w:t>
      </w:r>
      <w:r w:rsidR="00264803" w:rsidRPr="00F21D4F">
        <w:t>the UICC suspended context.</w:t>
      </w:r>
    </w:p>
    <w:p w14:paraId="70F7F96B" w14:textId="77777777" w:rsidR="00264803" w:rsidRPr="00F21D4F" w:rsidRDefault="00264803" w:rsidP="00264803">
      <w:r w:rsidRPr="00F21D4F">
        <w:t xml:space="preserve">If the command is rejected, the UICC Runtime Environment shall </w:t>
      </w:r>
      <w:r w:rsidR="00E3238A" w:rsidRPr="00F21D4F">
        <w:t>invalidate</w:t>
      </w:r>
      <w:r w:rsidRPr="00F21D4F">
        <w:t xml:space="preserve"> the UICC suspended context and the CAT Runtime Environment shall trigger Toolkit applets on queued events according to </w:t>
      </w:r>
      <w:r w:rsidR="00A5664F" w:rsidRPr="00F21D4F">
        <w:t>clause</w:t>
      </w:r>
      <w:r w:rsidRPr="00F21D4F">
        <w:t xml:space="preserve"> 6.1.0.</w:t>
      </w:r>
    </w:p>
    <w:p w14:paraId="74287827" w14:textId="77777777" w:rsidR="00264803" w:rsidRPr="00F21D4F" w:rsidRDefault="00264803" w:rsidP="00AD0CA2">
      <w:pPr>
        <w:pStyle w:val="Heading4"/>
      </w:pPr>
      <w:bookmarkStart w:id="801" w:name="_Toc131163766"/>
      <w:bookmarkStart w:id="802" w:name="_Toc132897109"/>
      <w:bookmarkStart w:id="803" w:name="_Toc79566828"/>
      <w:bookmarkStart w:id="804" w:name="_Toc79568890"/>
      <w:r w:rsidRPr="00F21D4F">
        <w:t>10.2.3.2</w:t>
      </w:r>
      <w:r w:rsidRPr="00F21D4F">
        <w:tab/>
        <w:t>Resume Indication</w:t>
      </w:r>
      <w:bookmarkEnd w:id="801"/>
      <w:bookmarkEnd w:id="802"/>
      <w:bookmarkEnd w:id="803"/>
      <w:bookmarkEnd w:id="804"/>
    </w:p>
    <w:p w14:paraId="4F965ACA" w14:textId="77777777" w:rsidR="00264803" w:rsidRPr="00F21D4F" w:rsidRDefault="00264803" w:rsidP="00264803">
      <w:r w:rsidRPr="00F21D4F">
        <w:t xml:space="preserve">Afterward, the UICC Runtime Environment shall call the method </w:t>
      </w:r>
      <w:r w:rsidRPr="00F21D4F">
        <w:rPr>
          <w:i/>
        </w:rPr>
        <w:t xml:space="preserve">resumeIndication() </w:t>
      </w:r>
      <w:r w:rsidRPr="00F21D4F">
        <w:t xml:space="preserve">of all applets that implement the </w:t>
      </w:r>
      <w:r w:rsidRPr="00F21D4F">
        <w:rPr>
          <w:i/>
        </w:rPr>
        <w:t>uicc.suspendresume.SuspendMechanism</w:t>
      </w:r>
      <w:r w:rsidRPr="00F21D4F">
        <w:t>.</w:t>
      </w:r>
    </w:p>
    <w:p w14:paraId="5625E381" w14:textId="77777777" w:rsidR="00264803" w:rsidRPr="00F21D4F" w:rsidRDefault="00264803" w:rsidP="00264803">
      <w:r w:rsidRPr="00F21D4F">
        <w:t xml:space="preserve">If an applet raises an exception, the UICC Runtime Environment shall not propagate the exception and shall not cancel the resume operation, but it shall continue to call the method </w:t>
      </w:r>
      <w:r w:rsidRPr="00F21D4F">
        <w:rPr>
          <w:i/>
        </w:rPr>
        <w:t xml:space="preserve">resumeIndication() </w:t>
      </w:r>
      <w:r w:rsidRPr="00F21D4F">
        <w:t>of remaining applets.</w:t>
      </w:r>
    </w:p>
    <w:p w14:paraId="0695A9D4" w14:textId="77777777" w:rsidR="00264803" w:rsidRPr="00F21D4F" w:rsidRDefault="00264803" w:rsidP="00AD0CA2">
      <w:pPr>
        <w:pStyle w:val="Heading3"/>
      </w:pPr>
      <w:bookmarkStart w:id="805" w:name="_Toc131163767"/>
      <w:bookmarkStart w:id="806" w:name="_Toc132897110"/>
      <w:bookmarkStart w:id="807" w:name="_Toc79566829"/>
      <w:bookmarkStart w:id="808" w:name="_Toc79568891"/>
      <w:r w:rsidRPr="00F21D4F">
        <w:t>10.2.4</w:t>
      </w:r>
      <w:r w:rsidRPr="00F21D4F">
        <w:tab/>
        <w:t>Handler management</w:t>
      </w:r>
      <w:bookmarkEnd w:id="805"/>
      <w:bookmarkEnd w:id="806"/>
      <w:bookmarkEnd w:id="807"/>
      <w:bookmarkEnd w:id="808"/>
    </w:p>
    <w:p w14:paraId="36A0D4F3" w14:textId="77777777" w:rsidR="00264803" w:rsidRPr="00F21D4F" w:rsidRDefault="00264803" w:rsidP="00A5664F">
      <w:pPr>
        <w:keepNext/>
        <w:spacing w:after="120"/>
      </w:pPr>
      <w:r w:rsidRPr="00F21D4F">
        <w:t xml:space="preserve">For all methods of the </w:t>
      </w:r>
      <w:r w:rsidRPr="00F21D4F">
        <w:rPr>
          <w:i/>
        </w:rPr>
        <w:t xml:space="preserve">uicc.suspendresume.SuspendMechanism </w:t>
      </w:r>
      <w:r w:rsidRPr="00F21D4F">
        <w:t>interface, the CAT Runtime Environment shall not allow access to system handlers. ProactiveHandler, ProactiveResponseHandler, EnvelopeHandler and EnvelopeResponseHandler shall not be available</w:t>
      </w:r>
      <w:r w:rsidR="00A5664F" w:rsidRPr="00F21D4F">
        <w:t>.</w:t>
      </w:r>
    </w:p>
    <w:p w14:paraId="53164B30" w14:textId="307B4786" w:rsidR="0087313C" w:rsidRPr="00F21D4F" w:rsidRDefault="0087313C">
      <w:pPr>
        <w:pStyle w:val="Heading8"/>
      </w:pPr>
      <w:r w:rsidRPr="00F21D4F">
        <w:br w:type="page"/>
      </w:r>
      <w:bookmarkStart w:id="809" w:name="_Toc131163768"/>
      <w:bookmarkStart w:id="810" w:name="_Toc132897111"/>
      <w:bookmarkStart w:id="811" w:name="_Toc79566830"/>
      <w:bookmarkStart w:id="812" w:name="_Toc79568892"/>
      <w:r w:rsidRPr="00F21D4F">
        <w:t>Annex A (normative</w:t>
      </w:r>
      <w:r w:rsidR="003733CD">
        <w:t>):</w:t>
      </w:r>
      <w:r w:rsidR="003733CD">
        <w:br/>
      </w:r>
      <w:r w:rsidRPr="00F21D4F">
        <w:t>Java Card</w:t>
      </w:r>
      <w:r w:rsidR="000631F5" w:rsidRPr="00F21D4F">
        <w:rPr>
          <w:rFonts w:cs="Arial"/>
        </w:rPr>
        <w:t>™</w:t>
      </w:r>
      <w:r w:rsidRPr="00F21D4F">
        <w:rPr>
          <w:rFonts w:cs="Arial"/>
        </w:rPr>
        <w:t xml:space="preserve"> </w:t>
      </w:r>
      <w:r w:rsidRPr="00F21D4F">
        <w:t>UICC API</w:t>
      </w:r>
      <w:bookmarkEnd w:id="809"/>
      <w:bookmarkEnd w:id="810"/>
      <w:bookmarkEnd w:id="811"/>
      <w:bookmarkEnd w:id="812"/>
    </w:p>
    <w:p w14:paraId="194F5345" w14:textId="5E853A43" w:rsidR="0087313C" w:rsidRPr="00F21D4F" w:rsidRDefault="0087313C">
      <w:r w:rsidRPr="00F21D4F">
        <w:t>The source files for the Java Card</w:t>
      </w:r>
      <w:r w:rsidR="000631F5" w:rsidRPr="00F21D4F">
        <w:t>™</w:t>
      </w:r>
      <w:r w:rsidRPr="00F21D4F">
        <w:t xml:space="preserve"> UICC API (102241_Annex_A_Java.zip and 102241_Annex_A_HTML.zip) are contained in </w:t>
      </w:r>
      <w:r w:rsidR="009C3AF6" w:rsidRPr="00F21D4F">
        <w:t>ts</w:t>
      </w:r>
      <w:r w:rsidR="001860B0" w:rsidRPr="00F21D4F">
        <w:t>_</w:t>
      </w:r>
      <w:del w:id="813" w:author="Mrunal Landouer" w:date="2023-05-18T17:10:00Z">
        <w:r w:rsidR="001860B0" w:rsidRPr="003F1D58">
          <w:delText>102241v</w:delText>
        </w:r>
        <w:r w:rsidR="00F82D4D" w:rsidRPr="003F1D58">
          <w:delText>1</w:delText>
        </w:r>
        <w:r w:rsidR="00D4399D" w:rsidRPr="003F1D58">
          <w:delText>5</w:delText>
        </w:r>
        <w:r w:rsidR="001860B0" w:rsidRPr="003F1D58">
          <w:delText>0</w:delText>
        </w:r>
        <w:r w:rsidR="00D865D2" w:rsidRPr="003F1D58">
          <w:delText>4</w:delText>
        </w:r>
        <w:r w:rsidR="00BF08BE" w:rsidRPr="003F1D58">
          <w:delText>00</w:delText>
        </w:r>
        <w:r w:rsidR="009C3AF6" w:rsidRPr="003F1D58">
          <w:delText>p0</w:delText>
        </w:r>
      </w:del>
      <w:ins w:id="814" w:author="Mrunal Landouer" w:date="2023-05-18T17:10:00Z">
        <w:r w:rsidR="00E7331F" w:rsidRPr="00F21D4F">
          <w:t>102241v170</w:t>
        </w:r>
        <w:r w:rsidR="001073C4" w:rsidRPr="00F21D4F">
          <w:t>4</w:t>
        </w:r>
        <w:r w:rsidR="00E7331F" w:rsidRPr="00F21D4F">
          <w:t>00p0</w:t>
        </w:r>
      </w:ins>
      <w:r w:rsidR="009C3AF6" w:rsidRPr="00F21D4F">
        <w:t>.zip</w:t>
      </w:r>
      <w:r w:rsidRPr="00F21D4F">
        <w:t>, which accompanies the present document.</w:t>
      </w:r>
    </w:p>
    <w:p w14:paraId="133A47F3" w14:textId="20592517" w:rsidR="0087313C" w:rsidRPr="00F21D4F" w:rsidRDefault="0087313C">
      <w:pPr>
        <w:pStyle w:val="Heading8"/>
      </w:pPr>
      <w:r w:rsidRPr="00F21D4F">
        <w:br w:type="page"/>
      </w:r>
      <w:bookmarkStart w:id="815" w:name="_Toc131163769"/>
      <w:bookmarkStart w:id="816" w:name="_Toc132897112"/>
      <w:bookmarkStart w:id="817" w:name="_Toc79566831"/>
      <w:bookmarkStart w:id="818" w:name="_Toc79568893"/>
      <w:r w:rsidRPr="00F21D4F">
        <w:t>Annex B (normative</w:t>
      </w:r>
      <w:r w:rsidR="003733CD">
        <w:t>):</w:t>
      </w:r>
      <w:r w:rsidR="003733CD">
        <w:br/>
      </w:r>
      <w:r w:rsidRPr="00F21D4F">
        <w:t>Java Card</w:t>
      </w:r>
      <w:r w:rsidR="000631F5" w:rsidRPr="00F21D4F">
        <w:rPr>
          <w:rFonts w:cs="Arial"/>
        </w:rPr>
        <w:t>™</w:t>
      </w:r>
      <w:r w:rsidRPr="00F21D4F">
        <w:t xml:space="preserve"> UICC API identifiers</w:t>
      </w:r>
      <w:bookmarkEnd w:id="815"/>
      <w:bookmarkEnd w:id="816"/>
      <w:bookmarkEnd w:id="817"/>
      <w:bookmarkEnd w:id="818"/>
    </w:p>
    <w:p w14:paraId="3DE6EC80" w14:textId="38191832" w:rsidR="0087313C" w:rsidRPr="00F21D4F" w:rsidRDefault="0087313C">
      <w:r w:rsidRPr="00F21D4F">
        <w:t xml:space="preserve">The export files for the uicc.* package (102241_Annex_B_Export_Files.zip) are contained in </w:t>
      </w:r>
      <w:r w:rsidR="009C3AF6" w:rsidRPr="00F21D4F">
        <w:t>ts</w:t>
      </w:r>
      <w:r w:rsidR="001860B0" w:rsidRPr="00F21D4F">
        <w:t>_</w:t>
      </w:r>
      <w:del w:id="819" w:author="Mrunal Landouer" w:date="2023-05-18T17:10:00Z">
        <w:r w:rsidR="001860B0" w:rsidRPr="003F1D58">
          <w:delText>102241v</w:delText>
        </w:r>
        <w:r w:rsidR="00F82D4D" w:rsidRPr="003F1D58">
          <w:delText>1</w:delText>
        </w:r>
        <w:r w:rsidR="00D4399D" w:rsidRPr="003F1D58">
          <w:delText>5</w:delText>
        </w:r>
        <w:r w:rsidR="001860B0" w:rsidRPr="003F1D58">
          <w:delText>0</w:delText>
        </w:r>
        <w:r w:rsidR="00D865D2" w:rsidRPr="003F1D58">
          <w:delText>4</w:delText>
        </w:r>
        <w:r w:rsidR="009C3AF6" w:rsidRPr="003F1D58">
          <w:delText>00p0</w:delText>
        </w:r>
      </w:del>
      <w:ins w:id="820" w:author="Mrunal Landouer" w:date="2023-05-18T17:10:00Z">
        <w:r w:rsidR="00597CF0" w:rsidRPr="00F21D4F">
          <w:t>102241v1</w:t>
        </w:r>
        <w:r w:rsidR="004C1561" w:rsidRPr="00F21D4F">
          <w:t>7</w:t>
        </w:r>
        <w:r w:rsidR="00FF52CA" w:rsidRPr="00F21D4F">
          <w:t>0</w:t>
        </w:r>
        <w:r w:rsidR="005E01AE" w:rsidRPr="00F21D4F">
          <w:t>4</w:t>
        </w:r>
        <w:r w:rsidR="00597CF0" w:rsidRPr="00F21D4F">
          <w:t>00p0</w:t>
        </w:r>
      </w:ins>
      <w:r w:rsidR="009C3AF6" w:rsidRPr="00F21D4F">
        <w:t>.zip</w:t>
      </w:r>
      <w:r w:rsidRPr="00F21D4F">
        <w:t>, which accompanies the present document.</w:t>
      </w:r>
    </w:p>
    <w:p w14:paraId="35C219AB" w14:textId="77777777" w:rsidR="0087313C" w:rsidRPr="003F1D58" w:rsidRDefault="0087313C">
      <w:pPr>
        <w:pStyle w:val="NO"/>
        <w:keepLines w:val="0"/>
        <w:rPr>
          <w:del w:id="821" w:author="Mrunal Landouer" w:date="2023-05-18T17:10:00Z"/>
        </w:rPr>
      </w:pPr>
      <w:del w:id="822" w:author="Mrunal Landouer" w:date="2023-05-18T17:10:00Z">
        <w:r w:rsidRPr="003F1D58">
          <w:delText>NOTE:</w:delText>
        </w:r>
        <w:r w:rsidRPr="003F1D58">
          <w:tab/>
          <w:delText>See the "</w:delText>
        </w:r>
        <w:r w:rsidR="00CF7398" w:rsidRPr="003F1D58">
          <w:delText>Virtual Machine Specification Java Card™ Platform, 3.0.1 Classic Edition</w:delText>
        </w:r>
        <w:r w:rsidRPr="003F1D58">
          <w:delText>"</w:delText>
        </w:r>
        <w:r w:rsidR="00DF145D">
          <w:delText xml:space="preserve"> </w:delText>
        </w:r>
        <w:r w:rsidR="00DF145D" w:rsidRPr="008562E2">
          <w:delText>[</w:delText>
        </w:r>
        <w:r w:rsidR="00DF145D" w:rsidRPr="008562E2">
          <w:fldChar w:fldCharType="begin"/>
        </w:r>
        <w:r w:rsidR="00DF145D" w:rsidRPr="008562E2">
          <w:delInstrText xml:space="preserve">REF REF_ORACLE_4 \h </w:delInstrText>
        </w:r>
        <w:r w:rsidR="00DF145D" w:rsidRPr="008562E2">
          <w:fldChar w:fldCharType="separate"/>
        </w:r>
        <w:r w:rsidR="00DF145D" w:rsidRPr="008562E2">
          <w:rPr>
            <w:noProof/>
          </w:rPr>
          <w:delText>4</w:delText>
        </w:r>
        <w:r w:rsidR="00DF145D" w:rsidRPr="008562E2">
          <w:fldChar w:fldCharType="end"/>
        </w:r>
        <w:r w:rsidR="00DF145D" w:rsidRPr="008562E2">
          <w:delText>]</w:delText>
        </w:r>
        <w:r w:rsidRPr="003F1D58">
          <w:delText>.</w:delText>
        </w:r>
      </w:del>
    </w:p>
    <w:p w14:paraId="5F0BBF51" w14:textId="7B6FF02D" w:rsidR="0087313C" w:rsidRPr="00F21D4F" w:rsidRDefault="0087313C">
      <w:pPr>
        <w:pStyle w:val="NO"/>
        <w:keepLines w:val="0"/>
        <w:rPr>
          <w:ins w:id="823" w:author="Mrunal Landouer" w:date="2023-05-18T17:10:00Z"/>
        </w:rPr>
      </w:pPr>
      <w:ins w:id="824" w:author="Mrunal Landouer" w:date="2023-05-18T17:10:00Z">
        <w:r w:rsidRPr="00F21D4F">
          <w:t>NOTE:</w:t>
        </w:r>
        <w:r w:rsidRPr="00F21D4F">
          <w:tab/>
        </w:r>
        <w:r w:rsidR="00E727E4" w:rsidRPr="00F21D4F">
          <w:t>See the "Java Card</w:t>
        </w:r>
        <w:r w:rsidR="008E1515" w:rsidRPr="00F21D4F">
          <w:t>™</w:t>
        </w:r>
        <w:r w:rsidR="00E727E4" w:rsidRPr="00F21D4F">
          <w:t xml:space="preserve"> Platform, Virtual Machine Specification, Classic Edition, Version 3.1"</w:t>
        </w:r>
        <w:r w:rsidR="003C1A5A" w:rsidRPr="00F21D4F">
          <w:t xml:space="preserve"> [</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00E727E4" w:rsidRPr="00F21D4F">
          <w:t>. It should be noted that the CAP and Export file format version, defined in the "Java Card</w:t>
        </w:r>
        <w:r w:rsidR="008E1515" w:rsidRPr="00F21D4F">
          <w:t>™</w:t>
        </w:r>
        <w:r w:rsidR="00E727E4" w:rsidRPr="00F21D4F">
          <w:t xml:space="preserve"> Platform, Virtual Machine Specification, Classic Edition, Version 3.1" </w:t>
        </w:r>
        <w:r w:rsidR="003C1A5A" w:rsidRPr="00F21D4F">
          <w:t>[</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00E727E4" w:rsidRPr="00F21D4F">
          <w:t xml:space="preserve"> was updated to the version 2.3. Implementations that support these new versions are backward compatible with earlier versions of the Java Card</w:t>
        </w:r>
        <w:r w:rsidR="00B950D4" w:rsidRPr="00F21D4F">
          <w:t>™</w:t>
        </w:r>
        <w:r w:rsidR="00E727E4" w:rsidRPr="00F21D4F">
          <w:t xml:space="preserve"> Platform specification.</w:t>
        </w:r>
      </w:ins>
    </w:p>
    <w:p w14:paraId="60B777F1" w14:textId="31FBFA67" w:rsidR="0087313C" w:rsidRPr="00F21D4F" w:rsidRDefault="0087313C">
      <w:pPr>
        <w:pStyle w:val="Heading8"/>
      </w:pPr>
      <w:r w:rsidRPr="00F21D4F">
        <w:br w:type="page"/>
      </w:r>
      <w:bookmarkStart w:id="825" w:name="_Toc131163770"/>
      <w:bookmarkStart w:id="826" w:name="_Toc132897113"/>
      <w:bookmarkStart w:id="827" w:name="_Toc79566832"/>
      <w:bookmarkStart w:id="828" w:name="_Toc79568894"/>
      <w:r w:rsidRPr="00F21D4F">
        <w:t>Annex C (normative</w:t>
      </w:r>
      <w:r w:rsidR="003733CD">
        <w:t>):</w:t>
      </w:r>
      <w:r w:rsidR="003733CD">
        <w:br/>
      </w:r>
      <w:r w:rsidRPr="00F21D4F">
        <w:t>UICC API package version management</w:t>
      </w:r>
      <w:bookmarkEnd w:id="825"/>
      <w:bookmarkEnd w:id="826"/>
      <w:bookmarkEnd w:id="827"/>
      <w:bookmarkEnd w:id="828"/>
    </w:p>
    <w:p w14:paraId="79813981" w14:textId="4C3B277B" w:rsidR="0087313C" w:rsidRPr="00F21D4F" w:rsidRDefault="0087313C">
      <w:r w:rsidRPr="00F21D4F">
        <w:t>Table C.1</w:t>
      </w:r>
      <w:r w:rsidR="002F4CBB" w:rsidRPr="00F21D4F">
        <w:t>a</w:t>
      </w:r>
      <w:r w:rsidRPr="00F21D4F">
        <w:t xml:space="preserve"> describes the relationship between each </w:t>
      </w:r>
      <w:r w:rsidR="00E74B69" w:rsidRPr="00F21D4F">
        <w:t>ETSI TS 102 241</w:t>
      </w:r>
      <w:r w:rsidRPr="00F21D4F">
        <w:t xml:space="preserve"> [</w:t>
      </w:r>
      <w:r w:rsidRPr="00F21D4F">
        <w:fldChar w:fldCharType="begin"/>
      </w:r>
      <w:r w:rsidR="00E74B69" w:rsidRPr="00F21D4F">
        <w:instrText xml:space="preserve">REF REF_TS102241 \h </w:instrText>
      </w:r>
      <w:r w:rsidRPr="00F21D4F">
        <w:fldChar w:fldCharType="separate"/>
      </w:r>
      <w:r w:rsidR="001D287D" w:rsidRPr="00F21D4F">
        <w:t>13</w:t>
      </w:r>
      <w:r w:rsidRPr="00F21D4F">
        <w:fldChar w:fldCharType="end"/>
      </w:r>
      <w:r w:rsidRPr="00F21D4F">
        <w:t>] specification version and its UICC API packages AID and Major, Minor versions defined in the export files.</w:t>
      </w:r>
    </w:p>
    <w:p w14:paraId="6D880BB6" w14:textId="77777777" w:rsidR="008B56EF" w:rsidRPr="00F21D4F" w:rsidRDefault="0087313C" w:rsidP="00F324E7">
      <w:pPr>
        <w:pStyle w:val="TH"/>
        <w:keepNext w:val="0"/>
        <w:keepLines w:val="0"/>
      </w:pPr>
      <w:r w:rsidRPr="00F21D4F">
        <w:t>Table C.1</w:t>
      </w:r>
      <w:r w:rsidR="002F4CBB" w:rsidRPr="00F21D4F">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0"/>
        <w:gridCol w:w="1389"/>
        <w:gridCol w:w="3974"/>
      </w:tblGrid>
      <w:tr w:rsidR="008B56EF" w:rsidRPr="00F21D4F" w14:paraId="16D1FAC4" w14:textId="77777777" w:rsidTr="001536A4">
        <w:trPr>
          <w:jc w:val="center"/>
        </w:trPr>
        <w:tc>
          <w:tcPr>
            <w:tcW w:w="7513" w:type="dxa"/>
            <w:gridSpan w:val="3"/>
          </w:tcPr>
          <w:p w14:paraId="17363D15" w14:textId="77777777" w:rsidR="008B56EF" w:rsidRPr="00F21D4F" w:rsidRDefault="008B56EF" w:rsidP="00F324E7">
            <w:pPr>
              <w:pStyle w:val="TAH"/>
            </w:pPr>
            <w:r w:rsidRPr="00F21D4F">
              <w:t>uicc.access</w:t>
            </w:r>
            <w:r w:rsidR="001536A4" w:rsidRPr="00F21D4F">
              <w:t xml:space="preserve"> </w:t>
            </w:r>
            <w:r w:rsidRPr="00F21D4F">
              <w:t>package</w:t>
            </w:r>
          </w:p>
        </w:tc>
      </w:tr>
      <w:tr w:rsidR="008B56EF" w:rsidRPr="00F21D4F" w14:paraId="0FEE7195" w14:textId="77777777" w:rsidTr="001536A4">
        <w:trPr>
          <w:jc w:val="center"/>
        </w:trPr>
        <w:tc>
          <w:tcPr>
            <w:tcW w:w="2150" w:type="dxa"/>
            <w:vAlign w:val="center"/>
          </w:tcPr>
          <w:p w14:paraId="108DE428" w14:textId="3E41340A" w:rsidR="008B56EF" w:rsidRPr="00F21D4F" w:rsidRDefault="00883E7F" w:rsidP="00F324E7">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89" w:type="dxa"/>
            <w:vAlign w:val="center"/>
          </w:tcPr>
          <w:p w14:paraId="2E7699CA" w14:textId="77777777" w:rsidR="008B56EF" w:rsidRPr="00F21D4F" w:rsidRDefault="008B56EF" w:rsidP="00F324E7">
            <w:pPr>
              <w:pStyle w:val="TAH"/>
            </w:pPr>
            <w:r w:rsidRPr="00F21D4F">
              <w:t>Major,</w:t>
            </w:r>
            <w:r w:rsidR="001536A4" w:rsidRPr="00F21D4F">
              <w:t xml:space="preserve"> </w:t>
            </w:r>
            <w:r w:rsidRPr="00F21D4F">
              <w:t>Minor</w:t>
            </w:r>
          </w:p>
        </w:tc>
        <w:tc>
          <w:tcPr>
            <w:tcW w:w="3974" w:type="dxa"/>
            <w:vAlign w:val="center"/>
          </w:tcPr>
          <w:p w14:paraId="16F6AA42" w14:textId="77777777" w:rsidR="008B56EF" w:rsidRPr="00F21D4F" w:rsidRDefault="008B56EF" w:rsidP="00F324E7">
            <w:pPr>
              <w:keepLines/>
              <w:jc w:val="center"/>
              <w:rPr>
                <w:rFonts w:ascii="Arial" w:hAnsi="Arial"/>
                <w:b/>
                <w:sz w:val="18"/>
              </w:rPr>
              <w:pPrChange w:id="829" w:author="Mrunal Landouer" w:date="2023-05-18T17:10:00Z">
                <w:pPr>
                  <w:keepLines/>
                  <w:spacing w:after="0"/>
                  <w:jc w:val="center"/>
                </w:pPr>
              </w:pPrChange>
            </w:pPr>
            <w:r w:rsidRPr="00F21D4F">
              <w:rPr>
                <w:rFonts w:ascii="Arial" w:hAnsi="Arial"/>
                <w:b/>
                <w:sz w:val="18"/>
              </w:rPr>
              <w:t>AID</w:t>
            </w:r>
          </w:p>
        </w:tc>
      </w:tr>
      <w:tr w:rsidR="008B56EF" w:rsidRPr="00F21D4F" w14:paraId="26B7E738" w14:textId="77777777" w:rsidTr="001536A4">
        <w:trPr>
          <w:jc w:val="center"/>
        </w:trPr>
        <w:tc>
          <w:tcPr>
            <w:tcW w:w="2150" w:type="dxa"/>
          </w:tcPr>
          <w:p w14:paraId="49881F2B" w14:textId="77777777" w:rsidR="008B56EF" w:rsidRPr="00F21D4F" w:rsidRDefault="008B56EF" w:rsidP="00F324E7">
            <w:pPr>
              <w:pStyle w:val="TAC"/>
            </w:pPr>
            <w:r w:rsidRPr="00F21D4F">
              <w:t>6.0.1</w:t>
            </w:r>
          </w:p>
        </w:tc>
        <w:tc>
          <w:tcPr>
            <w:tcW w:w="1389" w:type="dxa"/>
          </w:tcPr>
          <w:p w14:paraId="06209DC0" w14:textId="77777777" w:rsidR="008B56EF" w:rsidRPr="00F21D4F" w:rsidRDefault="008B56EF" w:rsidP="00F324E7">
            <w:pPr>
              <w:pStyle w:val="TAC"/>
            </w:pPr>
            <w:r w:rsidRPr="00F21D4F">
              <w:t>1.0</w:t>
            </w:r>
          </w:p>
        </w:tc>
        <w:tc>
          <w:tcPr>
            <w:tcW w:w="3974" w:type="dxa"/>
            <w:vMerge w:val="restart"/>
            <w:vAlign w:val="center"/>
          </w:tcPr>
          <w:p w14:paraId="2C507C28" w14:textId="77777777" w:rsidR="008B56EF" w:rsidRPr="00F21D4F" w:rsidRDefault="008B56EF" w:rsidP="00F324E7">
            <w:pPr>
              <w:pStyle w:val="TAC"/>
            </w:pPr>
            <w:r w:rsidRPr="00F21D4F">
              <w:t>A000000009</w:t>
            </w:r>
            <w:r w:rsidR="001536A4" w:rsidRPr="00F21D4F">
              <w:t xml:space="preserve"> </w:t>
            </w:r>
            <w:r w:rsidRPr="00F21D4F">
              <w:t>0005</w:t>
            </w:r>
            <w:r w:rsidR="001536A4" w:rsidRPr="00F21D4F">
              <w:t xml:space="preserve"> </w:t>
            </w:r>
            <w:r w:rsidRPr="00F21D4F">
              <w:t>FFFF</w:t>
            </w:r>
            <w:r w:rsidR="001536A4" w:rsidRPr="00F21D4F">
              <w:t xml:space="preserve"> </w:t>
            </w:r>
            <w:r w:rsidRPr="00F21D4F">
              <w:t>FFFF</w:t>
            </w:r>
            <w:r w:rsidR="001536A4" w:rsidRPr="00F21D4F">
              <w:t xml:space="preserve"> </w:t>
            </w:r>
            <w:r w:rsidRPr="00F21D4F">
              <w:t>89</w:t>
            </w:r>
            <w:r w:rsidR="001536A4" w:rsidRPr="00F21D4F">
              <w:t xml:space="preserve"> </w:t>
            </w:r>
            <w:r w:rsidRPr="00F21D4F">
              <w:t>11</w:t>
            </w:r>
            <w:r w:rsidR="001536A4" w:rsidRPr="00F21D4F">
              <w:t xml:space="preserve"> </w:t>
            </w:r>
            <w:r w:rsidRPr="00F21D4F">
              <w:t>000000</w:t>
            </w:r>
          </w:p>
        </w:tc>
      </w:tr>
      <w:tr w:rsidR="008B56EF" w:rsidRPr="00F21D4F" w14:paraId="589AD126" w14:textId="77777777" w:rsidTr="001536A4">
        <w:trPr>
          <w:jc w:val="center"/>
        </w:trPr>
        <w:tc>
          <w:tcPr>
            <w:tcW w:w="2150" w:type="dxa"/>
          </w:tcPr>
          <w:p w14:paraId="782E1D44" w14:textId="77777777" w:rsidR="008B56EF" w:rsidRPr="00F21D4F" w:rsidRDefault="008B56EF" w:rsidP="00F324E7">
            <w:pPr>
              <w:pStyle w:val="TAC"/>
            </w:pPr>
            <w:r w:rsidRPr="00F21D4F">
              <w:t>7.3.0</w:t>
            </w:r>
          </w:p>
        </w:tc>
        <w:tc>
          <w:tcPr>
            <w:tcW w:w="1389" w:type="dxa"/>
          </w:tcPr>
          <w:p w14:paraId="1C25B650" w14:textId="77777777" w:rsidR="008B56EF" w:rsidRPr="00F21D4F" w:rsidRDefault="008B56EF" w:rsidP="00F324E7">
            <w:pPr>
              <w:pStyle w:val="TAC"/>
            </w:pPr>
            <w:r w:rsidRPr="00F21D4F">
              <w:t>1.1</w:t>
            </w:r>
          </w:p>
        </w:tc>
        <w:tc>
          <w:tcPr>
            <w:tcW w:w="3974" w:type="dxa"/>
            <w:vMerge/>
          </w:tcPr>
          <w:p w14:paraId="6DCFD13C" w14:textId="77777777" w:rsidR="008B56EF" w:rsidRPr="00F21D4F" w:rsidRDefault="008B56EF" w:rsidP="00F324E7">
            <w:pPr>
              <w:pStyle w:val="TAC"/>
            </w:pPr>
          </w:p>
        </w:tc>
      </w:tr>
      <w:tr w:rsidR="008B56EF" w:rsidRPr="00F21D4F" w14:paraId="43318BE0" w14:textId="77777777" w:rsidTr="001536A4">
        <w:trPr>
          <w:jc w:val="center"/>
        </w:trPr>
        <w:tc>
          <w:tcPr>
            <w:tcW w:w="2150" w:type="dxa"/>
          </w:tcPr>
          <w:p w14:paraId="46567D70" w14:textId="77777777" w:rsidR="008B56EF" w:rsidRPr="00F21D4F" w:rsidRDefault="008B56EF" w:rsidP="00F324E7">
            <w:pPr>
              <w:pStyle w:val="TAC"/>
            </w:pPr>
            <w:r w:rsidRPr="00F21D4F">
              <w:t>7.9.0</w:t>
            </w:r>
          </w:p>
        </w:tc>
        <w:tc>
          <w:tcPr>
            <w:tcW w:w="1389" w:type="dxa"/>
          </w:tcPr>
          <w:p w14:paraId="7F171B55" w14:textId="77777777" w:rsidR="008B56EF" w:rsidRPr="00F21D4F" w:rsidRDefault="008B56EF" w:rsidP="00F324E7">
            <w:pPr>
              <w:pStyle w:val="TAC"/>
            </w:pPr>
            <w:r w:rsidRPr="00F21D4F">
              <w:t>1.2</w:t>
            </w:r>
          </w:p>
        </w:tc>
        <w:tc>
          <w:tcPr>
            <w:tcW w:w="3974" w:type="dxa"/>
            <w:vMerge/>
          </w:tcPr>
          <w:p w14:paraId="3480906E" w14:textId="77777777" w:rsidR="008B56EF" w:rsidRPr="00F21D4F" w:rsidRDefault="008B56EF" w:rsidP="00F324E7">
            <w:pPr>
              <w:pStyle w:val="TAC"/>
            </w:pPr>
          </w:p>
        </w:tc>
      </w:tr>
    </w:tbl>
    <w:p w14:paraId="5ECFE7E4" w14:textId="77777777" w:rsidR="008B56EF" w:rsidRPr="00F21D4F" w:rsidRDefault="008B56EF" w:rsidP="00A5664F"/>
    <w:p w14:paraId="68FFF5A9" w14:textId="77777777" w:rsidR="008B56EF" w:rsidRPr="00F21D4F" w:rsidRDefault="008B56EF" w:rsidP="008B56EF">
      <w:pPr>
        <w:pStyle w:val="TH"/>
        <w:keepNext w:val="0"/>
        <w:keepLines w:val="0"/>
      </w:pPr>
      <w:r w:rsidRPr="00F21D4F">
        <w:t>Table C.1b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9"/>
        <w:gridCol w:w="3963"/>
      </w:tblGrid>
      <w:tr w:rsidR="008B56EF" w:rsidRPr="00F21D4F" w14:paraId="584F1063" w14:textId="77777777" w:rsidTr="001536A4">
        <w:trPr>
          <w:jc w:val="center"/>
        </w:trPr>
        <w:tc>
          <w:tcPr>
            <w:tcW w:w="7366" w:type="dxa"/>
            <w:gridSpan w:val="3"/>
          </w:tcPr>
          <w:p w14:paraId="3E803A73" w14:textId="77777777" w:rsidR="008B56EF" w:rsidRPr="00F21D4F" w:rsidRDefault="008B56EF" w:rsidP="001536A4">
            <w:pPr>
              <w:pStyle w:val="TAH"/>
            </w:pPr>
            <w:r w:rsidRPr="00F21D4F">
              <w:t>uicc.toolkit</w:t>
            </w:r>
            <w:r w:rsidR="001536A4" w:rsidRPr="00F21D4F">
              <w:t xml:space="preserve"> </w:t>
            </w:r>
            <w:r w:rsidRPr="00F21D4F">
              <w:t>package</w:t>
            </w:r>
          </w:p>
        </w:tc>
      </w:tr>
      <w:tr w:rsidR="008B56EF" w:rsidRPr="00F21D4F" w14:paraId="1DE24C2D" w14:textId="77777777" w:rsidTr="001536A4">
        <w:trPr>
          <w:jc w:val="center"/>
        </w:trPr>
        <w:tc>
          <w:tcPr>
            <w:tcW w:w="2004" w:type="dxa"/>
            <w:vAlign w:val="center"/>
          </w:tcPr>
          <w:p w14:paraId="6C349229" w14:textId="1FC70CDD" w:rsidR="008B56EF" w:rsidRPr="00F21D4F" w:rsidRDefault="00883E7F" w:rsidP="001536A4">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99" w:type="dxa"/>
            <w:vAlign w:val="center"/>
          </w:tcPr>
          <w:p w14:paraId="37D813D3" w14:textId="77777777" w:rsidR="008B56EF" w:rsidRPr="00F21D4F" w:rsidRDefault="008B56EF" w:rsidP="001536A4">
            <w:pPr>
              <w:pStyle w:val="TAH"/>
            </w:pPr>
            <w:r w:rsidRPr="00F21D4F">
              <w:t>Major,</w:t>
            </w:r>
            <w:r w:rsidR="001536A4" w:rsidRPr="00F21D4F">
              <w:t xml:space="preserve"> </w:t>
            </w:r>
            <w:r w:rsidRPr="00F21D4F">
              <w:t>Minor</w:t>
            </w:r>
          </w:p>
        </w:tc>
        <w:tc>
          <w:tcPr>
            <w:tcW w:w="3963" w:type="dxa"/>
            <w:vAlign w:val="center"/>
          </w:tcPr>
          <w:p w14:paraId="777D52E6" w14:textId="77777777" w:rsidR="008B56EF" w:rsidRPr="00F21D4F" w:rsidRDefault="008B56EF" w:rsidP="001536A4">
            <w:pPr>
              <w:pStyle w:val="TAH"/>
            </w:pPr>
            <w:r w:rsidRPr="00F21D4F">
              <w:t>AID</w:t>
            </w:r>
          </w:p>
        </w:tc>
      </w:tr>
      <w:tr w:rsidR="0007461C" w:rsidRPr="00F21D4F" w14:paraId="77AE9CC6" w14:textId="77777777" w:rsidTr="001536A4">
        <w:trPr>
          <w:jc w:val="center"/>
        </w:trPr>
        <w:tc>
          <w:tcPr>
            <w:tcW w:w="2004" w:type="dxa"/>
          </w:tcPr>
          <w:p w14:paraId="0D910F53" w14:textId="77777777" w:rsidR="0007461C" w:rsidRPr="00F21D4F" w:rsidRDefault="0007461C" w:rsidP="005B4150">
            <w:pPr>
              <w:pStyle w:val="TAC"/>
            </w:pPr>
            <w:r w:rsidRPr="00F21D4F">
              <w:t>6.0.1</w:t>
            </w:r>
          </w:p>
        </w:tc>
        <w:tc>
          <w:tcPr>
            <w:tcW w:w="1399" w:type="dxa"/>
          </w:tcPr>
          <w:p w14:paraId="1105A6BE" w14:textId="77777777" w:rsidR="0007461C" w:rsidRPr="00F21D4F" w:rsidRDefault="0007461C" w:rsidP="005B4150">
            <w:pPr>
              <w:pStyle w:val="TAC"/>
            </w:pPr>
            <w:r w:rsidRPr="00F21D4F">
              <w:t>1.0</w:t>
            </w:r>
          </w:p>
        </w:tc>
        <w:tc>
          <w:tcPr>
            <w:tcW w:w="3963" w:type="dxa"/>
            <w:vMerge w:val="restart"/>
            <w:vAlign w:val="center"/>
          </w:tcPr>
          <w:p w14:paraId="20DA745B" w14:textId="77777777" w:rsidR="0007461C" w:rsidRPr="00F21D4F" w:rsidRDefault="0007461C" w:rsidP="005B4150">
            <w:pPr>
              <w:pStyle w:val="TAC"/>
            </w:pPr>
            <w:r w:rsidRPr="00F21D4F">
              <w:t>A000000009 0005 FFFF FFFF 89 12 000000</w:t>
            </w:r>
          </w:p>
        </w:tc>
      </w:tr>
      <w:tr w:rsidR="0007461C" w:rsidRPr="00F21D4F" w14:paraId="3A1A6492" w14:textId="77777777" w:rsidTr="001536A4">
        <w:trPr>
          <w:jc w:val="center"/>
        </w:trPr>
        <w:tc>
          <w:tcPr>
            <w:tcW w:w="2004" w:type="dxa"/>
          </w:tcPr>
          <w:p w14:paraId="00C15058" w14:textId="77777777" w:rsidR="0007461C" w:rsidRPr="00F21D4F" w:rsidRDefault="0007461C" w:rsidP="005B4150">
            <w:pPr>
              <w:pStyle w:val="TAC"/>
            </w:pPr>
            <w:r w:rsidRPr="00F21D4F">
              <w:t>7.3.0</w:t>
            </w:r>
          </w:p>
        </w:tc>
        <w:tc>
          <w:tcPr>
            <w:tcW w:w="1399" w:type="dxa"/>
          </w:tcPr>
          <w:p w14:paraId="1333EF8D" w14:textId="77777777" w:rsidR="0007461C" w:rsidRPr="00F21D4F" w:rsidRDefault="0007461C" w:rsidP="005B4150">
            <w:pPr>
              <w:pStyle w:val="TAC"/>
            </w:pPr>
            <w:r w:rsidRPr="00F21D4F">
              <w:t>1.1</w:t>
            </w:r>
          </w:p>
        </w:tc>
        <w:tc>
          <w:tcPr>
            <w:tcW w:w="3963" w:type="dxa"/>
            <w:vMerge/>
          </w:tcPr>
          <w:p w14:paraId="4A79B4D0" w14:textId="77777777" w:rsidR="0007461C" w:rsidRPr="00F21D4F" w:rsidRDefault="0007461C" w:rsidP="005B4150">
            <w:pPr>
              <w:pStyle w:val="TAC"/>
            </w:pPr>
          </w:p>
        </w:tc>
      </w:tr>
      <w:tr w:rsidR="0007461C" w:rsidRPr="00F21D4F" w14:paraId="4ECCB197" w14:textId="77777777" w:rsidTr="001536A4">
        <w:trPr>
          <w:jc w:val="center"/>
        </w:trPr>
        <w:tc>
          <w:tcPr>
            <w:tcW w:w="2004" w:type="dxa"/>
          </w:tcPr>
          <w:p w14:paraId="2190FE79" w14:textId="77777777" w:rsidR="0007461C" w:rsidRPr="00F21D4F" w:rsidRDefault="0007461C" w:rsidP="005B4150">
            <w:pPr>
              <w:pStyle w:val="TAC"/>
            </w:pPr>
            <w:r w:rsidRPr="00F21D4F">
              <w:t>7.9.0</w:t>
            </w:r>
          </w:p>
        </w:tc>
        <w:tc>
          <w:tcPr>
            <w:tcW w:w="1399" w:type="dxa"/>
          </w:tcPr>
          <w:p w14:paraId="527F1BBB" w14:textId="77777777" w:rsidR="0007461C" w:rsidRPr="00F21D4F" w:rsidRDefault="0007461C" w:rsidP="005B4150">
            <w:pPr>
              <w:pStyle w:val="TAC"/>
            </w:pPr>
            <w:r w:rsidRPr="00F21D4F">
              <w:t>1.2</w:t>
            </w:r>
          </w:p>
        </w:tc>
        <w:tc>
          <w:tcPr>
            <w:tcW w:w="3963" w:type="dxa"/>
            <w:vMerge/>
          </w:tcPr>
          <w:p w14:paraId="7157C27A" w14:textId="77777777" w:rsidR="0007461C" w:rsidRPr="00F21D4F" w:rsidRDefault="0007461C" w:rsidP="005B4150">
            <w:pPr>
              <w:pStyle w:val="TAC"/>
            </w:pPr>
          </w:p>
        </w:tc>
      </w:tr>
      <w:tr w:rsidR="0007461C" w:rsidRPr="00F21D4F" w14:paraId="24D136E8" w14:textId="77777777" w:rsidTr="001536A4">
        <w:trPr>
          <w:jc w:val="center"/>
        </w:trPr>
        <w:tc>
          <w:tcPr>
            <w:tcW w:w="2004" w:type="dxa"/>
          </w:tcPr>
          <w:p w14:paraId="1DC5BDA8" w14:textId="77777777" w:rsidR="0007461C" w:rsidRPr="00F21D4F" w:rsidRDefault="0007461C" w:rsidP="005B4150">
            <w:pPr>
              <w:pStyle w:val="TAC"/>
            </w:pPr>
            <w:r w:rsidRPr="00F21D4F">
              <w:t>8.0.0</w:t>
            </w:r>
          </w:p>
        </w:tc>
        <w:tc>
          <w:tcPr>
            <w:tcW w:w="1399" w:type="dxa"/>
          </w:tcPr>
          <w:p w14:paraId="46099AAA" w14:textId="77777777" w:rsidR="0007461C" w:rsidRPr="00F21D4F" w:rsidRDefault="0007461C" w:rsidP="005B4150">
            <w:pPr>
              <w:pStyle w:val="TAC"/>
            </w:pPr>
            <w:r w:rsidRPr="00F21D4F">
              <w:t>1.3</w:t>
            </w:r>
          </w:p>
        </w:tc>
        <w:tc>
          <w:tcPr>
            <w:tcW w:w="3963" w:type="dxa"/>
            <w:vMerge/>
          </w:tcPr>
          <w:p w14:paraId="797F5448" w14:textId="77777777" w:rsidR="0007461C" w:rsidRPr="00F21D4F" w:rsidRDefault="0007461C" w:rsidP="005B4150">
            <w:pPr>
              <w:pStyle w:val="TAC"/>
            </w:pPr>
          </w:p>
        </w:tc>
      </w:tr>
      <w:tr w:rsidR="0007461C" w:rsidRPr="00F21D4F" w14:paraId="6B2D99B7" w14:textId="77777777" w:rsidTr="001536A4">
        <w:trPr>
          <w:jc w:val="center"/>
        </w:trPr>
        <w:tc>
          <w:tcPr>
            <w:tcW w:w="2004" w:type="dxa"/>
          </w:tcPr>
          <w:p w14:paraId="093439BA" w14:textId="77777777" w:rsidR="0007461C" w:rsidRPr="00F21D4F" w:rsidRDefault="0007461C" w:rsidP="005B4150">
            <w:pPr>
              <w:pStyle w:val="TAC"/>
            </w:pPr>
            <w:r w:rsidRPr="00F21D4F">
              <w:t>8.1.0</w:t>
            </w:r>
          </w:p>
        </w:tc>
        <w:tc>
          <w:tcPr>
            <w:tcW w:w="1399" w:type="dxa"/>
          </w:tcPr>
          <w:p w14:paraId="33974713" w14:textId="77777777" w:rsidR="0007461C" w:rsidRPr="00F21D4F" w:rsidRDefault="0007461C" w:rsidP="005B4150">
            <w:pPr>
              <w:pStyle w:val="TAC"/>
            </w:pPr>
            <w:r w:rsidRPr="00F21D4F">
              <w:t>1.4</w:t>
            </w:r>
          </w:p>
        </w:tc>
        <w:tc>
          <w:tcPr>
            <w:tcW w:w="3963" w:type="dxa"/>
            <w:vMerge/>
          </w:tcPr>
          <w:p w14:paraId="4D8E67B6" w14:textId="77777777" w:rsidR="0007461C" w:rsidRPr="00F21D4F" w:rsidRDefault="0007461C" w:rsidP="005B4150">
            <w:pPr>
              <w:pStyle w:val="TAC"/>
            </w:pPr>
          </w:p>
        </w:tc>
      </w:tr>
      <w:tr w:rsidR="0007461C" w:rsidRPr="00F21D4F" w14:paraId="4C977973" w14:textId="77777777" w:rsidTr="001536A4">
        <w:trPr>
          <w:jc w:val="center"/>
        </w:trPr>
        <w:tc>
          <w:tcPr>
            <w:tcW w:w="2004" w:type="dxa"/>
          </w:tcPr>
          <w:p w14:paraId="4F6EF133" w14:textId="77777777" w:rsidR="0007461C" w:rsidRPr="00F21D4F" w:rsidRDefault="0007461C" w:rsidP="005B4150">
            <w:pPr>
              <w:pStyle w:val="TAC"/>
            </w:pPr>
            <w:r w:rsidRPr="00F21D4F">
              <w:t>9.1.0</w:t>
            </w:r>
          </w:p>
        </w:tc>
        <w:tc>
          <w:tcPr>
            <w:tcW w:w="1399" w:type="dxa"/>
          </w:tcPr>
          <w:p w14:paraId="6E2804C5" w14:textId="77777777" w:rsidR="0007461C" w:rsidRPr="00F21D4F" w:rsidRDefault="0007461C" w:rsidP="005B4150">
            <w:pPr>
              <w:pStyle w:val="TAC"/>
            </w:pPr>
            <w:r w:rsidRPr="00F21D4F">
              <w:t>1.5</w:t>
            </w:r>
          </w:p>
        </w:tc>
        <w:tc>
          <w:tcPr>
            <w:tcW w:w="3963" w:type="dxa"/>
            <w:vMerge/>
          </w:tcPr>
          <w:p w14:paraId="104BF234" w14:textId="77777777" w:rsidR="0007461C" w:rsidRPr="00F21D4F" w:rsidRDefault="0007461C" w:rsidP="005B4150">
            <w:pPr>
              <w:pStyle w:val="TAC"/>
            </w:pPr>
          </w:p>
        </w:tc>
      </w:tr>
      <w:tr w:rsidR="0007461C" w:rsidRPr="00F21D4F" w14:paraId="04EE2593" w14:textId="77777777" w:rsidTr="001536A4">
        <w:trPr>
          <w:jc w:val="center"/>
        </w:trPr>
        <w:tc>
          <w:tcPr>
            <w:tcW w:w="2004" w:type="dxa"/>
          </w:tcPr>
          <w:p w14:paraId="6A1B1255" w14:textId="77777777" w:rsidR="0007461C" w:rsidRPr="00F21D4F" w:rsidRDefault="0007461C" w:rsidP="005B4150">
            <w:pPr>
              <w:pStyle w:val="TAC"/>
            </w:pPr>
            <w:r w:rsidRPr="00F21D4F">
              <w:t>9.2.0</w:t>
            </w:r>
          </w:p>
        </w:tc>
        <w:tc>
          <w:tcPr>
            <w:tcW w:w="1399" w:type="dxa"/>
          </w:tcPr>
          <w:p w14:paraId="2B9B33C0" w14:textId="77777777" w:rsidR="0007461C" w:rsidRPr="00F21D4F" w:rsidRDefault="0007461C" w:rsidP="005B4150">
            <w:pPr>
              <w:pStyle w:val="TAC"/>
            </w:pPr>
            <w:r w:rsidRPr="00F21D4F">
              <w:t>1.6</w:t>
            </w:r>
          </w:p>
        </w:tc>
        <w:tc>
          <w:tcPr>
            <w:tcW w:w="3963" w:type="dxa"/>
            <w:vMerge/>
          </w:tcPr>
          <w:p w14:paraId="7C1D23AA" w14:textId="77777777" w:rsidR="0007461C" w:rsidRPr="00F21D4F" w:rsidRDefault="0007461C" w:rsidP="005B4150">
            <w:pPr>
              <w:pStyle w:val="TAC"/>
            </w:pPr>
          </w:p>
        </w:tc>
      </w:tr>
      <w:tr w:rsidR="0007461C" w:rsidRPr="00F21D4F" w14:paraId="3A09B1A6" w14:textId="77777777" w:rsidTr="001536A4">
        <w:trPr>
          <w:jc w:val="center"/>
        </w:trPr>
        <w:tc>
          <w:tcPr>
            <w:tcW w:w="2004" w:type="dxa"/>
          </w:tcPr>
          <w:p w14:paraId="3F2432C6" w14:textId="77777777" w:rsidR="0007461C" w:rsidRPr="00F21D4F" w:rsidRDefault="0007461C" w:rsidP="005B4150">
            <w:pPr>
              <w:pStyle w:val="TAC"/>
            </w:pPr>
            <w:r w:rsidRPr="00F21D4F">
              <w:t>11.0.0</w:t>
            </w:r>
          </w:p>
        </w:tc>
        <w:tc>
          <w:tcPr>
            <w:tcW w:w="1399" w:type="dxa"/>
          </w:tcPr>
          <w:p w14:paraId="6ABC9C83" w14:textId="77777777" w:rsidR="0007461C" w:rsidRPr="00F21D4F" w:rsidRDefault="0007461C" w:rsidP="005B4150">
            <w:pPr>
              <w:pStyle w:val="TAC"/>
            </w:pPr>
            <w:r w:rsidRPr="00F21D4F">
              <w:t>1.7</w:t>
            </w:r>
          </w:p>
        </w:tc>
        <w:tc>
          <w:tcPr>
            <w:tcW w:w="3963" w:type="dxa"/>
            <w:vMerge/>
          </w:tcPr>
          <w:p w14:paraId="60CD2B79" w14:textId="77777777" w:rsidR="0007461C" w:rsidRPr="00F21D4F" w:rsidRDefault="0007461C" w:rsidP="005B4150">
            <w:pPr>
              <w:pStyle w:val="TAC"/>
            </w:pPr>
          </w:p>
        </w:tc>
      </w:tr>
      <w:tr w:rsidR="0007461C" w:rsidRPr="00F21D4F" w14:paraId="24945ACA" w14:textId="77777777" w:rsidTr="001536A4">
        <w:trPr>
          <w:jc w:val="center"/>
        </w:trPr>
        <w:tc>
          <w:tcPr>
            <w:tcW w:w="2004" w:type="dxa"/>
          </w:tcPr>
          <w:p w14:paraId="20F10E57" w14:textId="77777777" w:rsidR="0007461C" w:rsidRPr="00F21D4F" w:rsidRDefault="0007461C" w:rsidP="005B4150">
            <w:pPr>
              <w:pStyle w:val="TAC"/>
            </w:pPr>
            <w:r w:rsidRPr="00F21D4F">
              <w:t>11.1.0</w:t>
            </w:r>
          </w:p>
        </w:tc>
        <w:tc>
          <w:tcPr>
            <w:tcW w:w="1399" w:type="dxa"/>
          </w:tcPr>
          <w:p w14:paraId="5ABFDBB2" w14:textId="77777777" w:rsidR="0007461C" w:rsidRPr="00F21D4F" w:rsidRDefault="0007461C" w:rsidP="005B4150">
            <w:pPr>
              <w:pStyle w:val="TAC"/>
            </w:pPr>
            <w:r w:rsidRPr="00F21D4F">
              <w:t>1.8</w:t>
            </w:r>
          </w:p>
        </w:tc>
        <w:tc>
          <w:tcPr>
            <w:tcW w:w="3963" w:type="dxa"/>
            <w:vMerge/>
          </w:tcPr>
          <w:p w14:paraId="0D5C2F6F" w14:textId="77777777" w:rsidR="0007461C" w:rsidRPr="00F21D4F" w:rsidRDefault="0007461C" w:rsidP="005B4150">
            <w:pPr>
              <w:pStyle w:val="TAC"/>
            </w:pPr>
          </w:p>
        </w:tc>
      </w:tr>
      <w:tr w:rsidR="0007461C" w:rsidRPr="00F21D4F" w14:paraId="144B0710" w14:textId="77777777" w:rsidTr="001536A4">
        <w:trPr>
          <w:jc w:val="center"/>
        </w:trPr>
        <w:tc>
          <w:tcPr>
            <w:tcW w:w="2004" w:type="dxa"/>
          </w:tcPr>
          <w:p w14:paraId="6A6BCA53" w14:textId="77777777" w:rsidR="0007461C" w:rsidRPr="00F21D4F" w:rsidRDefault="0007461C" w:rsidP="005B4150">
            <w:pPr>
              <w:pStyle w:val="TAC"/>
            </w:pPr>
            <w:r w:rsidRPr="00F21D4F">
              <w:t>12</w:t>
            </w:r>
          </w:p>
        </w:tc>
        <w:tc>
          <w:tcPr>
            <w:tcW w:w="1399" w:type="dxa"/>
          </w:tcPr>
          <w:p w14:paraId="443DD547" w14:textId="77777777" w:rsidR="0007461C" w:rsidRPr="00F21D4F" w:rsidRDefault="0007461C" w:rsidP="005B4150">
            <w:pPr>
              <w:pStyle w:val="TAC"/>
            </w:pPr>
            <w:r w:rsidRPr="00F21D4F">
              <w:t>1.9</w:t>
            </w:r>
          </w:p>
        </w:tc>
        <w:tc>
          <w:tcPr>
            <w:tcW w:w="3963" w:type="dxa"/>
            <w:vMerge/>
          </w:tcPr>
          <w:p w14:paraId="132BD9B1" w14:textId="77777777" w:rsidR="0007461C" w:rsidRPr="00F21D4F" w:rsidRDefault="0007461C" w:rsidP="005B4150">
            <w:pPr>
              <w:pStyle w:val="TAC"/>
            </w:pPr>
          </w:p>
        </w:tc>
      </w:tr>
      <w:tr w:rsidR="0007461C" w:rsidRPr="00F21D4F" w14:paraId="1E36C929" w14:textId="77777777" w:rsidTr="001536A4">
        <w:trPr>
          <w:jc w:val="center"/>
        </w:trPr>
        <w:tc>
          <w:tcPr>
            <w:tcW w:w="2004" w:type="dxa"/>
          </w:tcPr>
          <w:p w14:paraId="1D5AA74A" w14:textId="77777777" w:rsidR="0007461C" w:rsidRPr="00F21D4F" w:rsidRDefault="0007461C" w:rsidP="005B4150">
            <w:pPr>
              <w:pStyle w:val="TAC"/>
            </w:pPr>
            <w:r w:rsidRPr="00F21D4F">
              <w:t>13</w:t>
            </w:r>
          </w:p>
        </w:tc>
        <w:tc>
          <w:tcPr>
            <w:tcW w:w="1399" w:type="dxa"/>
          </w:tcPr>
          <w:p w14:paraId="39D07762" w14:textId="77777777" w:rsidR="0007461C" w:rsidRPr="00F21D4F" w:rsidRDefault="0007461C" w:rsidP="005B4150">
            <w:pPr>
              <w:pStyle w:val="TAC"/>
            </w:pPr>
            <w:r w:rsidRPr="00F21D4F">
              <w:t>1.10</w:t>
            </w:r>
          </w:p>
        </w:tc>
        <w:tc>
          <w:tcPr>
            <w:tcW w:w="3963" w:type="dxa"/>
            <w:vMerge/>
          </w:tcPr>
          <w:p w14:paraId="0D80B89B" w14:textId="77777777" w:rsidR="0007461C" w:rsidRPr="00F21D4F" w:rsidRDefault="0007461C" w:rsidP="005B4150">
            <w:pPr>
              <w:pStyle w:val="TAC"/>
            </w:pPr>
          </w:p>
        </w:tc>
      </w:tr>
      <w:tr w:rsidR="0007461C" w:rsidRPr="00F21D4F" w14:paraId="74858266" w14:textId="77777777" w:rsidTr="001536A4">
        <w:trPr>
          <w:jc w:val="center"/>
        </w:trPr>
        <w:tc>
          <w:tcPr>
            <w:tcW w:w="2004" w:type="dxa"/>
          </w:tcPr>
          <w:p w14:paraId="36CFDBDF" w14:textId="77777777" w:rsidR="0007461C" w:rsidRPr="00F21D4F" w:rsidRDefault="0007461C" w:rsidP="005B4150">
            <w:pPr>
              <w:pStyle w:val="TAC"/>
            </w:pPr>
            <w:r w:rsidRPr="00F21D4F">
              <w:t>13.1</w:t>
            </w:r>
          </w:p>
        </w:tc>
        <w:tc>
          <w:tcPr>
            <w:tcW w:w="1399" w:type="dxa"/>
          </w:tcPr>
          <w:p w14:paraId="5F32D9C5" w14:textId="77777777" w:rsidR="0007461C" w:rsidRPr="00F21D4F" w:rsidRDefault="0007461C" w:rsidP="005B4150">
            <w:pPr>
              <w:pStyle w:val="TAC"/>
            </w:pPr>
            <w:r w:rsidRPr="00F21D4F">
              <w:t>1.11</w:t>
            </w:r>
          </w:p>
        </w:tc>
        <w:tc>
          <w:tcPr>
            <w:tcW w:w="3963" w:type="dxa"/>
            <w:vMerge/>
          </w:tcPr>
          <w:p w14:paraId="3CD939A7" w14:textId="77777777" w:rsidR="0007461C" w:rsidRPr="00F21D4F" w:rsidRDefault="0007461C" w:rsidP="005B4150">
            <w:pPr>
              <w:pStyle w:val="TAC"/>
            </w:pPr>
          </w:p>
        </w:tc>
      </w:tr>
      <w:tr w:rsidR="0007461C" w:rsidRPr="00F21D4F" w14:paraId="75DA8EA0" w14:textId="77777777" w:rsidTr="001536A4">
        <w:trPr>
          <w:jc w:val="center"/>
        </w:trPr>
        <w:tc>
          <w:tcPr>
            <w:tcW w:w="2004" w:type="dxa"/>
          </w:tcPr>
          <w:p w14:paraId="40E86EE0" w14:textId="77777777" w:rsidR="0007461C" w:rsidRPr="00F21D4F" w:rsidRDefault="0007461C" w:rsidP="005B4150">
            <w:pPr>
              <w:pStyle w:val="TAC"/>
            </w:pPr>
            <w:r w:rsidRPr="00F21D4F">
              <w:t>15.0</w:t>
            </w:r>
          </w:p>
        </w:tc>
        <w:tc>
          <w:tcPr>
            <w:tcW w:w="1399" w:type="dxa"/>
          </w:tcPr>
          <w:p w14:paraId="2FF26FE7" w14:textId="77777777" w:rsidR="0007461C" w:rsidRPr="00F21D4F" w:rsidRDefault="0007461C" w:rsidP="005B4150">
            <w:pPr>
              <w:pStyle w:val="TAC"/>
            </w:pPr>
            <w:r w:rsidRPr="00F21D4F">
              <w:t>1.12</w:t>
            </w:r>
          </w:p>
        </w:tc>
        <w:tc>
          <w:tcPr>
            <w:tcW w:w="3963" w:type="dxa"/>
            <w:vMerge/>
          </w:tcPr>
          <w:p w14:paraId="02BBB34F" w14:textId="77777777" w:rsidR="0007461C" w:rsidRPr="00F21D4F" w:rsidRDefault="0007461C" w:rsidP="005B4150">
            <w:pPr>
              <w:pStyle w:val="TAC"/>
            </w:pPr>
          </w:p>
        </w:tc>
      </w:tr>
      <w:tr w:rsidR="0007461C" w:rsidRPr="00F21D4F" w14:paraId="7C41FC3D" w14:textId="77777777" w:rsidTr="001536A4">
        <w:trPr>
          <w:jc w:val="center"/>
          <w:ins w:id="830" w:author="Mrunal Landouer" w:date="2023-05-18T17:10:00Z"/>
        </w:trPr>
        <w:tc>
          <w:tcPr>
            <w:tcW w:w="2004" w:type="dxa"/>
          </w:tcPr>
          <w:p w14:paraId="185AD7F4" w14:textId="1A1088BD" w:rsidR="0007461C" w:rsidRPr="00F21D4F" w:rsidRDefault="0007461C" w:rsidP="005B4150">
            <w:pPr>
              <w:pStyle w:val="TAC"/>
              <w:rPr>
                <w:ins w:id="831" w:author="Mrunal Landouer" w:date="2023-05-18T17:10:00Z"/>
              </w:rPr>
            </w:pPr>
            <w:ins w:id="832" w:author="Mrunal Landouer" w:date="2023-05-18T17:10:00Z">
              <w:r w:rsidRPr="00F21D4F">
                <w:t>17.2.0</w:t>
              </w:r>
            </w:ins>
          </w:p>
        </w:tc>
        <w:tc>
          <w:tcPr>
            <w:tcW w:w="1399" w:type="dxa"/>
          </w:tcPr>
          <w:p w14:paraId="701B66D5" w14:textId="566AFDD8" w:rsidR="0007461C" w:rsidRPr="00F21D4F" w:rsidRDefault="0007461C" w:rsidP="005B4150">
            <w:pPr>
              <w:pStyle w:val="TAC"/>
              <w:rPr>
                <w:ins w:id="833" w:author="Mrunal Landouer" w:date="2023-05-18T17:10:00Z"/>
              </w:rPr>
            </w:pPr>
            <w:ins w:id="834" w:author="Mrunal Landouer" w:date="2023-05-18T17:10:00Z">
              <w:r w:rsidRPr="00F21D4F">
                <w:t>1.13</w:t>
              </w:r>
            </w:ins>
          </w:p>
        </w:tc>
        <w:tc>
          <w:tcPr>
            <w:tcW w:w="3963" w:type="dxa"/>
            <w:vMerge/>
          </w:tcPr>
          <w:p w14:paraId="6644E63F" w14:textId="77777777" w:rsidR="0007461C" w:rsidRPr="00F21D4F" w:rsidRDefault="0007461C" w:rsidP="005B4150">
            <w:pPr>
              <w:pStyle w:val="TAC"/>
              <w:rPr>
                <w:ins w:id="835" w:author="Mrunal Landouer" w:date="2023-05-18T17:10:00Z"/>
              </w:rPr>
            </w:pPr>
          </w:p>
        </w:tc>
      </w:tr>
      <w:tr w:rsidR="0007461C" w:rsidRPr="00F21D4F" w14:paraId="589AC2F0" w14:textId="77777777" w:rsidTr="001536A4">
        <w:trPr>
          <w:jc w:val="center"/>
          <w:ins w:id="836" w:author="Mrunal Landouer" w:date="2023-05-18T17:10:00Z"/>
        </w:trPr>
        <w:tc>
          <w:tcPr>
            <w:tcW w:w="2004" w:type="dxa"/>
          </w:tcPr>
          <w:p w14:paraId="728EBAE5" w14:textId="18B2C51B" w:rsidR="0007461C" w:rsidRPr="00F21D4F" w:rsidRDefault="0007461C" w:rsidP="005B4150">
            <w:pPr>
              <w:pStyle w:val="TAC"/>
              <w:rPr>
                <w:ins w:id="837" w:author="Mrunal Landouer" w:date="2023-05-18T17:10:00Z"/>
              </w:rPr>
            </w:pPr>
            <w:ins w:id="838" w:author="Mrunal Landouer" w:date="2023-05-18T17:10:00Z">
              <w:r w:rsidRPr="00F21D4F">
                <w:t>17.3.0</w:t>
              </w:r>
            </w:ins>
          </w:p>
        </w:tc>
        <w:tc>
          <w:tcPr>
            <w:tcW w:w="1399" w:type="dxa"/>
          </w:tcPr>
          <w:p w14:paraId="68A4E2DE" w14:textId="4D4C93E0" w:rsidR="0007461C" w:rsidRPr="00F21D4F" w:rsidRDefault="0007461C" w:rsidP="005B4150">
            <w:pPr>
              <w:pStyle w:val="TAC"/>
              <w:rPr>
                <w:ins w:id="839" w:author="Mrunal Landouer" w:date="2023-05-18T17:10:00Z"/>
              </w:rPr>
            </w:pPr>
            <w:ins w:id="840" w:author="Mrunal Landouer" w:date="2023-05-18T17:10:00Z">
              <w:r w:rsidRPr="00F21D4F">
                <w:t>1.14</w:t>
              </w:r>
            </w:ins>
          </w:p>
        </w:tc>
        <w:tc>
          <w:tcPr>
            <w:tcW w:w="3963" w:type="dxa"/>
            <w:vMerge/>
          </w:tcPr>
          <w:p w14:paraId="18A04C45" w14:textId="77777777" w:rsidR="0007461C" w:rsidRPr="00F21D4F" w:rsidRDefault="0007461C" w:rsidP="005B4150">
            <w:pPr>
              <w:pStyle w:val="TAC"/>
              <w:rPr>
                <w:ins w:id="841" w:author="Mrunal Landouer" w:date="2023-05-18T17:10:00Z"/>
              </w:rPr>
            </w:pPr>
          </w:p>
        </w:tc>
      </w:tr>
    </w:tbl>
    <w:p w14:paraId="5C9E816B" w14:textId="77777777" w:rsidR="008B56EF" w:rsidRPr="00F21D4F" w:rsidRDefault="008B56EF">
      <w:pPr>
        <w:jc w:val="both"/>
      </w:pPr>
    </w:p>
    <w:p w14:paraId="47D7C900" w14:textId="77777777" w:rsidR="0087313C" w:rsidRPr="00F21D4F" w:rsidRDefault="0087313C">
      <w:pPr>
        <w:pStyle w:val="TH"/>
        <w:keepNext w:val="0"/>
        <w:keepLines w:val="0"/>
      </w:pPr>
      <w:r w:rsidRPr="00F21D4F">
        <w:t>Table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828"/>
      </w:tblGrid>
      <w:tr w:rsidR="008B56EF" w:rsidRPr="00F21D4F" w14:paraId="07A8BB38" w14:textId="77777777" w:rsidTr="001536A4">
        <w:trPr>
          <w:jc w:val="center"/>
        </w:trPr>
        <w:tc>
          <w:tcPr>
            <w:tcW w:w="7225" w:type="dxa"/>
            <w:gridSpan w:val="3"/>
          </w:tcPr>
          <w:p w14:paraId="3C46EAC1" w14:textId="77777777" w:rsidR="008B56EF" w:rsidRPr="00F21D4F" w:rsidRDefault="008B56EF" w:rsidP="001536A4">
            <w:pPr>
              <w:pStyle w:val="TAH"/>
            </w:pPr>
            <w:r w:rsidRPr="00F21D4F">
              <w:t>uicc.system</w:t>
            </w:r>
            <w:r w:rsidR="001536A4" w:rsidRPr="00F21D4F">
              <w:t xml:space="preserve"> </w:t>
            </w:r>
            <w:r w:rsidRPr="00F21D4F">
              <w:t>package</w:t>
            </w:r>
          </w:p>
        </w:tc>
      </w:tr>
      <w:tr w:rsidR="008B56EF" w:rsidRPr="00F21D4F" w14:paraId="3B46940B" w14:textId="77777777" w:rsidTr="001536A4">
        <w:trPr>
          <w:jc w:val="center"/>
        </w:trPr>
        <w:tc>
          <w:tcPr>
            <w:tcW w:w="2004" w:type="dxa"/>
            <w:vAlign w:val="center"/>
          </w:tcPr>
          <w:p w14:paraId="6F23034C" w14:textId="431879DD" w:rsidR="008B56EF" w:rsidRPr="00F21D4F" w:rsidRDefault="00883E7F" w:rsidP="001536A4">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Pr="00F21D4F">
              <w:fldChar w:fldCharType="separate"/>
            </w:r>
            <w:r w:rsidR="001D287D" w:rsidRPr="00F21D4F">
              <w:t>13</w:t>
            </w:r>
            <w:r w:rsidRPr="00F21D4F">
              <w:fldChar w:fldCharType="end"/>
            </w:r>
            <w:r w:rsidRPr="00F21D4F">
              <w:t>]</w:t>
            </w:r>
          </w:p>
        </w:tc>
        <w:tc>
          <w:tcPr>
            <w:tcW w:w="1393" w:type="dxa"/>
            <w:vAlign w:val="center"/>
          </w:tcPr>
          <w:p w14:paraId="2D425E0A" w14:textId="77777777" w:rsidR="008B56EF" w:rsidRPr="00F21D4F" w:rsidRDefault="008B56EF" w:rsidP="001536A4">
            <w:pPr>
              <w:pStyle w:val="TAH"/>
            </w:pPr>
            <w:r w:rsidRPr="00F21D4F">
              <w:t>Major,</w:t>
            </w:r>
            <w:r w:rsidR="001536A4" w:rsidRPr="00F21D4F">
              <w:t xml:space="preserve"> </w:t>
            </w:r>
            <w:r w:rsidRPr="00F21D4F">
              <w:t>Minor</w:t>
            </w:r>
          </w:p>
        </w:tc>
        <w:tc>
          <w:tcPr>
            <w:tcW w:w="3828" w:type="dxa"/>
            <w:vAlign w:val="center"/>
          </w:tcPr>
          <w:p w14:paraId="661E80F8" w14:textId="77777777" w:rsidR="008B56EF" w:rsidRPr="00F21D4F" w:rsidRDefault="008B56EF" w:rsidP="001536A4">
            <w:pPr>
              <w:pStyle w:val="TAH"/>
            </w:pPr>
            <w:r w:rsidRPr="00F21D4F">
              <w:t>AID</w:t>
            </w:r>
          </w:p>
        </w:tc>
      </w:tr>
      <w:tr w:rsidR="008B56EF" w:rsidRPr="00F21D4F" w14:paraId="52700E27" w14:textId="77777777" w:rsidTr="001536A4">
        <w:trPr>
          <w:jc w:val="center"/>
        </w:trPr>
        <w:tc>
          <w:tcPr>
            <w:tcW w:w="2004" w:type="dxa"/>
          </w:tcPr>
          <w:p w14:paraId="1DAA3DB2" w14:textId="77777777" w:rsidR="008B56EF" w:rsidRPr="00F21D4F" w:rsidRDefault="008B56EF" w:rsidP="005B4150">
            <w:pPr>
              <w:pStyle w:val="TAC"/>
            </w:pPr>
            <w:r w:rsidRPr="00F21D4F">
              <w:t>6.0.1</w:t>
            </w:r>
          </w:p>
        </w:tc>
        <w:tc>
          <w:tcPr>
            <w:tcW w:w="1393" w:type="dxa"/>
          </w:tcPr>
          <w:p w14:paraId="270D8505" w14:textId="77777777" w:rsidR="008B56EF" w:rsidRPr="00F21D4F" w:rsidRDefault="008B56EF" w:rsidP="005B4150">
            <w:pPr>
              <w:pStyle w:val="TAC"/>
            </w:pPr>
            <w:r w:rsidRPr="00F21D4F">
              <w:t>1.0</w:t>
            </w:r>
          </w:p>
        </w:tc>
        <w:tc>
          <w:tcPr>
            <w:tcW w:w="3828" w:type="dxa"/>
            <w:vMerge w:val="restart"/>
            <w:vAlign w:val="center"/>
          </w:tcPr>
          <w:p w14:paraId="4CB4E2DD" w14:textId="77777777" w:rsidR="008B56EF" w:rsidRPr="00F21D4F" w:rsidRDefault="008B56EF" w:rsidP="005B4150">
            <w:pPr>
              <w:pStyle w:val="TAC"/>
            </w:pPr>
            <w:r w:rsidRPr="00F21D4F">
              <w:t>A000000009</w:t>
            </w:r>
            <w:r w:rsidR="001536A4" w:rsidRPr="00F21D4F">
              <w:t xml:space="preserve"> </w:t>
            </w:r>
            <w:r w:rsidRPr="00F21D4F">
              <w:t>0005</w:t>
            </w:r>
            <w:r w:rsidR="001536A4" w:rsidRPr="00F21D4F">
              <w:t xml:space="preserve"> </w:t>
            </w:r>
            <w:r w:rsidRPr="00F21D4F">
              <w:t>FFFF</w:t>
            </w:r>
            <w:r w:rsidR="001536A4" w:rsidRPr="00F21D4F">
              <w:t xml:space="preserve"> </w:t>
            </w:r>
            <w:r w:rsidRPr="00F21D4F">
              <w:t>FFFF</w:t>
            </w:r>
            <w:r w:rsidR="001536A4" w:rsidRPr="00F21D4F">
              <w:t xml:space="preserve"> </w:t>
            </w:r>
            <w:r w:rsidRPr="00F21D4F">
              <w:t>89</w:t>
            </w:r>
            <w:r w:rsidR="001536A4" w:rsidRPr="00F21D4F">
              <w:t xml:space="preserve"> </w:t>
            </w:r>
            <w:r w:rsidRPr="00F21D4F">
              <w:t>13</w:t>
            </w:r>
            <w:r w:rsidR="001536A4" w:rsidRPr="00F21D4F">
              <w:t xml:space="preserve"> </w:t>
            </w:r>
            <w:r w:rsidRPr="00F21D4F">
              <w:t>000000</w:t>
            </w:r>
          </w:p>
        </w:tc>
      </w:tr>
      <w:tr w:rsidR="008B56EF" w:rsidRPr="00F21D4F" w14:paraId="79D16443" w14:textId="77777777" w:rsidTr="001536A4">
        <w:trPr>
          <w:jc w:val="center"/>
        </w:trPr>
        <w:tc>
          <w:tcPr>
            <w:tcW w:w="2004" w:type="dxa"/>
          </w:tcPr>
          <w:p w14:paraId="2FDBCE27" w14:textId="77777777" w:rsidR="008B56EF" w:rsidRPr="00F21D4F" w:rsidRDefault="008B56EF" w:rsidP="005B4150">
            <w:pPr>
              <w:pStyle w:val="TAC"/>
            </w:pPr>
            <w:r w:rsidRPr="00F21D4F">
              <w:t>11.1.0</w:t>
            </w:r>
          </w:p>
        </w:tc>
        <w:tc>
          <w:tcPr>
            <w:tcW w:w="1393" w:type="dxa"/>
          </w:tcPr>
          <w:p w14:paraId="1E807BCC" w14:textId="77777777" w:rsidR="008B56EF" w:rsidRPr="00F21D4F" w:rsidRDefault="008B56EF" w:rsidP="005B4150">
            <w:pPr>
              <w:pStyle w:val="TAC"/>
            </w:pPr>
            <w:r w:rsidRPr="00F21D4F">
              <w:t>1.1</w:t>
            </w:r>
          </w:p>
        </w:tc>
        <w:tc>
          <w:tcPr>
            <w:tcW w:w="3828" w:type="dxa"/>
            <w:vMerge/>
          </w:tcPr>
          <w:p w14:paraId="4219FB7B" w14:textId="77777777" w:rsidR="008B56EF" w:rsidRPr="00F21D4F" w:rsidRDefault="008B56EF" w:rsidP="005B4150">
            <w:pPr>
              <w:pStyle w:val="TAC"/>
            </w:pPr>
          </w:p>
        </w:tc>
      </w:tr>
      <w:tr w:rsidR="006365C6" w:rsidRPr="00F21D4F" w14:paraId="05180D47" w14:textId="77777777" w:rsidTr="001536A4">
        <w:trPr>
          <w:jc w:val="center"/>
        </w:trPr>
        <w:tc>
          <w:tcPr>
            <w:tcW w:w="2004" w:type="dxa"/>
          </w:tcPr>
          <w:p w14:paraId="7FDF8B16" w14:textId="6A2726DA" w:rsidR="006365C6" w:rsidRPr="00F21D4F" w:rsidRDefault="00471634" w:rsidP="005B4150">
            <w:pPr>
              <w:pStyle w:val="TAC"/>
            </w:pPr>
            <w:r w:rsidRPr="00F21D4F">
              <w:t>15.0.0</w:t>
            </w:r>
          </w:p>
        </w:tc>
        <w:tc>
          <w:tcPr>
            <w:tcW w:w="1393" w:type="dxa"/>
          </w:tcPr>
          <w:p w14:paraId="3DE7BA90" w14:textId="3EE1617E" w:rsidR="006365C6" w:rsidRPr="00F21D4F" w:rsidRDefault="00F85343" w:rsidP="005B4150">
            <w:pPr>
              <w:pStyle w:val="TAC"/>
            </w:pPr>
            <w:r w:rsidRPr="00F21D4F">
              <w:t>1.2</w:t>
            </w:r>
          </w:p>
        </w:tc>
        <w:tc>
          <w:tcPr>
            <w:tcW w:w="3828" w:type="dxa"/>
          </w:tcPr>
          <w:p w14:paraId="7DECEB9E" w14:textId="77777777" w:rsidR="006365C6" w:rsidRPr="00F21D4F" w:rsidRDefault="006365C6" w:rsidP="005B4150">
            <w:pPr>
              <w:pStyle w:val="TAC"/>
            </w:pPr>
          </w:p>
        </w:tc>
      </w:tr>
    </w:tbl>
    <w:p w14:paraId="71006296" w14:textId="77777777" w:rsidR="0087313C" w:rsidRPr="00F21D4F" w:rsidRDefault="0087313C">
      <w:pPr>
        <w:jc w:val="both"/>
      </w:pPr>
    </w:p>
    <w:p w14:paraId="36D30543" w14:textId="77777777" w:rsidR="0087313C" w:rsidRPr="00F21D4F" w:rsidRDefault="0087313C">
      <w:pPr>
        <w:pStyle w:val="TH"/>
        <w:keepNext w:val="0"/>
        <w:keepLines w:val="0"/>
      </w:pPr>
      <w:r w:rsidRPr="00F21D4F">
        <w:t>Table 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969"/>
      </w:tblGrid>
      <w:tr w:rsidR="00BA6409" w:rsidRPr="00F21D4F" w14:paraId="65FEE106" w14:textId="77777777" w:rsidTr="00F324E7">
        <w:trPr>
          <w:jc w:val="center"/>
        </w:trPr>
        <w:tc>
          <w:tcPr>
            <w:tcW w:w="7366" w:type="dxa"/>
            <w:gridSpan w:val="3"/>
          </w:tcPr>
          <w:p w14:paraId="587D9D0D" w14:textId="77777777" w:rsidR="00BA6409" w:rsidRPr="00F21D4F" w:rsidRDefault="00BA6409" w:rsidP="001536A4">
            <w:pPr>
              <w:pStyle w:val="TAH"/>
            </w:pPr>
            <w:r w:rsidRPr="00F21D4F">
              <w:t>uicc.access.fileadministration</w:t>
            </w:r>
            <w:r w:rsidR="00F324E7" w:rsidRPr="00F21D4F">
              <w:t xml:space="preserve"> </w:t>
            </w:r>
            <w:r w:rsidRPr="00F21D4F">
              <w:t>package</w:t>
            </w:r>
          </w:p>
        </w:tc>
      </w:tr>
      <w:tr w:rsidR="00BA6409" w:rsidRPr="00F21D4F" w14:paraId="5D741075" w14:textId="77777777" w:rsidTr="00F324E7">
        <w:trPr>
          <w:jc w:val="center"/>
        </w:trPr>
        <w:tc>
          <w:tcPr>
            <w:tcW w:w="2004" w:type="dxa"/>
            <w:vAlign w:val="center"/>
          </w:tcPr>
          <w:p w14:paraId="7E0B9332" w14:textId="29AA9058" w:rsidR="00BA6409" w:rsidRPr="00F21D4F" w:rsidRDefault="00883E7F" w:rsidP="001536A4">
            <w:pPr>
              <w:pStyle w:val="TAH"/>
            </w:pPr>
            <w:r w:rsidRPr="00F21D4F">
              <w:t>ETSI</w:t>
            </w:r>
            <w:r w:rsidR="00F324E7" w:rsidRPr="00F21D4F">
              <w:t xml:space="preserve"> </w:t>
            </w:r>
            <w:r w:rsidRPr="00F21D4F">
              <w:t>TS</w:t>
            </w:r>
            <w:r w:rsidR="00F324E7" w:rsidRPr="00F21D4F">
              <w:t xml:space="preserve"> </w:t>
            </w:r>
            <w:r w:rsidRPr="00F21D4F">
              <w:t>102</w:t>
            </w:r>
            <w:r w:rsidR="00F324E7" w:rsidRPr="00F21D4F">
              <w:t xml:space="preserve"> </w:t>
            </w:r>
            <w:r w:rsidRPr="00F21D4F">
              <w:t>241</w:t>
            </w:r>
            <w:r w:rsidR="00F324E7"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93" w:type="dxa"/>
            <w:vAlign w:val="center"/>
          </w:tcPr>
          <w:p w14:paraId="1D1AD436" w14:textId="77777777" w:rsidR="00BA6409" w:rsidRPr="00F21D4F" w:rsidRDefault="00BA6409" w:rsidP="001536A4">
            <w:pPr>
              <w:pStyle w:val="TAH"/>
            </w:pPr>
            <w:r w:rsidRPr="00F21D4F">
              <w:t>Major,</w:t>
            </w:r>
            <w:r w:rsidR="00F324E7" w:rsidRPr="00F21D4F">
              <w:t xml:space="preserve"> </w:t>
            </w:r>
            <w:r w:rsidRPr="00F21D4F">
              <w:t>Minor</w:t>
            </w:r>
          </w:p>
        </w:tc>
        <w:tc>
          <w:tcPr>
            <w:tcW w:w="3969" w:type="dxa"/>
            <w:vAlign w:val="center"/>
          </w:tcPr>
          <w:p w14:paraId="294BD696" w14:textId="77777777" w:rsidR="00BA6409" w:rsidRPr="00F21D4F" w:rsidRDefault="00BA6409" w:rsidP="001536A4">
            <w:pPr>
              <w:pStyle w:val="TAH"/>
            </w:pPr>
            <w:r w:rsidRPr="00F21D4F">
              <w:t>AID</w:t>
            </w:r>
          </w:p>
        </w:tc>
      </w:tr>
      <w:tr w:rsidR="00BA6409" w:rsidRPr="00F21D4F" w14:paraId="66E270F1" w14:textId="77777777" w:rsidTr="00F324E7">
        <w:trPr>
          <w:jc w:val="center"/>
        </w:trPr>
        <w:tc>
          <w:tcPr>
            <w:tcW w:w="2004" w:type="dxa"/>
          </w:tcPr>
          <w:p w14:paraId="48A83BC9" w14:textId="77777777" w:rsidR="00BA6409" w:rsidRPr="00F21D4F" w:rsidRDefault="00BA6409" w:rsidP="005B4150">
            <w:pPr>
              <w:pStyle w:val="TAC"/>
            </w:pPr>
            <w:r w:rsidRPr="00F21D4F">
              <w:t>6.0.1</w:t>
            </w:r>
          </w:p>
        </w:tc>
        <w:tc>
          <w:tcPr>
            <w:tcW w:w="1393" w:type="dxa"/>
          </w:tcPr>
          <w:p w14:paraId="790A5B58" w14:textId="77777777" w:rsidR="00BA6409" w:rsidRPr="00F21D4F" w:rsidRDefault="00BA6409" w:rsidP="005B4150">
            <w:pPr>
              <w:pStyle w:val="TAC"/>
            </w:pPr>
            <w:r w:rsidRPr="00F21D4F">
              <w:t>1.0</w:t>
            </w:r>
          </w:p>
        </w:tc>
        <w:tc>
          <w:tcPr>
            <w:tcW w:w="3969" w:type="dxa"/>
          </w:tcPr>
          <w:p w14:paraId="1D5F2A32" w14:textId="77777777" w:rsidR="00BA6409" w:rsidRPr="00F21D4F" w:rsidRDefault="00BA6409" w:rsidP="005B4150">
            <w:pPr>
              <w:pStyle w:val="TAC"/>
            </w:pPr>
            <w:r w:rsidRPr="00F21D4F">
              <w:t>A000000009</w:t>
            </w:r>
            <w:r w:rsidR="00F324E7" w:rsidRPr="00F21D4F">
              <w:t xml:space="preserve"> </w:t>
            </w:r>
            <w:r w:rsidRPr="00F21D4F">
              <w:t>0005</w:t>
            </w:r>
            <w:r w:rsidR="00F324E7" w:rsidRPr="00F21D4F">
              <w:t xml:space="preserve"> </w:t>
            </w:r>
            <w:r w:rsidRPr="00F21D4F">
              <w:t>FFFF</w:t>
            </w:r>
            <w:r w:rsidR="00F324E7" w:rsidRPr="00F21D4F">
              <w:t xml:space="preserve"> </w:t>
            </w:r>
            <w:r w:rsidRPr="00F21D4F">
              <w:t>FFFF</w:t>
            </w:r>
            <w:r w:rsidR="00F324E7" w:rsidRPr="00F21D4F">
              <w:t xml:space="preserve"> </w:t>
            </w:r>
            <w:r w:rsidRPr="00F21D4F">
              <w:t>89</w:t>
            </w:r>
            <w:r w:rsidR="00F324E7" w:rsidRPr="00F21D4F">
              <w:t xml:space="preserve"> </w:t>
            </w:r>
            <w:r w:rsidRPr="00F21D4F">
              <w:t>11</w:t>
            </w:r>
            <w:r w:rsidR="00F324E7" w:rsidRPr="00F21D4F">
              <w:t xml:space="preserve"> </w:t>
            </w:r>
            <w:r w:rsidRPr="00F21D4F">
              <w:t>010000</w:t>
            </w:r>
          </w:p>
        </w:tc>
      </w:tr>
    </w:tbl>
    <w:p w14:paraId="1813B0E9" w14:textId="77777777" w:rsidR="0087313C" w:rsidRPr="00F21D4F" w:rsidRDefault="0087313C">
      <w:pPr>
        <w:jc w:val="both"/>
      </w:pPr>
    </w:p>
    <w:p w14:paraId="46768893" w14:textId="77777777" w:rsidR="0087313C" w:rsidRPr="00F21D4F" w:rsidRDefault="0087313C">
      <w:pPr>
        <w:pStyle w:val="TH"/>
        <w:keepNext w:val="0"/>
        <w:keepLines w:val="0"/>
      </w:pPr>
      <w:r w:rsidRPr="00F21D4F">
        <w:t>Table C.4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969"/>
      </w:tblGrid>
      <w:tr w:rsidR="00BA6409" w:rsidRPr="00F21D4F" w14:paraId="739D6A4D" w14:textId="77777777" w:rsidTr="00F324E7">
        <w:trPr>
          <w:jc w:val="center"/>
        </w:trPr>
        <w:tc>
          <w:tcPr>
            <w:tcW w:w="7366" w:type="dxa"/>
            <w:gridSpan w:val="3"/>
          </w:tcPr>
          <w:p w14:paraId="4C625681" w14:textId="77777777" w:rsidR="00BA6409" w:rsidRPr="00F21D4F" w:rsidRDefault="00BA6409" w:rsidP="001536A4">
            <w:pPr>
              <w:pStyle w:val="TAH"/>
            </w:pPr>
            <w:r w:rsidRPr="00F21D4F">
              <w:t>uicc.access.bertlvfile</w:t>
            </w:r>
            <w:r w:rsidR="00F324E7" w:rsidRPr="00F21D4F">
              <w:t xml:space="preserve"> </w:t>
            </w:r>
            <w:r w:rsidRPr="00F21D4F">
              <w:t>package</w:t>
            </w:r>
          </w:p>
        </w:tc>
      </w:tr>
      <w:tr w:rsidR="00BA6409" w:rsidRPr="00F21D4F" w14:paraId="338B417F" w14:textId="77777777" w:rsidTr="00F324E7">
        <w:trPr>
          <w:jc w:val="center"/>
        </w:trPr>
        <w:tc>
          <w:tcPr>
            <w:tcW w:w="2004" w:type="dxa"/>
            <w:vAlign w:val="center"/>
          </w:tcPr>
          <w:p w14:paraId="79040B33" w14:textId="0925F1BA" w:rsidR="00BA6409" w:rsidRPr="00F21D4F" w:rsidRDefault="00883E7F" w:rsidP="005B4150">
            <w:pPr>
              <w:pStyle w:val="TAH"/>
            </w:pPr>
            <w:r w:rsidRPr="00F21D4F">
              <w:t>ETSI</w:t>
            </w:r>
            <w:r w:rsidR="00F324E7" w:rsidRPr="00F21D4F">
              <w:t xml:space="preserve"> </w:t>
            </w:r>
            <w:r w:rsidRPr="00F21D4F">
              <w:t>TS</w:t>
            </w:r>
            <w:r w:rsidR="00F324E7" w:rsidRPr="00F21D4F">
              <w:t xml:space="preserve"> </w:t>
            </w:r>
            <w:r w:rsidRPr="00F21D4F">
              <w:t>102</w:t>
            </w:r>
            <w:r w:rsidR="00F324E7" w:rsidRPr="00F21D4F">
              <w:t xml:space="preserve"> </w:t>
            </w:r>
            <w:r w:rsidRPr="00F21D4F">
              <w:t>241</w:t>
            </w:r>
            <w:r w:rsidR="00F324E7" w:rsidRPr="00F21D4F">
              <w:t xml:space="preserve"> </w:t>
            </w:r>
            <w:r w:rsidRPr="00F21D4F">
              <w:t>[</w:t>
            </w:r>
            <w:r w:rsidRPr="00F21D4F">
              <w:fldChar w:fldCharType="begin"/>
            </w:r>
            <w:r w:rsidRPr="00F21D4F">
              <w:instrText xml:space="preserve">REF REF_TS102241 \h </w:instrText>
            </w:r>
            <w:r w:rsidRPr="00F21D4F">
              <w:fldChar w:fldCharType="separate"/>
            </w:r>
            <w:r w:rsidR="001D287D" w:rsidRPr="00F21D4F">
              <w:t>13</w:t>
            </w:r>
            <w:r w:rsidRPr="00F21D4F">
              <w:fldChar w:fldCharType="end"/>
            </w:r>
            <w:r w:rsidRPr="00F21D4F">
              <w:t>]</w:t>
            </w:r>
          </w:p>
        </w:tc>
        <w:tc>
          <w:tcPr>
            <w:tcW w:w="1393" w:type="dxa"/>
            <w:vAlign w:val="center"/>
          </w:tcPr>
          <w:p w14:paraId="2B2E8DDA" w14:textId="77777777" w:rsidR="00BA6409" w:rsidRPr="00F21D4F" w:rsidRDefault="00BA6409" w:rsidP="005B4150">
            <w:pPr>
              <w:pStyle w:val="TAH"/>
            </w:pPr>
            <w:r w:rsidRPr="00F21D4F">
              <w:t>Major,</w:t>
            </w:r>
            <w:r w:rsidR="00F324E7" w:rsidRPr="00F21D4F">
              <w:t xml:space="preserve"> </w:t>
            </w:r>
            <w:r w:rsidRPr="00F21D4F">
              <w:t>Minor</w:t>
            </w:r>
          </w:p>
        </w:tc>
        <w:tc>
          <w:tcPr>
            <w:tcW w:w="3969" w:type="dxa"/>
            <w:vAlign w:val="center"/>
          </w:tcPr>
          <w:p w14:paraId="3404B472" w14:textId="77777777" w:rsidR="00BA6409" w:rsidRPr="00F21D4F" w:rsidRDefault="00BA6409" w:rsidP="005B4150">
            <w:pPr>
              <w:jc w:val="center"/>
              <w:rPr>
                <w:rFonts w:ascii="Arial" w:hAnsi="Arial"/>
                <w:b/>
                <w:sz w:val="18"/>
              </w:rPr>
              <w:pPrChange w:id="842" w:author="Mrunal Landouer" w:date="2023-05-18T17:10:00Z">
                <w:pPr>
                  <w:spacing w:after="0"/>
                  <w:jc w:val="center"/>
                </w:pPr>
              </w:pPrChange>
            </w:pPr>
            <w:r w:rsidRPr="00F21D4F">
              <w:rPr>
                <w:rFonts w:ascii="Arial" w:hAnsi="Arial"/>
                <w:b/>
                <w:sz w:val="18"/>
              </w:rPr>
              <w:t>AID</w:t>
            </w:r>
          </w:p>
        </w:tc>
      </w:tr>
      <w:tr w:rsidR="00BA6409" w:rsidRPr="00F21D4F" w14:paraId="414B19C6" w14:textId="77777777" w:rsidTr="00F324E7">
        <w:trPr>
          <w:jc w:val="center"/>
        </w:trPr>
        <w:tc>
          <w:tcPr>
            <w:tcW w:w="2004" w:type="dxa"/>
          </w:tcPr>
          <w:p w14:paraId="005C74F1" w14:textId="77777777" w:rsidR="00BA6409" w:rsidRPr="00F21D4F" w:rsidRDefault="00BA6409" w:rsidP="005B4150">
            <w:pPr>
              <w:pStyle w:val="TAC"/>
            </w:pPr>
            <w:r w:rsidRPr="00F21D4F">
              <w:t>7.9.0</w:t>
            </w:r>
          </w:p>
        </w:tc>
        <w:tc>
          <w:tcPr>
            <w:tcW w:w="1393" w:type="dxa"/>
          </w:tcPr>
          <w:p w14:paraId="75FEDFD2" w14:textId="77777777" w:rsidR="00BA6409" w:rsidRPr="00F21D4F" w:rsidRDefault="00BA6409" w:rsidP="005B4150">
            <w:pPr>
              <w:pStyle w:val="TAC"/>
            </w:pPr>
            <w:r w:rsidRPr="00F21D4F">
              <w:t>1.0</w:t>
            </w:r>
          </w:p>
        </w:tc>
        <w:tc>
          <w:tcPr>
            <w:tcW w:w="3969" w:type="dxa"/>
          </w:tcPr>
          <w:p w14:paraId="4DDD63D1" w14:textId="77777777" w:rsidR="00BA6409" w:rsidRPr="00F21D4F" w:rsidRDefault="00BA6409" w:rsidP="005B4150">
            <w:pPr>
              <w:pStyle w:val="TAC"/>
            </w:pPr>
            <w:r w:rsidRPr="00F21D4F">
              <w:t>A000000009</w:t>
            </w:r>
            <w:r w:rsidR="00F324E7" w:rsidRPr="00F21D4F">
              <w:t xml:space="preserve"> </w:t>
            </w:r>
            <w:r w:rsidRPr="00F21D4F">
              <w:t>0005</w:t>
            </w:r>
            <w:r w:rsidR="00F324E7" w:rsidRPr="00F21D4F">
              <w:t xml:space="preserve"> </w:t>
            </w:r>
            <w:r w:rsidRPr="00F21D4F">
              <w:t>FFFF</w:t>
            </w:r>
            <w:r w:rsidR="00F324E7" w:rsidRPr="00F21D4F">
              <w:t xml:space="preserve"> </w:t>
            </w:r>
            <w:r w:rsidRPr="00F21D4F">
              <w:t>FFFF</w:t>
            </w:r>
            <w:r w:rsidR="00F324E7" w:rsidRPr="00F21D4F">
              <w:t xml:space="preserve"> </w:t>
            </w:r>
            <w:r w:rsidRPr="00F21D4F">
              <w:t>89</w:t>
            </w:r>
            <w:r w:rsidR="00F324E7" w:rsidRPr="00F21D4F">
              <w:t xml:space="preserve"> </w:t>
            </w:r>
            <w:r w:rsidRPr="00F21D4F">
              <w:t>11</w:t>
            </w:r>
            <w:r w:rsidR="00F324E7" w:rsidRPr="00F21D4F">
              <w:t xml:space="preserve"> </w:t>
            </w:r>
            <w:r w:rsidRPr="00F21D4F">
              <w:t>020000</w:t>
            </w:r>
          </w:p>
        </w:tc>
      </w:tr>
    </w:tbl>
    <w:p w14:paraId="79289A64" w14:textId="77777777" w:rsidR="0087313C" w:rsidRPr="00F21D4F" w:rsidRDefault="0087313C"/>
    <w:p w14:paraId="25B7E9E3" w14:textId="77777777" w:rsidR="004E3E6E" w:rsidRPr="00F21D4F" w:rsidRDefault="004E3E6E" w:rsidP="00A14424">
      <w:pPr>
        <w:pStyle w:val="TH"/>
        <w:pPrChange w:id="843" w:author="Mrunal Landouer" w:date="2023-05-18T17:10:00Z">
          <w:pPr>
            <w:pStyle w:val="TH"/>
            <w:keepNext w:val="0"/>
            <w:keepLines w:val="0"/>
          </w:pPr>
        </w:pPrChange>
      </w:pPr>
      <w:r w:rsidRPr="00F21D4F">
        <w:t>Table C.</w:t>
      </w:r>
      <w:r w:rsidR="00450A03" w:rsidRPr="00F21D4F">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1530"/>
        <w:gridCol w:w="3969"/>
      </w:tblGrid>
      <w:tr w:rsidR="00BA6409" w:rsidRPr="00F21D4F" w14:paraId="28C6784E" w14:textId="77777777" w:rsidTr="001536A4">
        <w:trPr>
          <w:jc w:val="center"/>
        </w:trPr>
        <w:tc>
          <w:tcPr>
            <w:tcW w:w="7650" w:type="dxa"/>
            <w:gridSpan w:val="3"/>
          </w:tcPr>
          <w:p w14:paraId="1B94712C" w14:textId="77777777" w:rsidR="00BA6409" w:rsidRPr="00F21D4F" w:rsidRDefault="00BA6409" w:rsidP="005B4150">
            <w:pPr>
              <w:pStyle w:val="TAH"/>
            </w:pPr>
            <w:r w:rsidRPr="00F21D4F">
              <w:t>uicc.services.highupdatearray</w:t>
            </w:r>
            <w:r w:rsidR="001536A4" w:rsidRPr="00F21D4F">
              <w:t xml:space="preserve"> </w:t>
            </w:r>
            <w:r w:rsidRPr="00F21D4F">
              <w:t>package</w:t>
            </w:r>
          </w:p>
        </w:tc>
      </w:tr>
      <w:tr w:rsidR="00BA6409" w:rsidRPr="00F21D4F" w14:paraId="129F8CDC" w14:textId="77777777" w:rsidTr="001536A4">
        <w:trPr>
          <w:jc w:val="center"/>
        </w:trPr>
        <w:tc>
          <w:tcPr>
            <w:tcW w:w="2151" w:type="dxa"/>
            <w:vAlign w:val="center"/>
          </w:tcPr>
          <w:p w14:paraId="61022193" w14:textId="3A5906C8" w:rsidR="00BA6409" w:rsidRPr="00F21D4F" w:rsidRDefault="00883E7F" w:rsidP="005B4150">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530" w:type="dxa"/>
            <w:vAlign w:val="center"/>
          </w:tcPr>
          <w:p w14:paraId="29CEEB0E" w14:textId="77777777" w:rsidR="00BA6409" w:rsidRPr="00F21D4F" w:rsidRDefault="00BA6409" w:rsidP="005B4150">
            <w:pPr>
              <w:pStyle w:val="TAH"/>
            </w:pPr>
            <w:r w:rsidRPr="00F21D4F">
              <w:t>Major,</w:t>
            </w:r>
            <w:r w:rsidR="001536A4" w:rsidRPr="00F21D4F">
              <w:t xml:space="preserve"> </w:t>
            </w:r>
            <w:r w:rsidRPr="00F21D4F">
              <w:t>Minor</w:t>
            </w:r>
          </w:p>
        </w:tc>
        <w:tc>
          <w:tcPr>
            <w:tcW w:w="3969" w:type="dxa"/>
            <w:vAlign w:val="center"/>
          </w:tcPr>
          <w:p w14:paraId="021C4C16" w14:textId="77777777" w:rsidR="00BA6409" w:rsidRPr="00F21D4F" w:rsidRDefault="00BA6409" w:rsidP="005B4150">
            <w:pPr>
              <w:jc w:val="center"/>
              <w:rPr>
                <w:rFonts w:ascii="Arial" w:hAnsi="Arial"/>
                <w:b/>
                <w:sz w:val="18"/>
              </w:rPr>
              <w:pPrChange w:id="844" w:author="Mrunal Landouer" w:date="2023-05-18T17:10:00Z">
                <w:pPr>
                  <w:spacing w:after="0"/>
                  <w:jc w:val="center"/>
                </w:pPr>
              </w:pPrChange>
            </w:pPr>
            <w:r w:rsidRPr="00F21D4F">
              <w:rPr>
                <w:rFonts w:ascii="Arial" w:hAnsi="Arial"/>
                <w:b/>
                <w:sz w:val="18"/>
              </w:rPr>
              <w:t>AID</w:t>
            </w:r>
          </w:p>
        </w:tc>
      </w:tr>
      <w:tr w:rsidR="00BA6409" w:rsidRPr="00F21D4F" w14:paraId="291C7326" w14:textId="77777777" w:rsidTr="001536A4">
        <w:trPr>
          <w:jc w:val="center"/>
        </w:trPr>
        <w:tc>
          <w:tcPr>
            <w:tcW w:w="2151" w:type="dxa"/>
          </w:tcPr>
          <w:p w14:paraId="0DEB957D" w14:textId="77777777" w:rsidR="00BA6409" w:rsidRPr="00F21D4F" w:rsidRDefault="00BA6409" w:rsidP="005B4150">
            <w:pPr>
              <w:pStyle w:val="TAC"/>
            </w:pPr>
            <w:r w:rsidRPr="00F21D4F">
              <w:t>11.1.0</w:t>
            </w:r>
          </w:p>
        </w:tc>
        <w:tc>
          <w:tcPr>
            <w:tcW w:w="1530" w:type="dxa"/>
          </w:tcPr>
          <w:p w14:paraId="21D2A46B" w14:textId="77777777" w:rsidR="00BA6409" w:rsidRPr="00F21D4F" w:rsidRDefault="00BA6409" w:rsidP="005B4150">
            <w:pPr>
              <w:pStyle w:val="TAC"/>
            </w:pPr>
            <w:r w:rsidRPr="00F21D4F">
              <w:t>1.0</w:t>
            </w:r>
          </w:p>
        </w:tc>
        <w:tc>
          <w:tcPr>
            <w:tcW w:w="3969" w:type="dxa"/>
          </w:tcPr>
          <w:p w14:paraId="28FA65B4" w14:textId="77777777" w:rsidR="00BA6409" w:rsidRPr="00F21D4F" w:rsidRDefault="00BA6409" w:rsidP="005B4150">
            <w:pPr>
              <w:pStyle w:val="TAC"/>
            </w:pPr>
            <w:r w:rsidRPr="00F21D4F">
              <w:t>A000000009</w:t>
            </w:r>
            <w:r w:rsidR="001536A4" w:rsidRPr="00F21D4F">
              <w:t xml:space="preserve"> </w:t>
            </w:r>
            <w:r w:rsidRPr="00F21D4F">
              <w:t>0005</w:t>
            </w:r>
            <w:r w:rsidR="001536A4" w:rsidRPr="00F21D4F">
              <w:t xml:space="preserve"> </w:t>
            </w:r>
            <w:r w:rsidRPr="00F21D4F">
              <w:t>FFFF</w:t>
            </w:r>
            <w:r w:rsidR="001536A4" w:rsidRPr="00F21D4F">
              <w:t xml:space="preserve"> </w:t>
            </w:r>
            <w:r w:rsidRPr="00F21D4F">
              <w:t>FFFF</w:t>
            </w:r>
            <w:r w:rsidR="001536A4" w:rsidRPr="00F21D4F">
              <w:t xml:space="preserve"> </w:t>
            </w:r>
            <w:r w:rsidRPr="00F21D4F">
              <w:t>89</w:t>
            </w:r>
            <w:r w:rsidR="001536A4" w:rsidRPr="00F21D4F">
              <w:t xml:space="preserve"> </w:t>
            </w:r>
            <w:r w:rsidRPr="00F21D4F">
              <w:t>18</w:t>
            </w:r>
            <w:r w:rsidR="001536A4" w:rsidRPr="00F21D4F">
              <w:t xml:space="preserve"> </w:t>
            </w:r>
            <w:r w:rsidRPr="00F21D4F">
              <w:t>010000</w:t>
            </w:r>
          </w:p>
        </w:tc>
      </w:tr>
    </w:tbl>
    <w:p w14:paraId="437A3A98" w14:textId="77777777" w:rsidR="004E3E6E" w:rsidRPr="00F21D4F" w:rsidRDefault="004E3E6E"/>
    <w:p w14:paraId="43269F21" w14:textId="77777777" w:rsidR="00346F76" w:rsidRPr="00F21D4F" w:rsidRDefault="00346F76" w:rsidP="00346F76">
      <w:pPr>
        <w:pStyle w:val="TH"/>
        <w:keepNext w:val="0"/>
        <w:keepLines w:val="0"/>
      </w:pPr>
      <w:r w:rsidRPr="00F21D4F">
        <w:t>Table 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6"/>
        <w:gridCol w:w="1393"/>
        <w:gridCol w:w="4536"/>
      </w:tblGrid>
      <w:tr w:rsidR="00BA6409" w:rsidRPr="00F21D4F" w14:paraId="6F702FBB" w14:textId="77777777" w:rsidTr="001536A4">
        <w:trPr>
          <w:jc w:val="center"/>
        </w:trPr>
        <w:tc>
          <w:tcPr>
            <w:tcW w:w="8075" w:type="dxa"/>
            <w:gridSpan w:val="3"/>
          </w:tcPr>
          <w:p w14:paraId="3BB37A86" w14:textId="77777777" w:rsidR="00BA6409" w:rsidRPr="00F21D4F" w:rsidRDefault="00BA6409" w:rsidP="005B4150">
            <w:pPr>
              <w:pStyle w:val="TAH"/>
            </w:pPr>
            <w:r w:rsidRPr="00F21D4F">
              <w:t>uicc.suspendresume</w:t>
            </w:r>
            <w:r w:rsidR="001536A4" w:rsidRPr="00F21D4F">
              <w:t xml:space="preserve"> </w:t>
            </w:r>
            <w:r w:rsidRPr="00F21D4F">
              <w:t>package</w:t>
            </w:r>
          </w:p>
        </w:tc>
      </w:tr>
      <w:tr w:rsidR="00BA6409" w:rsidRPr="00F21D4F" w14:paraId="1FDEDF8F" w14:textId="77777777" w:rsidTr="001536A4">
        <w:trPr>
          <w:jc w:val="center"/>
        </w:trPr>
        <w:tc>
          <w:tcPr>
            <w:tcW w:w="2146" w:type="dxa"/>
            <w:vAlign w:val="center"/>
          </w:tcPr>
          <w:p w14:paraId="3DE41CF5" w14:textId="207FA2FA" w:rsidR="00BA6409" w:rsidRPr="00F21D4F" w:rsidRDefault="00883E7F" w:rsidP="005B4150">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93" w:type="dxa"/>
            <w:vAlign w:val="center"/>
          </w:tcPr>
          <w:p w14:paraId="7337BEF0" w14:textId="77777777" w:rsidR="00BA6409" w:rsidRPr="00F21D4F" w:rsidRDefault="00BA6409" w:rsidP="005B4150">
            <w:pPr>
              <w:pStyle w:val="TAH"/>
            </w:pPr>
            <w:r w:rsidRPr="00F21D4F">
              <w:t>Major,</w:t>
            </w:r>
            <w:r w:rsidR="001536A4" w:rsidRPr="00F21D4F">
              <w:t xml:space="preserve"> </w:t>
            </w:r>
            <w:r w:rsidRPr="00F21D4F">
              <w:t>Minor</w:t>
            </w:r>
          </w:p>
        </w:tc>
        <w:tc>
          <w:tcPr>
            <w:tcW w:w="4536" w:type="dxa"/>
            <w:vAlign w:val="center"/>
          </w:tcPr>
          <w:p w14:paraId="3CA4F885" w14:textId="77777777" w:rsidR="00BA6409" w:rsidRPr="00F21D4F" w:rsidRDefault="00BA6409" w:rsidP="005B4150">
            <w:pPr>
              <w:jc w:val="center"/>
              <w:rPr>
                <w:rFonts w:ascii="Arial" w:hAnsi="Arial"/>
                <w:b/>
                <w:sz w:val="18"/>
              </w:rPr>
              <w:pPrChange w:id="845" w:author="Mrunal Landouer" w:date="2023-05-18T17:10:00Z">
                <w:pPr>
                  <w:spacing w:after="0"/>
                  <w:jc w:val="center"/>
                </w:pPr>
              </w:pPrChange>
            </w:pPr>
            <w:r w:rsidRPr="00F21D4F">
              <w:rPr>
                <w:rFonts w:ascii="Arial" w:hAnsi="Arial"/>
                <w:b/>
                <w:sz w:val="18"/>
              </w:rPr>
              <w:t>AID</w:t>
            </w:r>
          </w:p>
        </w:tc>
      </w:tr>
      <w:tr w:rsidR="00BA6409" w:rsidRPr="00F21D4F" w14:paraId="7572AC66" w14:textId="77777777" w:rsidTr="001536A4">
        <w:trPr>
          <w:jc w:val="center"/>
        </w:trPr>
        <w:tc>
          <w:tcPr>
            <w:tcW w:w="2146" w:type="dxa"/>
          </w:tcPr>
          <w:p w14:paraId="4433313D" w14:textId="268C43E6" w:rsidR="00BA6409" w:rsidRPr="00F21D4F" w:rsidRDefault="00BA6409" w:rsidP="005B4150">
            <w:pPr>
              <w:pStyle w:val="TAC"/>
            </w:pPr>
            <w:r w:rsidRPr="00F21D4F">
              <w:t>14.</w:t>
            </w:r>
            <w:r w:rsidR="00634FDF" w:rsidRPr="00F21D4F">
              <w:t>2</w:t>
            </w:r>
            <w:r w:rsidRPr="00F21D4F">
              <w:t>.0</w:t>
            </w:r>
          </w:p>
        </w:tc>
        <w:tc>
          <w:tcPr>
            <w:tcW w:w="1393" w:type="dxa"/>
          </w:tcPr>
          <w:p w14:paraId="7AF4C527" w14:textId="77777777" w:rsidR="00BA6409" w:rsidRPr="00F21D4F" w:rsidRDefault="00BA6409" w:rsidP="005B4150">
            <w:pPr>
              <w:pStyle w:val="TAC"/>
            </w:pPr>
            <w:r w:rsidRPr="00F21D4F">
              <w:t>1.0</w:t>
            </w:r>
          </w:p>
        </w:tc>
        <w:tc>
          <w:tcPr>
            <w:tcW w:w="4536" w:type="dxa"/>
          </w:tcPr>
          <w:p w14:paraId="1B3C5AC3" w14:textId="637F7AF4" w:rsidR="00BA6409" w:rsidRPr="00F21D4F" w:rsidRDefault="00BA6409" w:rsidP="005B4150">
            <w:pPr>
              <w:pStyle w:val="TAC"/>
            </w:pPr>
            <w:r w:rsidRPr="00F21D4F">
              <w:t>A0</w:t>
            </w:r>
            <w:r w:rsidR="001536A4" w:rsidRPr="00F21D4F">
              <w:t xml:space="preserve"> </w:t>
            </w:r>
            <w:r w:rsidRPr="00F21D4F">
              <w:t>00</w:t>
            </w:r>
            <w:r w:rsidR="001536A4" w:rsidRPr="00F21D4F">
              <w:t xml:space="preserve"> </w:t>
            </w:r>
            <w:r w:rsidRPr="00F21D4F">
              <w:t>00</w:t>
            </w:r>
            <w:r w:rsidR="001536A4" w:rsidRPr="00F21D4F">
              <w:t xml:space="preserve"> </w:t>
            </w:r>
            <w:r w:rsidRPr="00F21D4F">
              <w:t>00</w:t>
            </w:r>
            <w:r w:rsidR="001536A4" w:rsidRPr="00F21D4F">
              <w:t xml:space="preserve"> </w:t>
            </w:r>
            <w:r w:rsidRPr="00F21D4F">
              <w:t>09</w:t>
            </w:r>
            <w:r w:rsidR="001536A4" w:rsidRPr="00F21D4F">
              <w:t xml:space="preserve"> </w:t>
            </w:r>
            <w:r w:rsidRPr="00F21D4F">
              <w:t>00</w:t>
            </w:r>
            <w:r w:rsidR="001536A4" w:rsidRPr="00F21D4F">
              <w:t xml:space="preserve"> </w:t>
            </w:r>
            <w:r w:rsidRPr="00F21D4F">
              <w:t>05</w:t>
            </w:r>
            <w:r w:rsidR="001536A4" w:rsidRPr="00F21D4F">
              <w:t xml:space="preserve"> </w:t>
            </w:r>
            <w:r w:rsidRPr="00F21D4F">
              <w:t>FF</w:t>
            </w:r>
            <w:r w:rsidR="001536A4" w:rsidRPr="00F21D4F">
              <w:t xml:space="preserve"> </w:t>
            </w:r>
            <w:r w:rsidRPr="00F21D4F">
              <w:t>FF</w:t>
            </w:r>
            <w:r w:rsidR="001536A4" w:rsidRPr="00F21D4F">
              <w:t xml:space="preserve"> </w:t>
            </w:r>
            <w:r w:rsidRPr="00F21D4F">
              <w:t>FF</w:t>
            </w:r>
            <w:r w:rsidR="001536A4" w:rsidRPr="00F21D4F">
              <w:t xml:space="preserve"> </w:t>
            </w:r>
            <w:r w:rsidRPr="00F21D4F">
              <w:t>FF</w:t>
            </w:r>
            <w:r w:rsidR="001536A4" w:rsidRPr="00F21D4F">
              <w:t xml:space="preserve"> </w:t>
            </w:r>
            <w:r w:rsidRPr="00F21D4F">
              <w:t>89</w:t>
            </w:r>
            <w:r w:rsidR="001536A4" w:rsidRPr="00F21D4F">
              <w:t xml:space="preserve"> </w:t>
            </w:r>
            <w:r w:rsidRPr="00F21D4F">
              <w:t>1</w:t>
            </w:r>
            <w:r w:rsidR="00324B48" w:rsidRPr="00F21D4F">
              <w:t>7</w:t>
            </w:r>
            <w:r w:rsidR="001536A4" w:rsidRPr="00F21D4F">
              <w:t xml:space="preserve"> </w:t>
            </w:r>
            <w:r w:rsidRPr="00F21D4F">
              <w:t>00</w:t>
            </w:r>
            <w:r w:rsidR="001536A4" w:rsidRPr="00F21D4F">
              <w:t xml:space="preserve"> </w:t>
            </w:r>
            <w:r w:rsidRPr="00F21D4F">
              <w:t>00</w:t>
            </w:r>
            <w:r w:rsidR="001536A4" w:rsidRPr="00F21D4F">
              <w:t xml:space="preserve"> </w:t>
            </w:r>
            <w:r w:rsidRPr="00F21D4F">
              <w:t>00</w:t>
            </w:r>
          </w:p>
        </w:tc>
      </w:tr>
    </w:tbl>
    <w:p w14:paraId="4B4CC2C9" w14:textId="77777777" w:rsidR="00346F76" w:rsidRPr="00F21D4F" w:rsidRDefault="00346F76"/>
    <w:p w14:paraId="5AD96B11" w14:textId="2036BC6B" w:rsidR="0087313C" w:rsidRPr="00F21D4F" w:rsidRDefault="0087313C">
      <w:r w:rsidRPr="00F21D4F">
        <w:t xml:space="preserve">The package AID coding is defined in </w:t>
      </w:r>
      <w:r w:rsidR="00E74B69" w:rsidRPr="00F21D4F">
        <w:t>ETSI TS 101 220</w:t>
      </w:r>
      <w:r w:rsidRPr="00F21D4F">
        <w:t xml:space="preserve">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 The UICC API packages' AID are not modified by changes to Major or Minor Version.</w:t>
      </w:r>
    </w:p>
    <w:p w14:paraId="61ED410B" w14:textId="77777777" w:rsidR="0087313C" w:rsidRPr="00F21D4F" w:rsidRDefault="0087313C">
      <w:r w:rsidRPr="00F21D4F">
        <w:t>The Major Version shall be incremented if a change to the specification introduces byte code incompatibility with the previous version.</w:t>
      </w:r>
    </w:p>
    <w:p w14:paraId="65E522FA" w14:textId="77777777" w:rsidR="0087313C" w:rsidRPr="00F21D4F" w:rsidRDefault="0087313C">
      <w:r w:rsidRPr="00F21D4F">
        <w:t>The Minor Version shall be incremented if a change to the specification does not introduce byte code incompatibility with the previous version.</w:t>
      </w:r>
    </w:p>
    <w:p w14:paraId="227BC4D0" w14:textId="77777777" w:rsidR="00DE60A8" w:rsidRPr="00F21D4F" w:rsidRDefault="00DE60A8">
      <w:r w:rsidRPr="00F21D4F">
        <w:t>For a table describing the versioning of a package, a line is introduced only upon changes of Major or Minor version of its package.</w:t>
      </w:r>
    </w:p>
    <w:p w14:paraId="013A19F0" w14:textId="578C2C12" w:rsidR="0087313C" w:rsidRPr="00F21D4F" w:rsidRDefault="0087313C">
      <w:pPr>
        <w:pStyle w:val="Heading8"/>
      </w:pPr>
      <w:r w:rsidRPr="00F21D4F">
        <w:rPr>
          <w:highlight w:val="cyan"/>
        </w:rPr>
        <w:br w:type="page"/>
      </w:r>
      <w:bookmarkStart w:id="846" w:name="_Toc131163771"/>
      <w:bookmarkStart w:id="847" w:name="_Toc132897114"/>
      <w:bookmarkStart w:id="848" w:name="_Toc79566833"/>
      <w:bookmarkStart w:id="849" w:name="_Toc79568895"/>
      <w:r w:rsidRPr="00F21D4F">
        <w:t>Annex D (informative</w:t>
      </w:r>
      <w:r w:rsidR="003733CD">
        <w:t>):</w:t>
      </w:r>
      <w:r w:rsidR="003733CD">
        <w:br/>
      </w:r>
      <w:r w:rsidRPr="00F21D4F">
        <w:t>Menu order example</w:t>
      </w:r>
      <w:bookmarkEnd w:id="846"/>
      <w:bookmarkEnd w:id="847"/>
      <w:bookmarkEnd w:id="848"/>
      <w:bookmarkEnd w:id="849"/>
    </w:p>
    <w:p w14:paraId="2D01AC68" w14:textId="77777777" w:rsidR="00613B55" w:rsidRPr="00F21D4F" w:rsidRDefault="00613B55" w:rsidP="001723E1">
      <w:pPr>
        <w:pStyle w:val="Heading1"/>
      </w:pPr>
      <w:bookmarkStart w:id="850" w:name="_Toc131163772"/>
      <w:bookmarkStart w:id="851" w:name="_Toc132897115"/>
      <w:bookmarkStart w:id="852" w:name="_Toc79566834"/>
      <w:bookmarkStart w:id="853" w:name="_Toc79568896"/>
      <w:r w:rsidRPr="00F21D4F">
        <w:t>D.0</w:t>
      </w:r>
      <w:r w:rsidRPr="00F21D4F">
        <w:tab/>
        <w:t>Preamble</w:t>
      </w:r>
      <w:bookmarkEnd w:id="850"/>
      <w:bookmarkEnd w:id="851"/>
      <w:bookmarkEnd w:id="852"/>
      <w:bookmarkEnd w:id="853"/>
    </w:p>
    <w:p w14:paraId="343FEFAB" w14:textId="77777777" w:rsidR="0087313C" w:rsidRPr="00F21D4F" w:rsidRDefault="0087313C">
      <w:r w:rsidRPr="00F21D4F">
        <w:t>The following examples are in consecutive order.</w:t>
      </w:r>
    </w:p>
    <w:p w14:paraId="13DA48F4" w14:textId="77777777" w:rsidR="0087313C" w:rsidRPr="00F21D4F" w:rsidRDefault="0087313C">
      <w:pPr>
        <w:pStyle w:val="Heading1"/>
      </w:pPr>
      <w:bookmarkStart w:id="854" w:name="_Toc131163773"/>
      <w:bookmarkStart w:id="855" w:name="_Toc132897116"/>
      <w:bookmarkStart w:id="856" w:name="_Toc79566835"/>
      <w:bookmarkStart w:id="857" w:name="_Toc79568897"/>
      <w:r w:rsidRPr="00F21D4F">
        <w:t>D.1</w:t>
      </w:r>
      <w:r w:rsidRPr="00F21D4F">
        <w:tab/>
        <w:t>State after initialization</w:t>
      </w:r>
      <w:bookmarkEnd w:id="854"/>
      <w:bookmarkEnd w:id="855"/>
      <w:bookmarkEnd w:id="856"/>
      <w:bookmarkEnd w:id="8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858" w:author="Mrunal Landouer" w:date="2023-05-18T1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01"/>
        <w:gridCol w:w="1281"/>
        <w:gridCol w:w="3326"/>
        <w:tblGridChange w:id="859">
          <w:tblGrid>
            <w:gridCol w:w="2901"/>
            <w:gridCol w:w="1281"/>
            <w:gridCol w:w="3326"/>
          </w:tblGrid>
        </w:tblGridChange>
      </w:tblGrid>
      <w:tr w:rsidR="0087313C" w:rsidRPr="00F21D4F" w14:paraId="71A5AB5B" w14:textId="77777777" w:rsidTr="000B5CD5">
        <w:trPr>
          <w:jc w:val="center"/>
          <w:trPrChange w:id="860" w:author="Mrunal Landouer" w:date="2023-05-18T17:10:00Z">
            <w:trPr>
              <w:jc w:val="center"/>
            </w:trPr>
          </w:trPrChange>
        </w:trPr>
        <w:tc>
          <w:tcPr>
            <w:tcW w:w="2901" w:type="dxa"/>
            <w:tcPrChange w:id="861" w:author="Mrunal Landouer" w:date="2023-05-18T17:10:00Z">
              <w:tcPr>
                <w:tcW w:w="2901" w:type="dxa"/>
              </w:tcPr>
            </w:tcPrChange>
          </w:tcPr>
          <w:p w14:paraId="382D81F5" w14:textId="77777777" w:rsidR="0087313C" w:rsidRPr="00F21D4F" w:rsidRDefault="0087313C">
            <w:pPr>
              <w:pStyle w:val="TAL"/>
              <w:keepNext w:val="0"/>
              <w:keepLines w:val="0"/>
            </w:pPr>
            <w:r w:rsidRPr="00F21D4F">
              <w:t>Position in ToolkitRegistry Menu Entries'</w:t>
            </w:r>
            <w:r w:rsidR="00162102" w:rsidRPr="00F21D4F">
              <w:t xml:space="preserve"> </w:t>
            </w:r>
            <w:r w:rsidRPr="00F21D4F">
              <w:t>list</w:t>
            </w:r>
          </w:p>
        </w:tc>
        <w:tc>
          <w:tcPr>
            <w:tcW w:w="1281" w:type="dxa"/>
            <w:tcPrChange w:id="862" w:author="Mrunal Landouer" w:date="2023-05-18T17:10:00Z">
              <w:tcPr>
                <w:tcW w:w="1281" w:type="dxa"/>
              </w:tcPr>
            </w:tcPrChange>
          </w:tcPr>
          <w:p w14:paraId="44DF76DF" w14:textId="77777777" w:rsidR="0087313C" w:rsidRPr="00F21D4F" w:rsidRDefault="0087313C">
            <w:pPr>
              <w:pStyle w:val="TAL"/>
              <w:keepNext w:val="0"/>
              <w:keepLines w:val="0"/>
            </w:pPr>
            <w:r w:rsidRPr="00F21D4F">
              <w:t>Name</w:t>
            </w:r>
          </w:p>
        </w:tc>
        <w:tc>
          <w:tcPr>
            <w:tcW w:w="3326" w:type="dxa"/>
            <w:tcPrChange w:id="863" w:author="Mrunal Landouer" w:date="2023-05-18T17:10:00Z">
              <w:tcPr>
                <w:tcW w:w="3326" w:type="dxa"/>
                <w:tcBorders>
                  <w:top w:val="single" w:sz="4" w:space="0" w:color="auto"/>
                  <w:bottom w:val="single" w:sz="4" w:space="0" w:color="auto"/>
                  <w:right w:val="single" w:sz="4" w:space="0" w:color="auto"/>
                </w:tcBorders>
              </w:tcPr>
            </w:tcPrChange>
          </w:tcPr>
          <w:p w14:paraId="4BE02985" w14:textId="77777777" w:rsidR="0087313C" w:rsidRPr="00F21D4F" w:rsidRDefault="0087313C">
            <w:pPr>
              <w:pStyle w:val="TAL"/>
              <w:keepNext w:val="0"/>
              <w:keepLines w:val="0"/>
            </w:pPr>
            <w:r w:rsidRPr="00F21D4F">
              <w:t>SET UP MENU proactive command</w:t>
            </w:r>
          </w:p>
        </w:tc>
      </w:tr>
    </w:tbl>
    <w:p w14:paraId="7BABAC4E" w14:textId="77777777" w:rsidR="0087313C" w:rsidRPr="00F21D4F" w:rsidRDefault="0087313C"/>
    <w:p w14:paraId="03FE1C0F" w14:textId="77777777" w:rsidR="0087313C" w:rsidRPr="00F21D4F" w:rsidRDefault="0087313C">
      <w:pPr>
        <w:pStyle w:val="Heading1"/>
      </w:pPr>
      <w:bookmarkStart w:id="864" w:name="_Toc131163774"/>
      <w:bookmarkStart w:id="865" w:name="_Toc132897117"/>
      <w:bookmarkStart w:id="866" w:name="_Toc79566836"/>
      <w:bookmarkStart w:id="867" w:name="_Toc79568898"/>
      <w:r w:rsidRPr="00F21D4F">
        <w:t>D.2</w:t>
      </w:r>
      <w:r w:rsidRPr="00F21D4F">
        <w:tab/>
        <w:t>Some application installation later</w:t>
      </w:r>
      <w:bookmarkEnd w:id="864"/>
      <w:bookmarkEnd w:id="865"/>
      <w:bookmarkEnd w:id="866"/>
      <w:bookmarkEnd w:id="8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3E156C63" w14:textId="77777777">
        <w:trPr>
          <w:jc w:val="center"/>
        </w:trPr>
        <w:tc>
          <w:tcPr>
            <w:tcW w:w="2901" w:type="dxa"/>
          </w:tcPr>
          <w:p w14:paraId="46871855" w14:textId="77777777" w:rsidR="0087313C" w:rsidRPr="00F21D4F" w:rsidRDefault="0087313C">
            <w:pPr>
              <w:pStyle w:val="TAH"/>
              <w:keepNext w:val="0"/>
              <w:keepLines w:val="0"/>
            </w:pPr>
            <w:r w:rsidRPr="00F21D4F">
              <w:t>Position in ToolkitRegistry Menu Entries'</w:t>
            </w:r>
            <w:r w:rsidR="00162102" w:rsidRPr="00F21D4F">
              <w:t xml:space="preserve"> </w:t>
            </w:r>
            <w:r w:rsidRPr="00F21D4F">
              <w:t>list</w:t>
            </w:r>
          </w:p>
        </w:tc>
        <w:tc>
          <w:tcPr>
            <w:tcW w:w="1281" w:type="dxa"/>
          </w:tcPr>
          <w:p w14:paraId="47BD4726" w14:textId="77777777" w:rsidR="0087313C" w:rsidRPr="00F21D4F" w:rsidRDefault="0087313C">
            <w:pPr>
              <w:pStyle w:val="TAH"/>
              <w:keepNext w:val="0"/>
              <w:keepLines w:val="0"/>
            </w:pPr>
            <w:r w:rsidRPr="00F21D4F">
              <w:t>Name</w:t>
            </w:r>
          </w:p>
        </w:tc>
        <w:tc>
          <w:tcPr>
            <w:tcW w:w="3546" w:type="dxa"/>
          </w:tcPr>
          <w:p w14:paraId="435F6794" w14:textId="77777777" w:rsidR="0087313C" w:rsidRPr="00F21D4F" w:rsidRDefault="0087313C">
            <w:pPr>
              <w:pStyle w:val="TAH"/>
              <w:keepNext w:val="0"/>
              <w:keepLines w:val="0"/>
            </w:pPr>
            <w:r w:rsidRPr="00F21D4F">
              <w:t>SET UP MENU proactive command</w:t>
            </w:r>
          </w:p>
        </w:tc>
      </w:tr>
      <w:tr w:rsidR="0087313C" w:rsidRPr="00F21D4F" w14:paraId="73AD689C" w14:textId="77777777">
        <w:trPr>
          <w:jc w:val="center"/>
        </w:trPr>
        <w:tc>
          <w:tcPr>
            <w:tcW w:w="2901" w:type="dxa"/>
          </w:tcPr>
          <w:p w14:paraId="56EBE0B7" w14:textId="77777777" w:rsidR="0087313C" w:rsidRPr="00F21D4F" w:rsidRDefault="0087313C">
            <w:pPr>
              <w:pStyle w:val="TAC"/>
              <w:keepNext w:val="0"/>
              <w:keepLines w:val="0"/>
            </w:pPr>
            <w:r w:rsidRPr="00F21D4F">
              <w:t>1</w:t>
            </w:r>
          </w:p>
        </w:tc>
        <w:tc>
          <w:tcPr>
            <w:tcW w:w="1281" w:type="dxa"/>
          </w:tcPr>
          <w:p w14:paraId="3218A2A6" w14:textId="77777777" w:rsidR="0087313C" w:rsidRPr="00F21D4F" w:rsidRDefault="0087313C">
            <w:pPr>
              <w:pStyle w:val="TAC"/>
              <w:keepNext w:val="0"/>
              <w:keepLines w:val="0"/>
            </w:pPr>
            <w:r w:rsidRPr="00F21D4F">
              <w:t>Legacy1</w:t>
            </w:r>
          </w:p>
        </w:tc>
        <w:tc>
          <w:tcPr>
            <w:tcW w:w="3546" w:type="dxa"/>
          </w:tcPr>
          <w:p w14:paraId="76248FCB" w14:textId="77777777" w:rsidR="0087313C" w:rsidRPr="00F21D4F" w:rsidRDefault="0087313C">
            <w:pPr>
              <w:pStyle w:val="TAC"/>
              <w:keepNext w:val="0"/>
              <w:keepLines w:val="0"/>
            </w:pPr>
            <w:r w:rsidRPr="00F21D4F">
              <w:t>Legacy1</w:t>
            </w:r>
          </w:p>
        </w:tc>
      </w:tr>
      <w:tr w:rsidR="0087313C" w:rsidRPr="00F21D4F" w14:paraId="37458894" w14:textId="77777777">
        <w:trPr>
          <w:jc w:val="center"/>
        </w:trPr>
        <w:tc>
          <w:tcPr>
            <w:tcW w:w="2901" w:type="dxa"/>
          </w:tcPr>
          <w:p w14:paraId="5E933144" w14:textId="77777777" w:rsidR="0087313C" w:rsidRPr="00F21D4F" w:rsidRDefault="0087313C">
            <w:pPr>
              <w:pStyle w:val="TAC"/>
              <w:keepNext w:val="0"/>
              <w:keepLines w:val="0"/>
            </w:pPr>
            <w:r w:rsidRPr="00F21D4F">
              <w:t>2</w:t>
            </w:r>
          </w:p>
        </w:tc>
        <w:tc>
          <w:tcPr>
            <w:tcW w:w="1281" w:type="dxa"/>
          </w:tcPr>
          <w:p w14:paraId="4FD5DCA3" w14:textId="77777777" w:rsidR="0087313C" w:rsidRPr="00F21D4F" w:rsidRDefault="0087313C">
            <w:pPr>
              <w:pStyle w:val="TAC"/>
              <w:keepNext w:val="0"/>
              <w:keepLines w:val="0"/>
            </w:pPr>
            <w:r w:rsidRPr="00F21D4F">
              <w:t>Legacy2</w:t>
            </w:r>
          </w:p>
        </w:tc>
        <w:tc>
          <w:tcPr>
            <w:tcW w:w="3546" w:type="dxa"/>
          </w:tcPr>
          <w:p w14:paraId="5A7E385F" w14:textId="77777777" w:rsidR="0087313C" w:rsidRPr="00F21D4F" w:rsidRDefault="0087313C">
            <w:pPr>
              <w:pStyle w:val="TAC"/>
              <w:keepNext w:val="0"/>
              <w:keepLines w:val="0"/>
            </w:pPr>
            <w:r w:rsidRPr="00F21D4F">
              <w:t>Legacy2</w:t>
            </w:r>
          </w:p>
        </w:tc>
      </w:tr>
      <w:tr w:rsidR="0087313C" w:rsidRPr="00F21D4F" w14:paraId="27901ACA" w14:textId="77777777">
        <w:trPr>
          <w:jc w:val="center"/>
        </w:trPr>
        <w:tc>
          <w:tcPr>
            <w:tcW w:w="2901" w:type="dxa"/>
          </w:tcPr>
          <w:p w14:paraId="0195571B" w14:textId="77777777" w:rsidR="0087313C" w:rsidRPr="00F21D4F" w:rsidRDefault="0087313C">
            <w:pPr>
              <w:pStyle w:val="TAC"/>
              <w:keepNext w:val="0"/>
              <w:keepLines w:val="0"/>
            </w:pPr>
            <w:r w:rsidRPr="00F21D4F">
              <w:t>3</w:t>
            </w:r>
          </w:p>
        </w:tc>
        <w:tc>
          <w:tcPr>
            <w:tcW w:w="1281" w:type="dxa"/>
          </w:tcPr>
          <w:p w14:paraId="593B6945" w14:textId="77777777" w:rsidR="0087313C" w:rsidRPr="00F21D4F" w:rsidRDefault="0087313C">
            <w:pPr>
              <w:pStyle w:val="TAC"/>
              <w:keepNext w:val="0"/>
              <w:keepLines w:val="0"/>
              <w:rPr>
                <w:i/>
              </w:rPr>
            </w:pPr>
            <w:r w:rsidRPr="00F21D4F">
              <w:t>Legacy3</w:t>
            </w:r>
          </w:p>
        </w:tc>
        <w:tc>
          <w:tcPr>
            <w:tcW w:w="3546" w:type="dxa"/>
          </w:tcPr>
          <w:p w14:paraId="57425A54" w14:textId="77777777" w:rsidR="0087313C" w:rsidRPr="00F21D4F" w:rsidRDefault="0087313C">
            <w:pPr>
              <w:pStyle w:val="TAC"/>
            </w:pPr>
            <w:r w:rsidRPr="00F21D4F">
              <w:t>Legacy3</w:t>
            </w:r>
          </w:p>
        </w:tc>
      </w:tr>
      <w:tr w:rsidR="0087313C" w:rsidRPr="00F21D4F" w14:paraId="4E3DFFB9" w14:textId="77777777">
        <w:trPr>
          <w:jc w:val="center"/>
        </w:trPr>
        <w:tc>
          <w:tcPr>
            <w:tcW w:w="2901" w:type="dxa"/>
          </w:tcPr>
          <w:p w14:paraId="5E607BCA" w14:textId="77777777" w:rsidR="0087313C" w:rsidRPr="00F21D4F" w:rsidRDefault="0087313C">
            <w:pPr>
              <w:pStyle w:val="TAC"/>
              <w:keepNext w:val="0"/>
              <w:keepLines w:val="0"/>
            </w:pPr>
            <w:r w:rsidRPr="00F21D4F">
              <w:t>4</w:t>
            </w:r>
          </w:p>
        </w:tc>
        <w:tc>
          <w:tcPr>
            <w:tcW w:w="1281" w:type="dxa"/>
          </w:tcPr>
          <w:p w14:paraId="3679EE5E" w14:textId="77777777" w:rsidR="0087313C" w:rsidRPr="00F21D4F" w:rsidRDefault="0087313C">
            <w:pPr>
              <w:pStyle w:val="TAC"/>
              <w:keepNext w:val="0"/>
              <w:keepLines w:val="0"/>
              <w:rPr>
                <w:i/>
              </w:rPr>
            </w:pPr>
            <w:r w:rsidRPr="00F21D4F">
              <w:t>Legacy4</w:t>
            </w:r>
          </w:p>
        </w:tc>
        <w:tc>
          <w:tcPr>
            <w:tcW w:w="3546" w:type="dxa"/>
          </w:tcPr>
          <w:p w14:paraId="7EBA5AE5" w14:textId="77777777" w:rsidR="0087313C" w:rsidRPr="00F21D4F" w:rsidRDefault="0087313C">
            <w:pPr>
              <w:pStyle w:val="TAC"/>
            </w:pPr>
            <w:r w:rsidRPr="00F21D4F">
              <w:t>Legacy4</w:t>
            </w:r>
          </w:p>
        </w:tc>
      </w:tr>
    </w:tbl>
    <w:p w14:paraId="3B8831DA" w14:textId="77777777" w:rsidR="0087313C" w:rsidRPr="00F21D4F" w:rsidRDefault="0087313C"/>
    <w:p w14:paraId="72ED4345" w14:textId="77777777" w:rsidR="0087313C" w:rsidRPr="00F21D4F" w:rsidRDefault="0087313C">
      <w:pPr>
        <w:pStyle w:val="Heading1"/>
      </w:pPr>
      <w:bookmarkStart w:id="868" w:name="_Toc131163775"/>
      <w:bookmarkStart w:id="869" w:name="_Toc132897118"/>
      <w:bookmarkStart w:id="870" w:name="_Toc79566837"/>
      <w:bookmarkStart w:id="871" w:name="_Toc79568899"/>
      <w:r w:rsidRPr="00F21D4F">
        <w:t>D.3</w:t>
      </w:r>
      <w:r w:rsidRPr="00F21D4F">
        <w:tab/>
        <w:t>Installation of application A with position of menu entry set to 3</w:t>
      </w:r>
      <w:bookmarkEnd w:id="868"/>
      <w:bookmarkEnd w:id="869"/>
      <w:bookmarkEnd w:id="870"/>
      <w:bookmarkEnd w:id="8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6236953E" w14:textId="77777777">
        <w:trPr>
          <w:jc w:val="center"/>
        </w:trPr>
        <w:tc>
          <w:tcPr>
            <w:tcW w:w="2901" w:type="dxa"/>
          </w:tcPr>
          <w:p w14:paraId="133AAE6C"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4D421E8E" w14:textId="77777777" w:rsidR="0087313C" w:rsidRPr="00F21D4F" w:rsidRDefault="0087313C">
            <w:pPr>
              <w:pStyle w:val="TAH"/>
              <w:keepNext w:val="0"/>
              <w:keepLines w:val="0"/>
            </w:pPr>
            <w:r w:rsidRPr="00F21D4F">
              <w:t>Name</w:t>
            </w:r>
          </w:p>
        </w:tc>
        <w:tc>
          <w:tcPr>
            <w:tcW w:w="3546" w:type="dxa"/>
          </w:tcPr>
          <w:p w14:paraId="7C9B05B3" w14:textId="77777777" w:rsidR="0087313C" w:rsidRPr="00F21D4F" w:rsidRDefault="0087313C">
            <w:pPr>
              <w:pStyle w:val="TAH"/>
              <w:keepNext w:val="0"/>
              <w:keepLines w:val="0"/>
            </w:pPr>
            <w:r w:rsidRPr="00F21D4F">
              <w:t>SET UP MENU proactive command</w:t>
            </w:r>
          </w:p>
        </w:tc>
      </w:tr>
      <w:tr w:rsidR="0087313C" w:rsidRPr="00F21D4F" w14:paraId="4D882E45" w14:textId="77777777">
        <w:trPr>
          <w:jc w:val="center"/>
        </w:trPr>
        <w:tc>
          <w:tcPr>
            <w:tcW w:w="2901" w:type="dxa"/>
          </w:tcPr>
          <w:p w14:paraId="6308570B" w14:textId="77777777" w:rsidR="0087313C" w:rsidRPr="00F21D4F" w:rsidRDefault="0087313C">
            <w:pPr>
              <w:pStyle w:val="TAC"/>
              <w:keepNext w:val="0"/>
              <w:keepLines w:val="0"/>
            </w:pPr>
            <w:r w:rsidRPr="00F21D4F">
              <w:t>1</w:t>
            </w:r>
          </w:p>
        </w:tc>
        <w:tc>
          <w:tcPr>
            <w:tcW w:w="1281" w:type="dxa"/>
          </w:tcPr>
          <w:p w14:paraId="520033EF" w14:textId="77777777" w:rsidR="0087313C" w:rsidRPr="00F21D4F" w:rsidRDefault="0087313C">
            <w:pPr>
              <w:pStyle w:val="TAC"/>
              <w:keepNext w:val="0"/>
              <w:keepLines w:val="0"/>
            </w:pPr>
            <w:r w:rsidRPr="00F21D4F">
              <w:t>Legacy1</w:t>
            </w:r>
          </w:p>
        </w:tc>
        <w:tc>
          <w:tcPr>
            <w:tcW w:w="3546" w:type="dxa"/>
          </w:tcPr>
          <w:p w14:paraId="6CD54A16" w14:textId="77777777" w:rsidR="0087313C" w:rsidRPr="00F21D4F" w:rsidRDefault="0087313C">
            <w:pPr>
              <w:pStyle w:val="TAC"/>
              <w:keepNext w:val="0"/>
              <w:keepLines w:val="0"/>
            </w:pPr>
            <w:r w:rsidRPr="00F21D4F">
              <w:t>Legacy1</w:t>
            </w:r>
          </w:p>
        </w:tc>
      </w:tr>
      <w:tr w:rsidR="0087313C" w:rsidRPr="00F21D4F" w14:paraId="4CFEBAA1" w14:textId="77777777">
        <w:trPr>
          <w:jc w:val="center"/>
        </w:trPr>
        <w:tc>
          <w:tcPr>
            <w:tcW w:w="2901" w:type="dxa"/>
          </w:tcPr>
          <w:p w14:paraId="7C63E5B4" w14:textId="77777777" w:rsidR="0087313C" w:rsidRPr="00F21D4F" w:rsidRDefault="0087313C">
            <w:pPr>
              <w:pStyle w:val="TAC"/>
              <w:keepNext w:val="0"/>
              <w:keepLines w:val="0"/>
            </w:pPr>
            <w:r w:rsidRPr="00F21D4F">
              <w:t>2</w:t>
            </w:r>
          </w:p>
        </w:tc>
        <w:tc>
          <w:tcPr>
            <w:tcW w:w="1281" w:type="dxa"/>
          </w:tcPr>
          <w:p w14:paraId="1F702606" w14:textId="77777777" w:rsidR="0087313C" w:rsidRPr="00F21D4F" w:rsidRDefault="0087313C">
            <w:pPr>
              <w:pStyle w:val="TAC"/>
              <w:keepNext w:val="0"/>
              <w:keepLines w:val="0"/>
            </w:pPr>
            <w:r w:rsidRPr="00F21D4F">
              <w:t>Legacy2</w:t>
            </w:r>
          </w:p>
        </w:tc>
        <w:tc>
          <w:tcPr>
            <w:tcW w:w="3546" w:type="dxa"/>
          </w:tcPr>
          <w:p w14:paraId="2C6F82EE" w14:textId="77777777" w:rsidR="0087313C" w:rsidRPr="00F21D4F" w:rsidRDefault="0087313C">
            <w:pPr>
              <w:pStyle w:val="TAC"/>
              <w:keepNext w:val="0"/>
              <w:keepLines w:val="0"/>
            </w:pPr>
            <w:r w:rsidRPr="00F21D4F">
              <w:t>Legacy2</w:t>
            </w:r>
          </w:p>
        </w:tc>
      </w:tr>
      <w:tr w:rsidR="0087313C" w:rsidRPr="00F21D4F" w14:paraId="5E356D7B" w14:textId="77777777">
        <w:trPr>
          <w:jc w:val="center"/>
        </w:trPr>
        <w:tc>
          <w:tcPr>
            <w:tcW w:w="2901" w:type="dxa"/>
          </w:tcPr>
          <w:p w14:paraId="634A87FB" w14:textId="77777777" w:rsidR="0087313C" w:rsidRPr="00F21D4F" w:rsidRDefault="0087313C">
            <w:pPr>
              <w:pStyle w:val="TAC"/>
              <w:keepNext w:val="0"/>
              <w:keepLines w:val="0"/>
            </w:pPr>
            <w:r w:rsidRPr="00F21D4F">
              <w:t>3</w:t>
            </w:r>
          </w:p>
        </w:tc>
        <w:tc>
          <w:tcPr>
            <w:tcW w:w="1281" w:type="dxa"/>
          </w:tcPr>
          <w:p w14:paraId="3D4F8BB0" w14:textId="77777777" w:rsidR="0087313C" w:rsidRPr="00F21D4F" w:rsidRDefault="0087313C">
            <w:pPr>
              <w:pStyle w:val="TAC"/>
              <w:keepNext w:val="0"/>
              <w:keepLines w:val="0"/>
            </w:pPr>
            <w:r w:rsidRPr="00F21D4F">
              <w:t>A</w:t>
            </w:r>
          </w:p>
        </w:tc>
        <w:tc>
          <w:tcPr>
            <w:tcW w:w="3546" w:type="dxa"/>
          </w:tcPr>
          <w:p w14:paraId="2FAEC12B" w14:textId="77777777" w:rsidR="0087313C" w:rsidRPr="00F21D4F" w:rsidRDefault="0087313C">
            <w:pPr>
              <w:pStyle w:val="TAC"/>
              <w:keepNext w:val="0"/>
              <w:keepLines w:val="0"/>
            </w:pPr>
            <w:r w:rsidRPr="00F21D4F">
              <w:t>A</w:t>
            </w:r>
          </w:p>
        </w:tc>
      </w:tr>
      <w:tr w:rsidR="0087313C" w:rsidRPr="00F21D4F" w14:paraId="1CCE6EC2" w14:textId="77777777">
        <w:trPr>
          <w:jc w:val="center"/>
        </w:trPr>
        <w:tc>
          <w:tcPr>
            <w:tcW w:w="2901" w:type="dxa"/>
          </w:tcPr>
          <w:p w14:paraId="42B5DFE0" w14:textId="77777777" w:rsidR="0087313C" w:rsidRPr="00F21D4F" w:rsidRDefault="0087313C">
            <w:pPr>
              <w:pStyle w:val="TAC"/>
              <w:keepNext w:val="0"/>
              <w:keepLines w:val="0"/>
            </w:pPr>
            <w:r w:rsidRPr="00F21D4F">
              <w:t>4</w:t>
            </w:r>
          </w:p>
        </w:tc>
        <w:tc>
          <w:tcPr>
            <w:tcW w:w="1281" w:type="dxa"/>
          </w:tcPr>
          <w:p w14:paraId="565A6632" w14:textId="77777777" w:rsidR="0087313C" w:rsidRPr="00F21D4F" w:rsidRDefault="0087313C">
            <w:pPr>
              <w:pStyle w:val="TAC"/>
              <w:keepNext w:val="0"/>
              <w:keepLines w:val="0"/>
            </w:pPr>
            <w:r w:rsidRPr="00F21D4F">
              <w:t>Legacy3</w:t>
            </w:r>
          </w:p>
        </w:tc>
        <w:tc>
          <w:tcPr>
            <w:tcW w:w="3546" w:type="dxa"/>
          </w:tcPr>
          <w:p w14:paraId="650F737D" w14:textId="77777777" w:rsidR="0087313C" w:rsidRPr="00F21D4F" w:rsidRDefault="0087313C">
            <w:pPr>
              <w:pStyle w:val="TAC"/>
              <w:keepNext w:val="0"/>
              <w:keepLines w:val="0"/>
            </w:pPr>
            <w:r w:rsidRPr="00F21D4F">
              <w:t>Legacy3</w:t>
            </w:r>
          </w:p>
        </w:tc>
      </w:tr>
      <w:tr w:rsidR="0087313C" w:rsidRPr="00F21D4F" w14:paraId="391B2B17" w14:textId="77777777">
        <w:trPr>
          <w:jc w:val="center"/>
        </w:trPr>
        <w:tc>
          <w:tcPr>
            <w:tcW w:w="2901" w:type="dxa"/>
          </w:tcPr>
          <w:p w14:paraId="367BD4FB" w14:textId="77777777" w:rsidR="0087313C" w:rsidRPr="00F21D4F" w:rsidRDefault="0087313C">
            <w:pPr>
              <w:pStyle w:val="TAC"/>
              <w:keepNext w:val="0"/>
              <w:keepLines w:val="0"/>
            </w:pPr>
            <w:r w:rsidRPr="00F21D4F">
              <w:t>5</w:t>
            </w:r>
          </w:p>
        </w:tc>
        <w:tc>
          <w:tcPr>
            <w:tcW w:w="1281" w:type="dxa"/>
          </w:tcPr>
          <w:p w14:paraId="47A6661E" w14:textId="77777777" w:rsidR="0087313C" w:rsidRPr="00F21D4F" w:rsidRDefault="0087313C">
            <w:pPr>
              <w:pStyle w:val="TAC"/>
              <w:keepNext w:val="0"/>
              <w:keepLines w:val="0"/>
            </w:pPr>
            <w:r w:rsidRPr="00F21D4F">
              <w:t>Legacy4</w:t>
            </w:r>
          </w:p>
        </w:tc>
        <w:tc>
          <w:tcPr>
            <w:tcW w:w="3546" w:type="dxa"/>
          </w:tcPr>
          <w:p w14:paraId="55A86AEF" w14:textId="77777777" w:rsidR="0087313C" w:rsidRPr="00F21D4F" w:rsidRDefault="0087313C">
            <w:pPr>
              <w:pStyle w:val="TAC"/>
              <w:keepNext w:val="0"/>
              <w:keepLines w:val="0"/>
            </w:pPr>
            <w:r w:rsidRPr="00F21D4F">
              <w:t>Legacy4</w:t>
            </w:r>
          </w:p>
        </w:tc>
      </w:tr>
      <w:tr w:rsidR="0087313C" w:rsidRPr="00F21D4F" w14:paraId="553370A5" w14:textId="77777777">
        <w:trPr>
          <w:cantSplit/>
          <w:jc w:val="center"/>
        </w:trPr>
        <w:tc>
          <w:tcPr>
            <w:tcW w:w="7728" w:type="dxa"/>
            <w:gridSpan w:val="3"/>
          </w:tcPr>
          <w:p w14:paraId="6250EA25" w14:textId="77777777" w:rsidR="0087313C" w:rsidRPr="00F21D4F" w:rsidRDefault="0087313C">
            <w:pPr>
              <w:pStyle w:val="TAN"/>
              <w:keepNext w:val="0"/>
              <w:keepLines w:val="0"/>
            </w:pPr>
            <w:r w:rsidRPr="00F21D4F">
              <w:t>NOTE:</w:t>
            </w:r>
            <w:r w:rsidRPr="00F21D4F">
              <w:tab/>
              <w:t>The indicated position 3 pushes the entries "Legacy3" and "Legacy4" one position down.</w:t>
            </w:r>
          </w:p>
        </w:tc>
      </w:tr>
    </w:tbl>
    <w:p w14:paraId="317556AA" w14:textId="77777777" w:rsidR="0087313C" w:rsidRPr="00F21D4F" w:rsidRDefault="0087313C"/>
    <w:p w14:paraId="7D8A80BC" w14:textId="77777777" w:rsidR="0087313C" w:rsidRPr="00F21D4F" w:rsidRDefault="0087313C">
      <w:pPr>
        <w:pStyle w:val="Heading1"/>
      </w:pPr>
      <w:bookmarkStart w:id="872" w:name="_Toc131163776"/>
      <w:bookmarkStart w:id="873" w:name="_Toc132897119"/>
      <w:bookmarkStart w:id="874" w:name="_Toc79566838"/>
      <w:bookmarkStart w:id="875" w:name="_Toc79568900"/>
      <w:r w:rsidRPr="00F21D4F">
        <w:t>D.4</w:t>
      </w:r>
      <w:r w:rsidRPr="00F21D4F">
        <w:tab/>
        <w:t>Installation of application B with position of menu entry set to 3</w:t>
      </w:r>
      <w:bookmarkEnd w:id="872"/>
      <w:bookmarkEnd w:id="873"/>
      <w:bookmarkEnd w:id="874"/>
      <w:bookmarkEnd w:id="8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5192DB79" w14:textId="77777777">
        <w:trPr>
          <w:jc w:val="center"/>
        </w:trPr>
        <w:tc>
          <w:tcPr>
            <w:tcW w:w="2901" w:type="dxa"/>
          </w:tcPr>
          <w:p w14:paraId="4579A95A"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6762C1AD" w14:textId="77777777" w:rsidR="0087313C" w:rsidRPr="00F21D4F" w:rsidRDefault="0087313C">
            <w:pPr>
              <w:pStyle w:val="TAH"/>
              <w:keepNext w:val="0"/>
              <w:keepLines w:val="0"/>
            </w:pPr>
            <w:r w:rsidRPr="00F21D4F">
              <w:t>Name</w:t>
            </w:r>
          </w:p>
        </w:tc>
        <w:tc>
          <w:tcPr>
            <w:tcW w:w="3546" w:type="dxa"/>
          </w:tcPr>
          <w:p w14:paraId="52ACFDD6" w14:textId="77777777" w:rsidR="0087313C" w:rsidRPr="00F21D4F" w:rsidRDefault="0087313C">
            <w:pPr>
              <w:pStyle w:val="TAH"/>
              <w:keepNext w:val="0"/>
              <w:keepLines w:val="0"/>
            </w:pPr>
            <w:r w:rsidRPr="00F21D4F">
              <w:t>SET UP MENU proactive command</w:t>
            </w:r>
          </w:p>
        </w:tc>
      </w:tr>
      <w:tr w:rsidR="0087313C" w:rsidRPr="00F21D4F" w14:paraId="03A9354B" w14:textId="77777777">
        <w:trPr>
          <w:jc w:val="center"/>
        </w:trPr>
        <w:tc>
          <w:tcPr>
            <w:tcW w:w="2901" w:type="dxa"/>
          </w:tcPr>
          <w:p w14:paraId="09FA9DE8" w14:textId="77777777" w:rsidR="0087313C" w:rsidRPr="00F21D4F" w:rsidRDefault="0087313C">
            <w:pPr>
              <w:pStyle w:val="TAC"/>
              <w:keepNext w:val="0"/>
              <w:keepLines w:val="0"/>
            </w:pPr>
            <w:r w:rsidRPr="00F21D4F">
              <w:t>1</w:t>
            </w:r>
          </w:p>
        </w:tc>
        <w:tc>
          <w:tcPr>
            <w:tcW w:w="1281" w:type="dxa"/>
          </w:tcPr>
          <w:p w14:paraId="6E8884CD" w14:textId="77777777" w:rsidR="0087313C" w:rsidRPr="00F21D4F" w:rsidRDefault="0087313C">
            <w:pPr>
              <w:pStyle w:val="TAC"/>
              <w:keepNext w:val="0"/>
              <w:keepLines w:val="0"/>
            </w:pPr>
            <w:r w:rsidRPr="00F21D4F">
              <w:t>Legacy1</w:t>
            </w:r>
          </w:p>
        </w:tc>
        <w:tc>
          <w:tcPr>
            <w:tcW w:w="3546" w:type="dxa"/>
          </w:tcPr>
          <w:p w14:paraId="065B9D2B" w14:textId="77777777" w:rsidR="0087313C" w:rsidRPr="00F21D4F" w:rsidRDefault="0087313C">
            <w:pPr>
              <w:pStyle w:val="TAC"/>
              <w:keepNext w:val="0"/>
              <w:keepLines w:val="0"/>
            </w:pPr>
            <w:r w:rsidRPr="00F21D4F">
              <w:t>Legacy1</w:t>
            </w:r>
          </w:p>
        </w:tc>
      </w:tr>
      <w:tr w:rsidR="0087313C" w:rsidRPr="00F21D4F" w14:paraId="52EFC388" w14:textId="77777777">
        <w:trPr>
          <w:jc w:val="center"/>
        </w:trPr>
        <w:tc>
          <w:tcPr>
            <w:tcW w:w="2901" w:type="dxa"/>
          </w:tcPr>
          <w:p w14:paraId="0D6E3A58" w14:textId="77777777" w:rsidR="0087313C" w:rsidRPr="00F21D4F" w:rsidRDefault="0087313C">
            <w:pPr>
              <w:pStyle w:val="TAC"/>
              <w:keepNext w:val="0"/>
              <w:keepLines w:val="0"/>
            </w:pPr>
            <w:r w:rsidRPr="00F21D4F">
              <w:t>2</w:t>
            </w:r>
          </w:p>
        </w:tc>
        <w:tc>
          <w:tcPr>
            <w:tcW w:w="1281" w:type="dxa"/>
          </w:tcPr>
          <w:p w14:paraId="58C0E901" w14:textId="77777777" w:rsidR="0087313C" w:rsidRPr="00F21D4F" w:rsidRDefault="0087313C">
            <w:pPr>
              <w:pStyle w:val="TAC"/>
              <w:keepNext w:val="0"/>
              <w:keepLines w:val="0"/>
            </w:pPr>
            <w:r w:rsidRPr="00F21D4F">
              <w:t>Legacy2</w:t>
            </w:r>
          </w:p>
        </w:tc>
        <w:tc>
          <w:tcPr>
            <w:tcW w:w="3546" w:type="dxa"/>
          </w:tcPr>
          <w:p w14:paraId="7BB7BD8D" w14:textId="77777777" w:rsidR="0087313C" w:rsidRPr="00F21D4F" w:rsidRDefault="0087313C">
            <w:pPr>
              <w:pStyle w:val="TAC"/>
              <w:keepNext w:val="0"/>
              <w:keepLines w:val="0"/>
            </w:pPr>
            <w:r w:rsidRPr="00F21D4F">
              <w:t>Legacy2</w:t>
            </w:r>
          </w:p>
        </w:tc>
      </w:tr>
      <w:tr w:rsidR="0087313C" w:rsidRPr="00F21D4F" w14:paraId="2E2956F1" w14:textId="77777777">
        <w:trPr>
          <w:jc w:val="center"/>
        </w:trPr>
        <w:tc>
          <w:tcPr>
            <w:tcW w:w="2901" w:type="dxa"/>
          </w:tcPr>
          <w:p w14:paraId="532D153E" w14:textId="77777777" w:rsidR="0087313C" w:rsidRPr="00F21D4F" w:rsidRDefault="0087313C">
            <w:pPr>
              <w:pStyle w:val="TAC"/>
              <w:keepNext w:val="0"/>
              <w:keepLines w:val="0"/>
            </w:pPr>
            <w:r w:rsidRPr="00F21D4F">
              <w:t>3</w:t>
            </w:r>
          </w:p>
        </w:tc>
        <w:tc>
          <w:tcPr>
            <w:tcW w:w="1281" w:type="dxa"/>
          </w:tcPr>
          <w:p w14:paraId="0394C764" w14:textId="77777777" w:rsidR="0087313C" w:rsidRPr="00F21D4F" w:rsidRDefault="0087313C">
            <w:pPr>
              <w:pStyle w:val="TAC"/>
              <w:keepNext w:val="0"/>
              <w:keepLines w:val="0"/>
            </w:pPr>
            <w:r w:rsidRPr="00F21D4F">
              <w:t>B</w:t>
            </w:r>
          </w:p>
        </w:tc>
        <w:tc>
          <w:tcPr>
            <w:tcW w:w="3546" w:type="dxa"/>
          </w:tcPr>
          <w:p w14:paraId="7DB1EEF6" w14:textId="77777777" w:rsidR="0087313C" w:rsidRPr="00F21D4F" w:rsidRDefault="0087313C">
            <w:pPr>
              <w:pStyle w:val="TAC"/>
              <w:keepNext w:val="0"/>
              <w:keepLines w:val="0"/>
            </w:pPr>
            <w:r w:rsidRPr="00F21D4F">
              <w:t>B</w:t>
            </w:r>
          </w:p>
        </w:tc>
      </w:tr>
      <w:tr w:rsidR="0087313C" w:rsidRPr="00F21D4F" w14:paraId="06373981" w14:textId="77777777">
        <w:trPr>
          <w:jc w:val="center"/>
        </w:trPr>
        <w:tc>
          <w:tcPr>
            <w:tcW w:w="2901" w:type="dxa"/>
          </w:tcPr>
          <w:p w14:paraId="02F933E5" w14:textId="77777777" w:rsidR="0087313C" w:rsidRPr="00F21D4F" w:rsidRDefault="0087313C">
            <w:pPr>
              <w:pStyle w:val="TAC"/>
              <w:keepNext w:val="0"/>
              <w:keepLines w:val="0"/>
            </w:pPr>
            <w:r w:rsidRPr="00F21D4F">
              <w:t>4</w:t>
            </w:r>
          </w:p>
        </w:tc>
        <w:tc>
          <w:tcPr>
            <w:tcW w:w="1281" w:type="dxa"/>
          </w:tcPr>
          <w:p w14:paraId="2D489197" w14:textId="77777777" w:rsidR="0087313C" w:rsidRPr="00F21D4F" w:rsidRDefault="0087313C">
            <w:pPr>
              <w:pStyle w:val="TAC"/>
              <w:keepNext w:val="0"/>
              <w:keepLines w:val="0"/>
            </w:pPr>
            <w:r w:rsidRPr="00F21D4F">
              <w:t>A</w:t>
            </w:r>
          </w:p>
        </w:tc>
        <w:tc>
          <w:tcPr>
            <w:tcW w:w="3546" w:type="dxa"/>
          </w:tcPr>
          <w:p w14:paraId="54060694" w14:textId="77777777" w:rsidR="0087313C" w:rsidRPr="00F21D4F" w:rsidRDefault="0087313C">
            <w:pPr>
              <w:pStyle w:val="TAC"/>
              <w:keepNext w:val="0"/>
              <w:keepLines w:val="0"/>
            </w:pPr>
            <w:r w:rsidRPr="00F21D4F">
              <w:t>A</w:t>
            </w:r>
          </w:p>
        </w:tc>
      </w:tr>
      <w:tr w:rsidR="0087313C" w:rsidRPr="00F21D4F" w14:paraId="4B842E6E" w14:textId="77777777">
        <w:trPr>
          <w:jc w:val="center"/>
        </w:trPr>
        <w:tc>
          <w:tcPr>
            <w:tcW w:w="2901" w:type="dxa"/>
          </w:tcPr>
          <w:p w14:paraId="0FA5C642" w14:textId="77777777" w:rsidR="0087313C" w:rsidRPr="00F21D4F" w:rsidRDefault="0087313C">
            <w:pPr>
              <w:pStyle w:val="TAC"/>
              <w:keepNext w:val="0"/>
              <w:keepLines w:val="0"/>
            </w:pPr>
            <w:r w:rsidRPr="00F21D4F">
              <w:t>5</w:t>
            </w:r>
          </w:p>
        </w:tc>
        <w:tc>
          <w:tcPr>
            <w:tcW w:w="1281" w:type="dxa"/>
          </w:tcPr>
          <w:p w14:paraId="65B394E3" w14:textId="77777777" w:rsidR="0087313C" w:rsidRPr="00F21D4F" w:rsidRDefault="0087313C">
            <w:pPr>
              <w:pStyle w:val="TAC"/>
              <w:keepNext w:val="0"/>
              <w:keepLines w:val="0"/>
            </w:pPr>
            <w:r w:rsidRPr="00F21D4F">
              <w:t>Legacy3</w:t>
            </w:r>
          </w:p>
        </w:tc>
        <w:tc>
          <w:tcPr>
            <w:tcW w:w="3546" w:type="dxa"/>
          </w:tcPr>
          <w:p w14:paraId="3563AA2C" w14:textId="77777777" w:rsidR="0087313C" w:rsidRPr="00F21D4F" w:rsidRDefault="0087313C">
            <w:pPr>
              <w:pStyle w:val="TAC"/>
              <w:keepNext w:val="0"/>
              <w:keepLines w:val="0"/>
            </w:pPr>
            <w:r w:rsidRPr="00F21D4F">
              <w:t>Legacy3</w:t>
            </w:r>
          </w:p>
        </w:tc>
      </w:tr>
      <w:tr w:rsidR="0087313C" w:rsidRPr="00F21D4F" w14:paraId="46BFF065" w14:textId="77777777">
        <w:trPr>
          <w:jc w:val="center"/>
        </w:trPr>
        <w:tc>
          <w:tcPr>
            <w:tcW w:w="2901" w:type="dxa"/>
          </w:tcPr>
          <w:p w14:paraId="28F600A3" w14:textId="77777777" w:rsidR="0087313C" w:rsidRPr="00F21D4F" w:rsidRDefault="0087313C">
            <w:pPr>
              <w:pStyle w:val="TAC"/>
              <w:keepNext w:val="0"/>
              <w:keepLines w:val="0"/>
            </w:pPr>
            <w:r w:rsidRPr="00F21D4F">
              <w:t>6</w:t>
            </w:r>
          </w:p>
        </w:tc>
        <w:tc>
          <w:tcPr>
            <w:tcW w:w="1281" w:type="dxa"/>
          </w:tcPr>
          <w:p w14:paraId="00833C6B" w14:textId="77777777" w:rsidR="0087313C" w:rsidRPr="00F21D4F" w:rsidRDefault="0087313C">
            <w:pPr>
              <w:pStyle w:val="TAC"/>
              <w:keepNext w:val="0"/>
              <w:keepLines w:val="0"/>
            </w:pPr>
            <w:r w:rsidRPr="00F21D4F">
              <w:t>Legacy4</w:t>
            </w:r>
          </w:p>
        </w:tc>
        <w:tc>
          <w:tcPr>
            <w:tcW w:w="3546" w:type="dxa"/>
          </w:tcPr>
          <w:p w14:paraId="45B1881F" w14:textId="77777777" w:rsidR="0087313C" w:rsidRPr="00F21D4F" w:rsidRDefault="0087313C">
            <w:pPr>
              <w:pStyle w:val="TAC"/>
              <w:keepNext w:val="0"/>
              <w:keepLines w:val="0"/>
            </w:pPr>
            <w:r w:rsidRPr="00F21D4F">
              <w:t>Legacy4</w:t>
            </w:r>
          </w:p>
        </w:tc>
      </w:tr>
      <w:tr w:rsidR="0087313C" w:rsidRPr="00F21D4F" w14:paraId="6A5848F1" w14:textId="77777777">
        <w:trPr>
          <w:cantSplit/>
          <w:jc w:val="center"/>
        </w:trPr>
        <w:tc>
          <w:tcPr>
            <w:tcW w:w="7728" w:type="dxa"/>
            <w:gridSpan w:val="3"/>
          </w:tcPr>
          <w:p w14:paraId="4C761D8B" w14:textId="77777777" w:rsidR="0087313C" w:rsidRPr="00F21D4F" w:rsidRDefault="0087313C">
            <w:pPr>
              <w:pStyle w:val="TAN"/>
              <w:keepNext w:val="0"/>
              <w:keepLines w:val="0"/>
            </w:pPr>
            <w:r w:rsidRPr="00F21D4F">
              <w:t>NOTE:</w:t>
            </w:r>
            <w:r w:rsidRPr="00F21D4F">
              <w:tab/>
              <w:t>The indicated position 3 pushes also the previously installed Application A from position 3 one position down to the new position 4.</w:t>
            </w:r>
          </w:p>
        </w:tc>
      </w:tr>
    </w:tbl>
    <w:p w14:paraId="57F33185" w14:textId="77777777" w:rsidR="0087313C" w:rsidRPr="00F21D4F" w:rsidRDefault="0087313C"/>
    <w:p w14:paraId="27BFB1B4" w14:textId="77777777" w:rsidR="0087313C" w:rsidRPr="00F21D4F" w:rsidRDefault="0087313C">
      <w:pPr>
        <w:pStyle w:val="Heading1"/>
      </w:pPr>
      <w:bookmarkStart w:id="876" w:name="_Toc131163777"/>
      <w:bookmarkStart w:id="877" w:name="_Toc132897120"/>
      <w:bookmarkStart w:id="878" w:name="_Toc79566839"/>
      <w:bookmarkStart w:id="879" w:name="_Toc79568901"/>
      <w:r w:rsidRPr="00F21D4F">
        <w:t>D.5</w:t>
      </w:r>
      <w:r w:rsidRPr="00F21D4F">
        <w:tab/>
        <w:t>Installation of application C with position of menu entry set to 2 and 3</w:t>
      </w:r>
      <w:bookmarkEnd w:id="876"/>
      <w:bookmarkEnd w:id="877"/>
      <w:bookmarkEnd w:id="878"/>
      <w:bookmarkEnd w:id="879"/>
    </w:p>
    <w:p w14:paraId="00111FEF" w14:textId="77777777" w:rsidR="0087313C" w:rsidRPr="00F21D4F" w:rsidRDefault="0087313C">
      <w:pPr>
        <w:pStyle w:val="Heading2"/>
      </w:pPr>
      <w:bookmarkStart w:id="880" w:name="_Toc131163778"/>
      <w:bookmarkStart w:id="881" w:name="_Toc132897121"/>
      <w:bookmarkStart w:id="882" w:name="_Toc79566840"/>
      <w:bookmarkStart w:id="883" w:name="_Toc79568902"/>
      <w:r w:rsidRPr="00F21D4F">
        <w:t>D.5.1</w:t>
      </w:r>
      <w:r w:rsidRPr="00F21D4F">
        <w:tab/>
        <w:t>Insert at position 2</w:t>
      </w:r>
      <w:bookmarkEnd w:id="880"/>
      <w:bookmarkEnd w:id="881"/>
      <w:bookmarkEnd w:id="882"/>
      <w:bookmarkEnd w:id="8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26AF26DB" w14:textId="77777777">
        <w:trPr>
          <w:jc w:val="center"/>
        </w:trPr>
        <w:tc>
          <w:tcPr>
            <w:tcW w:w="2901" w:type="dxa"/>
          </w:tcPr>
          <w:p w14:paraId="2C02C9A0"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01FDC2A4" w14:textId="77777777" w:rsidR="0087313C" w:rsidRPr="00F21D4F" w:rsidRDefault="0087313C">
            <w:pPr>
              <w:pStyle w:val="TAH"/>
              <w:keepNext w:val="0"/>
              <w:keepLines w:val="0"/>
            </w:pPr>
            <w:r w:rsidRPr="00F21D4F">
              <w:t>Name</w:t>
            </w:r>
          </w:p>
        </w:tc>
        <w:tc>
          <w:tcPr>
            <w:tcW w:w="3546" w:type="dxa"/>
          </w:tcPr>
          <w:p w14:paraId="7F20C193" w14:textId="77777777" w:rsidR="0087313C" w:rsidRPr="00F21D4F" w:rsidRDefault="0087313C">
            <w:pPr>
              <w:pStyle w:val="TAH"/>
              <w:keepNext w:val="0"/>
              <w:keepLines w:val="0"/>
            </w:pPr>
            <w:r w:rsidRPr="00F21D4F">
              <w:t>SET UP MENU proactive command</w:t>
            </w:r>
          </w:p>
        </w:tc>
      </w:tr>
      <w:tr w:rsidR="0087313C" w:rsidRPr="00F21D4F" w14:paraId="5148F98F" w14:textId="77777777">
        <w:trPr>
          <w:jc w:val="center"/>
        </w:trPr>
        <w:tc>
          <w:tcPr>
            <w:tcW w:w="2901" w:type="dxa"/>
          </w:tcPr>
          <w:p w14:paraId="2872731B" w14:textId="77777777" w:rsidR="0087313C" w:rsidRPr="00F21D4F" w:rsidRDefault="0087313C">
            <w:pPr>
              <w:pStyle w:val="TAC"/>
              <w:keepNext w:val="0"/>
              <w:keepLines w:val="0"/>
            </w:pPr>
            <w:r w:rsidRPr="00F21D4F">
              <w:t>1</w:t>
            </w:r>
          </w:p>
        </w:tc>
        <w:tc>
          <w:tcPr>
            <w:tcW w:w="1281" w:type="dxa"/>
          </w:tcPr>
          <w:p w14:paraId="49B69A97" w14:textId="77777777" w:rsidR="0087313C" w:rsidRPr="00F21D4F" w:rsidRDefault="0087313C">
            <w:pPr>
              <w:pStyle w:val="TAC"/>
              <w:keepNext w:val="0"/>
              <w:keepLines w:val="0"/>
            </w:pPr>
            <w:r w:rsidRPr="00F21D4F">
              <w:t>Legacy1</w:t>
            </w:r>
          </w:p>
        </w:tc>
        <w:tc>
          <w:tcPr>
            <w:tcW w:w="3546" w:type="dxa"/>
          </w:tcPr>
          <w:p w14:paraId="7D556D24" w14:textId="77777777" w:rsidR="0087313C" w:rsidRPr="00F21D4F" w:rsidRDefault="0087313C">
            <w:pPr>
              <w:pStyle w:val="TAC"/>
              <w:keepNext w:val="0"/>
              <w:keepLines w:val="0"/>
            </w:pPr>
            <w:r w:rsidRPr="00F21D4F">
              <w:t>Legacy1</w:t>
            </w:r>
          </w:p>
        </w:tc>
      </w:tr>
      <w:tr w:rsidR="0087313C" w:rsidRPr="00F21D4F" w14:paraId="66AB9EF9" w14:textId="77777777">
        <w:trPr>
          <w:jc w:val="center"/>
        </w:trPr>
        <w:tc>
          <w:tcPr>
            <w:tcW w:w="2901" w:type="dxa"/>
          </w:tcPr>
          <w:p w14:paraId="779AC9F9" w14:textId="77777777" w:rsidR="0087313C" w:rsidRPr="00F21D4F" w:rsidRDefault="0087313C">
            <w:pPr>
              <w:pStyle w:val="TAC"/>
              <w:keepNext w:val="0"/>
              <w:keepLines w:val="0"/>
            </w:pPr>
            <w:r w:rsidRPr="00F21D4F">
              <w:t>2</w:t>
            </w:r>
          </w:p>
        </w:tc>
        <w:tc>
          <w:tcPr>
            <w:tcW w:w="1281" w:type="dxa"/>
          </w:tcPr>
          <w:p w14:paraId="08434C4C" w14:textId="77777777" w:rsidR="0087313C" w:rsidRPr="00F21D4F" w:rsidRDefault="0087313C">
            <w:pPr>
              <w:pStyle w:val="TAC"/>
              <w:keepNext w:val="0"/>
              <w:keepLines w:val="0"/>
            </w:pPr>
            <w:r w:rsidRPr="00F21D4F">
              <w:t>C1</w:t>
            </w:r>
          </w:p>
        </w:tc>
        <w:tc>
          <w:tcPr>
            <w:tcW w:w="3546" w:type="dxa"/>
          </w:tcPr>
          <w:p w14:paraId="18D2B662" w14:textId="77777777" w:rsidR="0087313C" w:rsidRPr="00F21D4F" w:rsidRDefault="0087313C">
            <w:pPr>
              <w:pStyle w:val="TAC"/>
              <w:keepNext w:val="0"/>
              <w:keepLines w:val="0"/>
            </w:pPr>
            <w:r w:rsidRPr="00F21D4F">
              <w:t>C1</w:t>
            </w:r>
          </w:p>
        </w:tc>
      </w:tr>
      <w:tr w:rsidR="0087313C" w:rsidRPr="00F21D4F" w14:paraId="54776841" w14:textId="77777777">
        <w:trPr>
          <w:jc w:val="center"/>
        </w:trPr>
        <w:tc>
          <w:tcPr>
            <w:tcW w:w="2901" w:type="dxa"/>
          </w:tcPr>
          <w:p w14:paraId="60FE9A56" w14:textId="77777777" w:rsidR="0087313C" w:rsidRPr="00F21D4F" w:rsidRDefault="0087313C">
            <w:pPr>
              <w:pStyle w:val="TAC"/>
              <w:keepNext w:val="0"/>
              <w:keepLines w:val="0"/>
            </w:pPr>
            <w:r w:rsidRPr="00F21D4F">
              <w:t>3</w:t>
            </w:r>
          </w:p>
        </w:tc>
        <w:tc>
          <w:tcPr>
            <w:tcW w:w="1281" w:type="dxa"/>
          </w:tcPr>
          <w:p w14:paraId="2273B3F4" w14:textId="77777777" w:rsidR="0087313C" w:rsidRPr="00F21D4F" w:rsidRDefault="0087313C">
            <w:pPr>
              <w:pStyle w:val="TAC"/>
              <w:keepNext w:val="0"/>
              <w:keepLines w:val="0"/>
            </w:pPr>
            <w:r w:rsidRPr="00F21D4F">
              <w:t>Legacy2</w:t>
            </w:r>
          </w:p>
        </w:tc>
        <w:tc>
          <w:tcPr>
            <w:tcW w:w="3546" w:type="dxa"/>
          </w:tcPr>
          <w:p w14:paraId="4BCB61E5" w14:textId="77777777" w:rsidR="0087313C" w:rsidRPr="00F21D4F" w:rsidRDefault="0087313C">
            <w:pPr>
              <w:pStyle w:val="TAC"/>
              <w:keepNext w:val="0"/>
              <w:keepLines w:val="0"/>
            </w:pPr>
            <w:r w:rsidRPr="00F21D4F">
              <w:t>Legacy2</w:t>
            </w:r>
          </w:p>
        </w:tc>
      </w:tr>
      <w:tr w:rsidR="0087313C" w:rsidRPr="00F21D4F" w14:paraId="798DFB55" w14:textId="77777777">
        <w:trPr>
          <w:jc w:val="center"/>
        </w:trPr>
        <w:tc>
          <w:tcPr>
            <w:tcW w:w="2901" w:type="dxa"/>
          </w:tcPr>
          <w:p w14:paraId="03E76C32" w14:textId="77777777" w:rsidR="0087313C" w:rsidRPr="00F21D4F" w:rsidRDefault="0087313C">
            <w:pPr>
              <w:pStyle w:val="TAC"/>
              <w:keepNext w:val="0"/>
              <w:keepLines w:val="0"/>
            </w:pPr>
            <w:r w:rsidRPr="00F21D4F">
              <w:t>4</w:t>
            </w:r>
          </w:p>
        </w:tc>
        <w:tc>
          <w:tcPr>
            <w:tcW w:w="1281" w:type="dxa"/>
          </w:tcPr>
          <w:p w14:paraId="602E60D3" w14:textId="77777777" w:rsidR="0087313C" w:rsidRPr="00F21D4F" w:rsidRDefault="0087313C">
            <w:pPr>
              <w:pStyle w:val="TAC"/>
              <w:keepNext w:val="0"/>
              <w:keepLines w:val="0"/>
            </w:pPr>
            <w:r w:rsidRPr="00F21D4F">
              <w:t>B</w:t>
            </w:r>
          </w:p>
        </w:tc>
        <w:tc>
          <w:tcPr>
            <w:tcW w:w="3546" w:type="dxa"/>
          </w:tcPr>
          <w:p w14:paraId="6E45745D" w14:textId="77777777" w:rsidR="0087313C" w:rsidRPr="00F21D4F" w:rsidRDefault="0087313C">
            <w:pPr>
              <w:pStyle w:val="TAC"/>
              <w:keepNext w:val="0"/>
              <w:keepLines w:val="0"/>
            </w:pPr>
            <w:r w:rsidRPr="00F21D4F">
              <w:t>B</w:t>
            </w:r>
          </w:p>
        </w:tc>
      </w:tr>
      <w:tr w:rsidR="0087313C" w:rsidRPr="00F21D4F" w14:paraId="2DA7AD26" w14:textId="77777777">
        <w:trPr>
          <w:jc w:val="center"/>
        </w:trPr>
        <w:tc>
          <w:tcPr>
            <w:tcW w:w="2901" w:type="dxa"/>
          </w:tcPr>
          <w:p w14:paraId="56EFED47" w14:textId="77777777" w:rsidR="0087313C" w:rsidRPr="00F21D4F" w:rsidRDefault="0087313C">
            <w:pPr>
              <w:pStyle w:val="TAC"/>
              <w:keepNext w:val="0"/>
              <w:keepLines w:val="0"/>
            </w:pPr>
            <w:r w:rsidRPr="00F21D4F">
              <w:t>5</w:t>
            </w:r>
          </w:p>
        </w:tc>
        <w:tc>
          <w:tcPr>
            <w:tcW w:w="1281" w:type="dxa"/>
          </w:tcPr>
          <w:p w14:paraId="4D6EB14E" w14:textId="77777777" w:rsidR="0087313C" w:rsidRPr="00F21D4F" w:rsidRDefault="0087313C">
            <w:pPr>
              <w:pStyle w:val="TAC"/>
              <w:keepNext w:val="0"/>
              <w:keepLines w:val="0"/>
            </w:pPr>
            <w:r w:rsidRPr="00F21D4F">
              <w:t>A</w:t>
            </w:r>
          </w:p>
        </w:tc>
        <w:tc>
          <w:tcPr>
            <w:tcW w:w="3546" w:type="dxa"/>
          </w:tcPr>
          <w:p w14:paraId="2A94E87C" w14:textId="77777777" w:rsidR="0087313C" w:rsidRPr="00F21D4F" w:rsidRDefault="0087313C">
            <w:pPr>
              <w:pStyle w:val="TAC"/>
              <w:keepNext w:val="0"/>
              <w:keepLines w:val="0"/>
            </w:pPr>
            <w:r w:rsidRPr="00F21D4F">
              <w:t>A</w:t>
            </w:r>
          </w:p>
        </w:tc>
      </w:tr>
      <w:tr w:rsidR="0087313C" w:rsidRPr="00F21D4F" w14:paraId="1908950E" w14:textId="77777777">
        <w:trPr>
          <w:jc w:val="center"/>
        </w:trPr>
        <w:tc>
          <w:tcPr>
            <w:tcW w:w="2901" w:type="dxa"/>
          </w:tcPr>
          <w:p w14:paraId="14AA44F4" w14:textId="77777777" w:rsidR="0087313C" w:rsidRPr="00F21D4F" w:rsidRDefault="0087313C">
            <w:pPr>
              <w:pStyle w:val="TAC"/>
              <w:keepNext w:val="0"/>
              <w:keepLines w:val="0"/>
            </w:pPr>
            <w:r w:rsidRPr="00F21D4F">
              <w:t>6</w:t>
            </w:r>
          </w:p>
        </w:tc>
        <w:tc>
          <w:tcPr>
            <w:tcW w:w="1281" w:type="dxa"/>
          </w:tcPr>
          <w:p w14:paraId="6323F651" w14:textId="77777777" w:rsidR="0087313C" w:rsidRPr="00F21D4F" w:rsidRDefault="0087313C">
            <w:pPr>
              <w:pStyle w:val="TAC"/>
              <w:keepNext w:val="0"/>
              <w:keepLines w:val="0"/>
            </w:pPr>
            <w:r w:rsidRPr="00F21D4F">
              <w:t>Legacy3</w:t>
            </w:r>
          </w:p>
        </w:tc>
        <w:tc>
          <w:tcPr>
            <w:tcW w:w="3546" w:type="dxa"/>
          </w:tcPr>
          <w:p w14:paraId="75AD6BAC" w14:textId="77777777" w:rsidR="0087313C" w:rsidRPr="00F21D4F" w:rsidRDefault="0087313C">
            <w:pPr>
              <w:pStyle w:val="TAC"/>
              <w:keepNext w:val="0"/>
              <w:keepLines w:val="0"/>
            </w:pPr>
            <w:r w:rsidRPr="00F21D4F">
              <w:t>Legacy3</w:t>
            </w:r>
          </w:p>
        </w:tc>
      </w:tr>
      <w:tr w:rsidR="0087313C" w:rsidRPr="00F21D4F" w14:paraId="5CDEEFAB" w14:textId="77777777">
        <w:trPr>
          <w:jc w:val="center"/>
        </w:trPr>
        <w:tc>
          <w:tcPr>
            <w:tcW w:w="2901" w:type="dxa"/>
          </w:tcPr>
          <w:p w14:paraId="794AFF64" w14:textId="77777777" w:rsidR="0087313C" w:rsidRPr="00F21D4F" w:rsidRDefault="0087313C">
            <w:pPr>
              <w:pStyle w:val="TAC"/>
              <w:keepNext w:val="0"/>
              <w:keepLines w:val="0"/>
            </w:pPr>
            <w:r w:rsidRPr="00F21D4F">
              <w:t>7</w:t>
            </w:r>
          </w:p>
        </w:tc>
        <w:tc>
          <w:tcPr>
            <w:tcW w:w="1281" w:type="dxa"/>
          </w:tcPr>
          <w:p w14:paraId="4D34A034" w14:textId="77777777" w:rsidR="0087313C" w:rsidRPr="00F21D4F" w:rsidRDefault="0087313C">
            <w:pPr>
              <w:pStyle w:val="TAC"/>
              <w:keepNext w:val="0"/>
              <w:keepLines w:val="0"/>
            </w:pPr>
            <w:r w:rsidRPr="00F21D4F">
              <w:t>Legacy4</w:t>
            </w:r>
          </w:p>
        </w:tc>
        <w:tc>
          <w:tcPr>
            <w:tcW w:w="3546" w:type="dxa"/>
          </w:tcPr>
          <w:p w14:paraId="76F2D4E9" w14:textId="77777777" w:rsidR="0087313C" w:rsidRPr="00F21D4F" w:rsidRDefault="0087313C">
            <w:pPr>
              <w:pStyle w:val="TAC"/>
              <w:keepNext w:val="0"/>
              <w:keepLines w:val="0"/>
            </w:pPr>
            <w:r w:rsidRPr="00F21D4F">
              <w:t>Legacy4</w:t>
            </w:r>
          </w:p>
        </w:tc>
      </w:tr>
    </w:tbl>
    <w:p w14:paraId="6F9D6B3B" w14:textId="77777777" w:rsidR="0087313C" w:rsidRPr="00F21D4F" w:rsidRDefault="0087313C"/>
    <w:p w14:paraId="052796CC" w14:textId="77777777" w:rsidR="0087313C" w:rsidRPr="00F21D4F" w:rsidRDefault="0087313C">
      <w:pPr>
        <w:pStyle w:val="Heading2"/>
      </w:pPr>
      <w:bookmarkStart w:id="884" w:name="_Toc131163779"/>
      <w:bookmarkStart w:id="885" w:name="_Toc132897122"/>
      <w:bookmarkStart w:id="886" w:name="_Toc79566841"/>
      <w:bookmarkStart w:id="887" w:name="_Toc79568903"/>
      <w:r w:rsidRPr="00F21D4F">
        <w:t>D.5.2</w:t>
      </w:r>
      <w:r w:rsidRPr="00F21D4F">
        <w:tab/>
        <w:t>Insert at position 3</w:t>
      </w:r>
      <w:bookmarkEnd w:id="884"/>
      <w:bookmarkEnd w:id="885"/>
      <w:bookmarkEnd w:id="886"/>
      <w:bookmarkEnd w:id="8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43AF135B" w14:textId="77777777">
        <w:trPr>
          <w:jc w:val="center"/>
        </w:trPr>
        <w:tc>
          <w:tcPr>
            <w:tcW w:w="2901" w:type="dxa"/>
          </w:tcPr>
          <w:p w14:paraId="5AD0B400"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13963E11" w14:textId="77777777" w:rsidR="0087313C" w:rsidRPr="00F21D4F" w:rsidRDefault="0087313C">
            <w:pPr>
              <w:pStyle w:val="TAH"/>
              <w:keepNext w:val="0"/>
              <w:keepLines w:val="0"/>
            </w:pPr>
            <w:r w:rsidRPr="00F21D4F">
              <w:t>Name</w:t>
            </w:r>
          </w:p>
        </w:tc>
        <w:tc>
          <w:tcPr>
            <w:tcW w:w="3546" w:type="dxa"/>
          </w:tcPr>
          <w:p w14:paraId="05D7D265" w14:textId="77777777" w:rsidR="0087313C" w:rsidRPr="00F21D4F" w:rsidRDefault="0087313C">
            <w:pPr>
              <w:pStyle w:val="TAH"/>
              <w:keepNext w:val="0"/>
              <w:keepLines w:val="0"/>
            </w:pPr>
            <w:r w:rsidRPr="00F21D4F">
              <w:t>SET UP MENU proactive command</w:t>
            </w:r>
          </w:p>
        </w:tc>
      </w:tr>
      <w:tr w:rsidR="0087313C" w:rsidRPr="00F21D4F" w14:paraId="0DAF02C9" w14:textId="77777777">
        <w:trPr>
          <w:jc w:val="center"/>
        </w:trPr>
        <w:tc>
          <w:tcPr>
            <w:tcW w:w="2901" w:type="dxa"/>
          </w:tcPr>
          <w:p w14:paraId="2E865969" w14:textId="77777777" w:rsidR="0087313C" w:rsidRPr="00F21D4F" w:rsidRDefault="0087313C">
            <w:pPr>
              <w:pStyle w:val="TAC"/>
              <w:keepNext w:val="0"/>
              <w:keepLines w:val="0"/>
            </w:pPr>
            <w:r w:rsidRPr="00F21D4F">
              <w:t>1</w:t>
            </w:r>
          </w:p>
        </w:tc>
        <w:tc>
          <w:tcPr>
            <w:tcW w:w="1281" w:type="dxa"/>
          </w:tcPr>
          <w:p w14:paraId="7320D254" w14:textId="77777777" w:rsidR="0087313C" w:rsidRPr="00F21D4F" w:rsidRDefault="0087313C">
            <w:pPr>
              <w:pStyle w:val="TAC"/>
              <w:keepNext w:val="0"/>
              <w:keepLines w:val="0"/>
            </w:pPr>
            <w:r w:rsidRPr="00F21D4F">
              <w:t>Legacy1</w:t>
            </w:r>
          </w:p>
        </w:tc>
        <w:tc>
          <w:tcPr>
            <w:tcW w:w="3546" w:type="dxa"/>
          </w:tcPr>
          <w:p w14:paraId="4D31E1C4" w14:textId="77777777" w:rsidR="0087313C" w:rsidRPr="00F21D4F" w:rsidRDefault="0087313C">
            <w:pPr>
              <w:pStyle w:val="TAC"/>
              <w:keepNext w:val="0"/>
              <w:keepLines w:val="0"/>
            </w:pPr>
            <w:r w:rsidRPr="00F21D4F">
              <w:t>Legacy1</w:t>
            </w:r>
          </w:p>
        </w:tc>
      </w:tr>
      <w:tr w:rsidR="0087313C" w:rsidRPr="00F21D4F" w14:paraId="66D89F68" w14:textId="77777777">
        <w:trPr>
          <w:jc w:val="center"/>
        </w:trPr>
        <w:tc>
          <w:tcPr>
            <w:tcW w:w="2901" w:type="dxa"/>
          </w:tcPr>
          <w:p w14:paraId="0E0A7FB0" w14:textId="77777777" w:rsidR="0087313C" w:rsidRPr="00F21D4F" w:rsidRDefault="0087313C">
            <w:pPr>
              <w:pStyle w:val="TAC"/>
              <w:keepNext w:val="0"/>
              <w:keepLines w:val="0"/>
            </w:pPr>
            <w:r w:rsidRPr="00F21D4F">
              <w:t>2</w:t>
            </w:r>
          </w:p>
        </w:tc>
        <w:tc>
          <w:tcPr>
            <w:tcW w:w="1281" w:type="dxa"/>
          </w:tcPr>
          <w:p w14:paraId="43D12BEC" w14:textId="77777777" w:rsidR="0087313C" w:rsidRPr="00F21D4F" w:rsidRDefault="0087313C">
            <w:pPr>
              <w:pStyle w:val="TAC"/>
              <w:keepNext w:val="0"/>
              <w:keepLines w:val="0"/>
            </w:pPr>
            <w:r w:rsidRPr="00F21D4F">
              <w:t>C1</w:t>
            </w:r>
          </w:p>
        </w:tc>
        <w:tc>
          <w:tcPr>
            <w:tcW w:w="3546" w:type="dxa"/>
          </w:tcPr>
          <w:p w14:paraId="4A8EE449" w14:textId="77777777" w:rsidR="0087313C" w:rsidRPr="00F21D4F" w:rsidRDefault="0087313C">
            <w:pPr>
              <w:pStyle w:val="TAC"/>
              <w:keepNext w:val="0"/>
              <w:keepLines w:val="0"/>
            </w:pPr>
            <w:r w:rsidRPr="00F21D4F">
              <w:t>C1</w:t>
            </w:r>
          </w:p>
        </w:tc>
      </w:tr>
      <w:tr w:rsidR="0087313C" w:rsidRPr="00F21D4F" w14:paraId="35306320" w14:textId="77777777">
        <w:trPr>
          <w:jc w:val="center"/>
        </w:trPr>
        <w:tc>
          <w:tcPr>
            <w:tcW w:w="2901" w:type="dxa"/>
          </w:tcPr>
          <w:p w14:paraId="1F683F49" w14:textId="77777777" w:rsidR="0087313C" w:rsidRPr="00F21D4F" w:rsidRDefault="0087313C">
            <w:pPr>
              <w:pStyle w:val="TAC"/>
              <w:keepNext w:val="0"/>
              <w:keepLines w:val="0"/>
            </w:pPr>
            <w:r w:rsidRPr="00F21D4F">
              <w:t>3</w:t>
            </w:r>
          </w:p>
        </w:tc>
        <w:tc>
          <w:tcPr>
            <w:tcW w:w="1281" w:type="dxa"/>
          </w:tcPr>
          <w:p w14:paraId="7D509993" w14:textId="77777777" w:rsidR="0087313C" w:rsidRPr="00F21D4F" w:rsidRDefault="0087313C">
            <w:pPr>
              <w:pStyle w:val="TAC"/>
              <w:keepNext w:val="0"/>
              <w:keepLines w:val="0"/>
            </w:pPr>
            <w:r w:rsidRPr="00F21D4F">
              <w:t>C2</w:t>
            </w:r>
          </w:p>
        </w:tc>
        <w:tc>
          <w:tcPr>
            <w:tcW w:w="3546" w:type="dxa"/>
          </w:tcPr>
          <w:p w14:paraId="1820963D" w14:textId="77777777" w:rsidR="0087313C" w:rsidRPr="00F21D4F" w:rsidRDefault="0087313C">
            <w:pPr>
              <w:pStyle w:val="TAC"/>
              <w:keepNext w:val="0"/>
              <w:keepLines w:val="0"/>
            </w:pPr>
            <w:r w:rsidRPr="00F21D4F">
              <w:t>C2</w:t>
            </w:r>
          </w:p>
        </w:tc>
      </w:tr>
      <w:tr w:rsidR="0087313C" w:rsidRPr="00F21D4F" w14:paraId="76363C30" w14:textId="77777777">
        <w:trPr>
          <w:jc w:val="center"/>
        </w:trPr>
        <w:tc>
          <w:tcPr>
            <w:tcW w:w="2901" w:type="dxa"/>
          </w:tcPr>
          <w:p w14:paraId="1C57889C" w14:textId="77777777" w:rsidR="0087313C" w:rsidRPr="00F21D4F" w:rsidRDefault="0087313C">
            <w:pPr>
              <w:pStyle w:val="TAC"/>
              <w:keepNext w:val="0"/>
              <w:keepLines w:val="0"/>
            </w:pPr>
            <w:r w:rsidRPr="00F21D4F">
              <w:t>4</w:t>
            </w:r>
          </w:p>
        </w:tc>
        <w:tc>
          <w:tcPr>
            <w:tcW w:w="1281" w:type="dxa"/>
          </w:tcPr>
          <w:p w14:paraId="6520952C" w14:textId="77777777" w:rsidR="0087313C" w:rsidRPr="00F21D4F" w:rsidRDefault="0087313C">
            <w:pPr>
              <w:pStyle w:val="TAC"/>
              <w:keepNext w:val="0"/>
              <w:keepLines w:val="0"/>
            </w:pPr>
            <w:r w:rsidRPr="00F21D4F">
              <w:t>Legacy2</w:t>
            </w:r>
          </w:p>
        </w:tc>
        <w:tc>
          <w:tcPr>
            <w:tcW w:w="3546" w:type="dxa"/>
          </w:tcPr>
          <w:p w14:paraId="2E07A448" w14:textId="77777777" w:rsidR="0087313C" w:rsidRPr="00F21D4F" w:rsidRDefault="0087313C">
            <w:pPr>
              <w:pStyle w:val="TAC"/>
              <w:keepNext w:val="0"/>
              <w:keepLines w:val="0"/>
            </w:pPr>
            <w:r w:rsidRPr="00F21D4F">
              <w:t>Legacy2</w:t>
            </w:r>
          </w:p>
        </w:tc>
      </w:tr>
      <w:tr w:rsidR="0087313C" w:rsidRPr="00F21D4F" w14:paraId="2A3B8F54" w14:textId="77777777">
        <w:trPr>
          <w:jc w:val="center"/>
        </w:trPr>
        <w:tc>
          <w:tcPr>
            <w:tcW w:w="2901" w:type="dxa"/>
          </w:tcPr>
          <w:p w14:paraId="19AFFC12" w14:textId="77777777" w:rsidR="0087313C" w:rsidRPr="00F21D4F" w:rsidRDefault="0087313C">
            <w:pPr>
              <w:pStyle w:val="TAC"/>
              <w:keepNext w:val="0"/>
              <w:keepLines w:val="0"/>
            </w:pPr>
            <w:r w:rsidRPr="00F21D4F">
              <w:t>5</w:t>
            </w:r>
          </w:p>
        </w:tc>
        <w:tc>
          <w:tcPr>
            <w:tcW w:w="1281" w:type="dxa"/>
          </w:tcPr>
          <w:p w14:paraId="0F65F11E" w14:textId="77777777" w:rsidR="0087313C" w:rsidRPr="00F21D4F" w:rsidRDefault="0087313C">
            <w:pPr>
              <w:pStyle w:val="TAC"/>
              <w:keepNext w:val="0"/>
              <w:keepLines w:val="0"/>
            </w:pPr>
            <w:r w:rsidRPr="00F21D4F">
              <w:t>B</w:t>
            </w:r>
          </w:p>
        </w:tc>
        <w:tc>
          <w:tcPr>
            <w:tcW w:w="3546" w:type="dxa"/>
          </w:tcPr>
          <w:p w14:paraId="54DFD6AD" w14:textId="77777777" w:rsidR="0087313C" w:rsidRPr="00F21D4F" w:rsidRDefault="0087313C">
            <w:pPr>
              <w:pStyle w:val="TAC"/>
              <w:keepNext w:val="0"/>
              <w:keepLines w:val="0"/>
            </w:pPr>
            <w:r w:rsidRPr="00F21D4F">
              <w:t>B</w:t>
            </w:r>
          </w:p>
        </w:tc>
      </w:tr>
      <w:tr w:rsidR="0087313C" w:rsidRPr="00F21D4F" w14:paraId="2885E8C9" w14:textId="77777777">
        <w:trPr>
          <w:jc w:val="center"/>
        </w:trPr>
        <w:tc>
          <w:tcPr>
            <w:tcW w:w="2901" w:type="dxa"/>
          </w:tcPr>
          <w:p w14:paraId="49F6533F" w14:textId="77777777" w:rsidR="0087313C" w:rsidRPr="00F21D4F" w:rsidRDefault="0087313C">
            <w:pPr>
              <w:pStyle w:val="TAC"/>
              <w:keepNext w:val="0"/>
              <w:keepLines w:val="0"/>
            </w:pPr>
            <w:r w:rsidRPr="00F21D4F">
              <w:t>6</w:t>
            </w:r>
          </w:p>
        </w:tc>
        <w:tc>
          <w:tcPr>
            <w:tcW w:w="1281" w:type="dxa"/>
          </w:tcPr>
          <w:p w14:paraId="09E4678A" w14:textId="77777777" w:rsidR="0087313C" w:rsidRPr="00F21D4F" w:rsidRDefault="0087313C">
            <w:pPr>
              <w:pStyle w:val="TAC"/>
              <w:keepNext w:val="0"/>
              <w:keepLines w:val="0"/>
            </w:pPr>
            <w:r w:rsidRPr="00F21D4F">
              <w:t>A</w:t>
            </w:r>
          </w:p>
        </w:tc>
        <w:tc>
          <w:tcPr>
            <w:tcW w:w="3546" w:type="dxa"/>
          </w:tcPr>
          <w:p w14:paraId="1A64CFD5" w14:textId="77777777" w:rsidR="0087313C" w:rsidRPr="00F21D4F" w:rsidRDefault="0087313C">
            <w:pPr>
              <w:pStyle w:val="TAC"/>
              <w:keepNext w:val="0"/>
              <w:keepLines w:val="0"/>
            </w:pPr>
            <w:r w:rsidRPr="00F21D4F">
              <w:t>A</w:t>
            </w:r>
          </w:p>
        </w:tc>
      </w:tr>
      <w:tr w:rsidR="0087313C" w:rsidRPr="00F21D4F" w14:paraId="2A252E68" w14:textId="77777777">
        <w:trPr>
          <w:jc w:val="center"/>
        </w:trPr>
        <w:tc>
          <w:tcPr>
            <w:tcW w:w="2901" w:type="dxa"/>
          </w:tcPr>
          <w:p w14:paraId="344028A8" w14:textId="77777777" w:rsidR="0087313C" w:rsidRPr="00F21D4F" w:rsidRDefault="0087313C">
            <w:pPr>
              <w:pStyle w:val="TAC"/>
              <w:keepNext w:val="0"/>
              <w:keepLines w:val="0"/>
            </w:pPr>
            <w:r w:rsidRPr="00F21D4F">
              <w:t>7</w:t>
            </w:r>
          </w:p>
        </w:tc>
        <w:tc>
          <w:tcPr>
            <w:tcW w:w="1281" w:type="dxa"/>
          </w:tcPr>
          <w:p w14:paraId="1C64935E" w14:textId="77777777" w:rsidR="0087313C" w:rsidRPr="00F21D4F" w:rsidRDefault="0087313C">
            <w:pPr>
              <w:pStyle w:val="TAC"/>
              <w:keepNext w:val="0"/>
              <w:keepLines w:val="0"/>
            </w:pPr>
            <w:r w:rsidRPr="00F21D4F">
              <w:t>Legacy3</w:t>
            </w:r>
          </w:p>
        </w:tc>
        <w:tc>
          <w:tcPr>
            <w:tcW w:w="3546" w:type="dxa"/>
          </w:tcPr>
          <w:p w14:paraId="59764AEC" w14:textId="77777777" w:rsidR="0087313C" w:rsidRPr="00F21D4F" w:rsidRDefault="0087313C">
            <w:pPr>
              <w:pStyle w:val="TAC"/>
              <w:keepNext w:val="0"/>
              <w:keepLines w:val="0"/>
            </w:pPr>
            <w:r w:rsidRPr="00F21D4F">
              <w:t>Legacy3</w:t>
            </w:r>
          </w:p>
        </w:tc>
      </w:tr>
      <w:tr w:rsidR="0087313C" w:rsidRPr="00F21D4F" w14:paraId="6C751529" w14:textId="77777777">
        <w:trPr>
          <w:jc w:val="center"/>
        </w:trPr>
        <w:tc>
          <w:tcPr>
            <w:tcW w:w="2901" w:type="dxa"/>
          </w:tcPr>
          <w:p w14:paraId="6F720A1E" w14:textId="77777777" w:rsidR="0087313C" w:rsidRPr="00F21D4F" w:rsidRDefault="0087313C">
            <w:pPr>
              <w:pStyle w:val="TAC"/>
              <w:keepNext w:val="0"/>
              <w:keepLines w:val="0"/>
            </w:pPr>
            <w:r w:rsidRPr="00F21D4F">
              <w:t>8</w:t>
            </w:r>
          </w:p>
        </w:tc>
        <w:tc>
          <w:tcPr>
            <w:tcW w:w="1281" w:type="dxa"/>
          </w:tcPr>
          <w:p w14:paraId="04FB25E6" w14:textId="77777777" w:rsidR="0087313C" w:rsidRPr="00F21D4F" w:rsidRDefault="0087313C">
            <w:pPr>
              <w:pStyle w:val="TAC"/>
              <w:keepNext w:val="0"/>
              <w:keepLines w:val="0"/>
            </w:pPr>
            <w:r w:rsidRPr="00F21D4F">
              <w:t>Legacy4</w:t>
            </w:r>
          </w:p>
        </w:tc>
        <w:tc>
          <w:tcPr>
            <w:tcW w:w="3546" w:type="dxa"/>
          </w:tcPr>
          <w:p w14:paraId="31E9ABEB" w14:textId="77777777" w:rsidR="0087313C" w:rsidRPr="00F21D4F" w:rsidRDefault="0087313C">
            <w:pPr>
              <w:pStyle w:val="TAC"/>
              <w:keepNext w:val="0"/>
              <w:keepLines w:val="0"/>
            </w:pPr>
            <w:r w:rsidRPr="00F21D4F">
              <w:t>Legacy4</w:t>
            </w:r>
          </w:p>
        </w:tc>
      </w:tr>
    </w:tbl>
    <w:p w14:paraId="62B9A7F9" w14:textId="77777777" w:rsidR="0087313C" w:rsidRPr="00F21D4F" w:rsidRDefault="0087313C"/>
    <w:p w14:paraId="076DF2D2" w14:textId="77777777" w:rsidR="0087313C" w:rsidRPr="00F21D4F" w:rsidRDefault="0087313C">
      <w:pPr>
        <w:pStyle w:val="Heading1"/>
      </w:pPr>
      <w:bookmarkStart w:id="888" w:name="_Toc131163780"/>
      <w:bookmarkStart w:id="889" w:name="_Toc132897123"/>
      <w:bookmarkStart w:id="890" w:name="_Toc79566842"/>
      <w:bookmarkStart w:id="891" w:name="_Toc79568904"/>
      <w:r w:rsidRPr="00F21D4F">
        <w:t>D.6</w:t>
      </w:r>
      <w:r w:rsidRPr="00F21D4F">
        <w:tab/>
        <w:t>Installation of application D with position of menu entry set to "00"</w:t>
      </w:r>
      <w:bookmarkEnd w:id="888"/>
      <w:bookmarkEnd w:id="889"/>
      <w:bookmarkEnd w:id="890"/>
      <w:bookmarkEnd w:id="8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04DC7D22" w14:textId="77777777">
        <w:trPr>
          <w:jc w:val="center"/>
        </w:trPr>
        <w:tc>
          <w:tcPr>
            <w:tcW w:w="2901" w:type="dxa"/>
          </w:tcPr>
          <w:p w14:paraId="20092354"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199D1A78" w14:textId="77777777" w:rsidR="0087313C" w:rsidRPr="00F21D4F" w:rsidRDefault="0087313C">
            <w:pPr>
              <w:pStyle w:val="TAH"/>
              <w:keepNext w:val="0"/>
              <w:keepLines w:val="0"/>
            </w:pPr>
            <w:r w:rsidRPr="00F21D4F">
              <w:t>Name</w:t>
            </w:r>
          </w:p>
        </w:tc>
        <w:tc>
          <w:tcPr>
            <w:tcW w:w="3546" w:type="dxa"/>
          </w:tcPr>
          <w:p w14:paraId="3B0D35FA" w14:textId="77777777" w:rsidR="0087313C" w:rsidRPr="00F21D4F" w:rsidRDefault="0087313C">
            <w:pPr>
              <w:pStyle w:val="TAH"/>
              <w:keepNext w:val="0"/>
              <w:keepLines w:val="0"/>
            </w:pPr>
            <w:r w:rsidRPr="00F21D4F">
              <w:t>SET UP MENU proactive command</w:t>
            </w:r>
          </w:p>
        </w:tc>
      </w:tr>
      <w:tr w:rsidR="0087313C" w:rsidRPr="00F21D4F" w14:paraId="207BB5B8" w14:textId="77777777">
        <w:trPr>
          <w:jc w:val="center"/>
        </w:trPr>
        <w:tc>
          <w:tcPr>
            <w:tcW w:w="2901" w:type="dxa"/>
          </w:tcPr>
          <w:p w14:paraId="19B93581" w14:textId="77777777" w:rsidR="0087313C" w:rsidRPr="00F21D4F" w:rsidRDefault="0087313C">
            <w:pPr>
              <w:pStyle w:val="TAC"/>
              <w:keepNext w:val="0"/>
              <w:keepLines w:val="0"/>
            </w:pPr>
            <w:r w:rsidRPr="00F21D4F">
              <w:t>1</w:t>
            </w:r>
          </w:p>
        </w:tc>
        <w:tc>
          <w:tcPr>
            <w:tcW w:w="1281" w:type="dxa"/>
          </w:tcPr>
          <w:p w14:paraId="71465985" w14:textId="77777777" w:rsidR="0087313C" w:rsidRPr="00F21D4F" w:rsidRDefault="0087313C">
            <w:pPr>
              <w:pStyle w:val="TAC"/>
              <w:keepNext w:val="0"/>
              <w:keepLines w:val="0"/>
            </w:pPr>
            <w:r w:rsidRPr="00F21D4F">
              <w:t>Legacy1</w:t>
            </w:r>
          </w:p>
        </w:tc>
        <w:tc>
          <w:tcPr>
            <w:tcW w:w="3546" w:type="dxa"/>
          </w:tcPr>
          <w:p w14:paraId="32E54458" w14:textId="77777777" w:rsidR="0087313C" w:rsidRPr="00F21D4F" w:rsidRDefault="0087313C">
            <w:pPr>
              <w:pStyle w:val="TAC"/>
              <w:keepNext w:val="0"/>
              <w:keepLines w:val="0"/>
            </w:pPr>
            <w:r w:rsidRPr="00F21D4F">
              <w:t>Legacy1</w:t>
            </w:r>
          </w:p>
        </w:tc>
      </w:tr>
      <w:tr w:rsidR="0087313C" w:rsidRPr="00F21D4F" w14:paraId="2C3DB1D8" w14:textId="77777777">
        <w:trPr>
          <w:jc w:val="center"/>
        </w:trPr>
        <w:tc>
          <w:tcPr>
            <w:tcW w:w="2901" w:type="dxa"/>
          </w:tcPr>
          <w:p w14:paraId="44F70DD7" w14:textId="77777777" w:rsidR="0087313C" w:rsidRPr="00F21D4F" w:rsidRDefault="0087313C">
            <w:pPr>
              <w:pStyle w:val="TAC"/>
              <w:keepNext w:val="0"/>
              <w:keepLines w:val="0"/>
            </w:pPr>
            <w:r w:rsidRPr="00F21D4F">
              <w:t>2</w:t>
            </w:r>
          </w:p>
        </w:tc>
        <w:tc>
          <w:tcPr>
            <w:tcW w:w="1281" w:type="dxa"/>
          </w:tcPr>
          <w:p w14:paraId="54DABB35" w14:textId="77777777" w:rsidR="0087313C" w:rsidRPr="00F21D4F" w:rsidRDefault="0087313C">
            <w:pPr>
              <w:pStyle w:val="TAC"/>
              <w:keepNext w:val="0"/>
              <w:keepLines w:val="0"/>
            </w:pPr>
            <w:r w:rsidRPr="00F21D4F">
              <w:t>C1</w:t>
            </w:r>
          </w:p>
        </w:tc>
        <w:tc>
          <w:tcPr>
            <w:tcW w:w="3546" w:type="dxa"/>
          </w:tcPr>
          <w:p w14:paraId="664CD2BE" w14:textId="77777777" w:rsidR="0087313C" w:rsidRPr="00F21D4F" w:rsidRDefault="0087313C">
            <w:pPr>
              <w:pStyle w:val="TAC"/>
              <w:keepNext w:val="0"/>
              <w:keepLines w:val="0"/>
            </w:pPr>
            <w:r w:rsidRPr="00F21D4F">
              <w:t>C1</w:t>
            </w:r>
          </w:p>
        </w:tc>
      </w:tr>
      <w:tr w:rsidR="0087313C" w:rsidRPr="00F21D4F" w14:paraId="0AC9D972" w14:textId="77777777">
        <w:trPr>
          <w:jc w:val="center"/>
        </w:trPr>
        <w:tc>
          <w:tcPr>
            <w:tcW w:w="2901" w:type="dxa"/>
          </w:tcPr>
          <w:p w14:paraId="55DC77BF" w14:textId="77777777" w:rsidR="0087313C" w:rsidRPr="00F21D4F" w:rsidRDefault="0087313C">
            <w:pPr>
              <w:pStyle w:val="TAC"/>
              <w:keepNext w:val="0"/>
              <w:keepLines w:val="0"/>
            </w:pPr>
            <w:r w:rsidRPr="00F21D4F">
              <w:t>3</w:t>
            </w:r>
          </w:p>
        </w:tc>
        <w:tc>
          <w:tcPr>
            <w:tcW w:w="1281" w:type="dxa"/>
          </w:tcPr>
          <w:p w14:paraId="05EAB0C8" w14:textId="77777777" w:rsidR="0087313C" w:rsidRPr="00F21D4F" w:rsidRDefault="0087313C">
            <w:pPr>
              <w:pStyle w:val="TAC"/>
              <w:keepNext w:val="0"/>
              <w:keepLines w:val="0"/>
            </w:pPr>
            <w:r w:rsidRPr="00F21D4F">
              <w:t>C2</w:t>
            </w:r>
          </w:p>
        </w:tc>
        <w:tc>
          <w:tcPr>
            <w:tcW w:w="3546" w:type="dxa"/>
          </w:tcPr>
          <w:p w14:paraId="178CACB2" w14:textId="77777777" w:rsidR="0087313C" w:rsidRPr="00F21D4F" w:rsidRDefault="0087313C">
            <w:pPr>
              <w:pStyle w:val="TAC"/>
              <w:keepNext w:val="0"/>
              <w:keepLines w:val="0"/>
            </w:pPr>
            <w:r w:rsidRPr="00F21D4F">
              <w:t>C2</w:t>
            </w:r>
          </w:p>
        </w:tc>
      </w:tr>
      <w:tr w:rsidR="0087313C" w:rsidRPr="00F21D4F" w14:paraId="2E981AAD" w14:textId="77777777">
        <w:trPr>
          <w:jc w:val="center"/>
        </w:trPr>
        <w:tc>
          <w:tcPr>
            <w:tcW w:w="2901" w:type="dxa"/>
          </w:tcPr>
          <w:p w14:paraId="7CA7A767" w14:textId="77777777" w:rsidR="0087313C" w:rsidRPr="00F21D4F" w:rsidRDefault="0087313C">
            <w:pPr>
              <w:pStyle w:val="TAC"/>
              <w:keepNext w:val="0"/>
              <w:keepLines w:val="0"/>
            </w:pPr>
            <w:r w:rsidRPr="00F21D4F">
              <w:t>4</w:t>
            </w:r>
          </w:p>
        </w:tc>
        <w:tc>
          <w:tcPr>
            <w:tcW w:w="1281" w:type="dxa"/>
          </w:tcPr>
          <w:p w14:paraId="46CE1513" w14:textId="77777777" w:rsidR="0087313C" w:rsidRPr="00F21D4F" w:rsidRDefault="0087313C">
            <w:pPr>
              <w:pStyle w:val="TAC"/>
              <w:keepNext w:val="0"/>
              <w:keepLines w:val="0"/>
            </w:pPr>
            <w:r w:rsidRPr="00F21D4F">
              <w:t>Legacy2</w:t>
            </w:r>
          </w:p>
        </w:tc>
        <w:tc>
          <w:tcPr>
            <w:tcW w:w="3546" w:type="dxa"/>
          </w:tcPr>
          <w:p w14:paraId="6B0B6114" w14:textId="77777777" w:rsidR="0087313C" w:rsidRPr="00F21D4F" w:rsidRDefault="0087313C">
            <w:pPr>
              <w:pStyle w:val="TAC"/>
              <w:keepNext w:val="0"/>
              <w:keepLines w:val="0"/>
            </w:pPr>
            <w:r w:rsidRPr="00F21D4F">
              <w:t>Legacy2</w:t>
            </w:r>
          </w:p>
        </w:tc>
      </w:tr>
      <w:tr w:rsidR="0087313C" w:rsidRPr="00F21D4F" w14:paraId="48968953" w14:textId="77777777">
        <w:trPr>
          <w:jc w:val="center"/>
        </w:trPr>
        <w:tc>
          <w:tcPr>
            <w:tcW w:w="2901" w:type="dxa"/>
          </w:tcPr>
          <w:p w14:paraId="1C443398" w14:textId="77777777" w:rsidR="0087313C" w:rsidRPr="00F21D4F" w:rsidRDefault="0087313C">
            <w:pPr>
              <w:pStyle w:val="TAC"/>
              <w:keepNext w:val="0"/>
              <w:keepLines w:val="0"/>
            </w:pPr>
            <w:r w:rsidRPr="00F21D4F">
              <w:t>5</w:t>
            </w:r>
          </w:p>
        </w:tc>
        <w:tc>
          <w:tcPr>
            <w:tcW w:w="1281" w:type="dxa"/>
          </w:tcPr>
          <w:p w14:paraId="7F7C1266" w14:textId="77777777" w:rsidR="0087313C" w:rsidRPr="00F21D4F" w:rsidRDefault="0087313C">
            <w:pPr>
              <w:pStyle w:val="TAC"/>
              <w:keepNext w:val="0"/>
              <w:keepLines w:val="0"/>
            </w:pPr>
            <w:r w:rsidRPr="00F21D4F">
              <w:t>B</w:t>
            </w:r>
          </w:p>
        </w:tc>
        <w:tc>
          <w:tcPr>
            <w:tcW w:w="3546" w:type="dxa"/>
          </w:tcPr>
          <w:p w14:paraId="55DADE7F" w14:textId="77777777" w:rsidR="0087313C" w:rsidRPr="00F21D4F" w:rsidRDefault="0087313C">
            <w:pPr>
              <w:pStyle w:val="TAC"/>
              <w:keepNext w:val="0"/>
              <w:keepLines w:val="0"/>
            </w:pPr>
            <w:r w:rsidRPr="00F21D4F">
              <w:t>B</w:t>
            </w:r>
          </w:p>
        </w:tc>
      </w:tr>
      <w:tr w:rsidR="0087313C" w:rsidRPr="00F21D4F" w14:paraId="577E0C71" w14:textId="77777777">
        <w:trPr>
          <w:jc w:val="center"/>
        </w:trPr>
        <w:tc>
          <w:tcPr>
            <w:tcW w:w="2901" w:type="dxa"/>
          </w:tcPr>
          <w:p w14:paraId="521F112A" w14:textId="77777777" w:rsidR="0087313C" w:rsidRPr="00F21D4F" w:rsidRDefault="0087313C">
            <w:pPr>
              <w:pStyle w:val="TAC"/>
              <w:keepNext w:val="0"/>
              <w:keepLines w:val="0"/>
            </w:pPr>
            <w:r w:rsidRPr="00F21D4F">
              <w:t>6</w:t>
            </w:r>
          </w:p>
        </w:tc>
        <w:tc>
          <w:tcPr>
            <w:tcW w:w="1281" w:type="dxa"/>
          </w:tcPr>
          <w:p w14:paraId="0CE25433" w14:textId="77777777" w:rsidR="0087313C" w:rsidRPr="00F21D4F" w:rsidRDefault="0087313C">
            <w:pPr>
              <w:pStyle w:val="TAC"/>
              <w:keepNext w:val="0"/>
              <w:keepLines w:val="0"/>
            </w:pPr>
            <w:r w:rsidRPr="00F21D4F">
              <w:t>A</w:t>
            </w:r>
          </w:p>
        </w:tc>
        <w:tc>
          <w:tcPr>
            <w:tcW w:w="3546" w:type="dxa"/>
          </w:tcPr>
          <w:p w14:paraId="61C4D722" w14:textId="77777777" w:rsidR="0087313C" w:rsidRPr="00F21D4F" w:rsidRDefault="0087313C">
            <w:pPr>
              <w:pStyle w:val="TAC"/>
              <w:keepNext w:val="0"/>
              <w:keepLines w:val="0"/>
            </w:pPr>
            <w:r w:rsidRPr="00F21D4F">
              <w:t>A</w:t>
            </w:r>
          </w:p>
        </w:tc>
      </w:tr>
      <w:tr w:rsidR="0087313C" w:rsidRPr="00F21D4F" w14:paraId="59E36103" w14:textId="77777777">
        <w:trPr>
          <w:jc w:val="center"/>
        </w:trPr>
        <w:tc>
          <w:tcPr>
            <w:tcW w:w="2901" w:type="dxa"/>
          </w:tcPr>
          <w:p w14:paraId="19B023C5" w14:textId="77777777" w:rsidR="0087313C" w:rsidRPr="00F21D4F" w:rsidRDefault="0087313C">
            <w:pPr>
              <w:pStyle w:val="TAC"/>
              <w:keepNext w:val="0"/>
              <w:keepLines w:val="0"/>
            </w:pPr>
            <w:r w:rsidRPr="00F21D4F">
              <w:t>7</w:t>
            </w:r>
          </w:p>
        </w:tc>
        <w:tc>
          <w:tcPr>
            <w:tcW w:w="1281" w:type="dxa"/>
          </w:tcPr>
          <w:p w14:paraId="1558F271" w14:textId="77777777" w:rsidR="0087313C" w:rsidRPr="00F21D4F" w:rsidRDefault="0087313C">
            <w:pPr>
              <w:pStyle w:val="TAC"/>
              <w:keepNext w:val="0"/>
              <w:keepLines w:val="0"/>
            </w:pPr>
            <w:r w:rsidRPr="00F21D4F">
              <w:t>Legacy3</w:t>
            </w:r>
          </w:p>
        </w:tc>
        <w:tc>
          <w:tcPr>
            <w:tcW w:w="3546" w:type="dxa"/>
          </w:tcPr>
          <w:p w14:paraId="1059A388" w14:textId="77777777" w:rsidR="0087313C" w:rsidRPr="00F21D4F" w:rsidRDefault="0087313C">
            <w:pPr>
              <w:pStyle w:val="TAC"/>
              <w:keepNext w:val="0"/>
              <w:keepLines w:val="0"/>
            </w:pPr>
            <w:r w:rsidRPr="00F21D4F">
              <w:t>Legacy3</w:t>
            </w:r>
          </w:p>
        </w:tc>
      </w:tr>
      <w:tr w:rsidR="0087313C" w:rsidRPr="00F21D4F" w14:paraId="60DA8544" w14:textId="77777777">
        <w:trPr>
          <w:jc w:val="center"/>
        </w:trPr>
        <w:tc>
          <w:tcPr>
            <w:tcW w:w="2901" w:type="dxa"/>
          </w:tcPr>
          <w:p w14:paraId="030D8A4F" w14:textId="77777777" w:rsidR="0087313C" w:rsidRPr="00F21D4F" w:rsidRDefault="0087313C">
            <w:pPr>
              <w:pStyle w:val="TAC"/>
              <w:keepNext w:val="0"/>
              <w:keepLines w:val="0"/>
            </w:pPr>
            <w:r w:rsidRPr="00F21D4F">
              <w:t>8</w:t>
            </w:r>
          </w:p>
        </w:tc>
        <w:tc>
          <w:tcPr>
            <w:tcW w:w="1281" w:type="dxa"/>
          </w:tcPr>
          <w:p w14:paraId="397FA07D" w14:textId="77777777" w:rsidR="0087313C" w:rsidRPr="00F21D4F" w:rsidRDefault="0087313C">
            <w:pPr>
              <w:pStyle w:val="TAC"/>
              <w:keepNext w:val="0"/>
              <w:keepLines w:val="0"/>
            </w:pPr>
            <w:r w:rsidRPr="00F21D4F">
              <w:t>Legacy4</w:t>
            </w:r>
          </w:p>
        </w:tc>
        <w:tc>
          <w:tcPr>
            <w:tcW w:w="3546" w:type="dxa"/>
          </w:tcPr>
          <w:p w14:paraId="703CA032" w14:textId="77777777" w:rsidR="0087313C" w:rsidRPr="00F21D4F" w:rsidRDefault="0087313C">
            <w:pPr>
              <w:pStyle w:val="TAC"/>
              <w:keepNext w:val="0"/>
              <w:keepLines w:val="0"/>
            </w:pPr>
            <w:r w:rsidRPr="00F21D4F">
              <w:t>Legacy4</w:t>
            </w:r>
          </w:p>
        </w:tc>
      </w:tr>
      <w:tr w:rsidR="0087313C" w:rsidRPr="00F21D4F" w14:paraId="46CD96E7" w14:textId="77777777">
        <w:trPr>
          <w:jc w:val="center"/>
        </w:trPr>
        <w:tc>
          <w:tcPr>
            <w:tcW w:w="2901" w:type="dxa"/>
          </w:tcPr>
          <w:p w14:paraId="3A375925" w14:textId="77777777" w:rsidR="0087313C" w:rsidRPr="00F21D4F" w:rsidRDefault="0087313C">
            <w:pPr>
              <w:pStyle w:val="TAC"/>
              <w:keepNext w:val="0"/>
              <w:keepLines w:val="0"/>
            </w:pPr>
            <w:r w:rsidRPr="00F21D4F">
              <w:t>9</w:t>
            </w:r>
          </w:p>
        </w:tc>
        <w:tc>
          <w:tcPr>
            <w:tcW w:w="1281" w:type="dxa"/>
          </w:tcPr>
          <w:p w14:paraId="7863B94E" w14:textId="77777777" w:rsidR="0087313C" w:rsidRPr="00F21D4F" w:rsidRDefault="0087313C">
            <w:pPr>
              <w:pStyle w:val="TAC"/>
              <w:keepNext w:val="0"/>
              <w:keepLines w:val="0"/>
            </w:pPr>
            <w:r w:rsidRPr="00F21D4F">
              <w:t>D</w:t>
            </w:r>
          </w:p>
        </w:tc>
        <w:tc>
          <w:tcPr>
            <w:tcW w:w="3546" w:type="dxa"/>
          </w:tcPr>
          <w:p w14:paraId="24C8CF83" w14:textId="77777777" w:rsidR="0087313C" w:rsidRPr="00F21D4F" w:rsidRDefault="0087313C">
            <w:pPr>
              <w:pStyle w:val="TAC"/>
              <w:keepNext w:val="0"/>
              <w:keepLines w:val="0"/>
            </w:pPr>
            <w:r w:rsidRPr="00F21D4F">
              <w:t>D</w:t>
            </w:r>
          </w:p>
        </w:tc>
      </w:tr>
    </w:tbl>
    <w:p w14:paraId="5822EC3D" w14:textId="77777777" w:rsidR="0087313C" w:rsidRPr="00F21D4F" w:rsidRDefault="0087313C"/>
    <w:p w14:paraId="4ECDD592" w14:textId="77777777" w:rsidR="0087313C" w:rsidRPr="00F21D4F" w:rsidRDefault="0087313C" w:rsidP="00B016DB">
      <w:pPr>
        <w:pStyle w:val="Heading1"/>
      </w:pPr>
      <w:bookmarkStart w:id="892" w:name="_Toc131163781"/>
      <w:bookmarkStart w:id="893" w:name="_Toc132897124"/>
      <w:bookmarkStart w:id="894" w:name="_Toc79566843"/>
      <w:bookmarkStart w:id="895" w:name="_Toc79568905"/>
      <w:r w:rsidRPr="00F21D4F">
        <w:t>D.7</w:t>
      </w:r>
      <w:r w:rsidRPr="00F21D4F">
        <w:tab/>
        <w:t>Installation of application E with position of menu entry set to 20</w:t>
      </w:r>
      <w:bookmarkEnd w:id="892"/>
      <w:bookmarkEnd w:id="893"/>
      <w:bookmarkEnd w:id="894"/>
      <w:bookmarkEnd w:id="8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0354C07E" w14:textId="77777777">
        <w:trPr>
          <w:tblHeader/>
          <w:jc w:val="center"/>
        </w:trPr>
        <w:tc>
          <w:tcPr>
            <w:tcW w:w="2901" w:type="dxa"/>
          </w:tcPr>
          <w:p w14:paraId="49873414" w14:textId="77777777" w:rsidR="0087313C" w:rsidRPr="00F21D4F" w:rsidRDefault="0087313C" w:rsidP="00B016DB">
            <w:pPr>
              <w:pStyle w:val="TAH"/>
              <w:keepLines w:val="0"/>
            </w:pPr>
            <w:r w:rsidRPr="00F21D4F">
              <w:t>Position in ToolkitRegistry Menu Entries'</w:t>
            </w:r>
            <w:r w:rsidR="00CA5927" w:rsidRPr="00F21D4F">
              <w:t xml:space="preserve"> </w:t>
            </w:r>
            <w:r w:rsidRPr="00F21D4F">
              <w:t>list</w:t>
            </w:r>
          </w:p>
        </w:tc>
        <w:tc>
          <w:tcPr>
            <w:tcW w:w="1281" w:type="dxa"/>
          </w:tcPr>
          <w:p w14:paraId="62E5CEA3" w14:textId="77777777" w:rsidR="0087313C" w:rsidRPr="00F21D4F" w:rsidRDefault="0087313C" w:rsidP="00B016DB">
            <w:pPr>
              <w:pStyle w:val="TAH"/>
              <w:keepLines w:val="0"/>
            </w:pPr>
            <w:r w:rsidRPr="00F21D4F">
              <w:t>Name</w:t>
            </w:r>
          </w:p>
        </w:tc>
        <w:tc>
          <w:tcPr>
            <w:tcW w:w="3546" w:type="dxa"/>
          </w:tcPr>
          <w:p w14:paraId="25352838" w14:textId="77777777" w:rsidR="0087313C" w:rsidRPr="00F21D4F" w:rsidRDefault="0087313C" w:rsidP="00B016DB">
            <w:pPr>
              <w:pStyle w:val="TAH"/>
              <w:keepLines w:val="0"/>
            </w:pPr>
            <w:r w:rsidRPr="00F21D4F">
              <w:t>SET UP MENU proactive command</w:t>
            </w:r>
          </w:p>
        </w:tc>
      </w:tr>
      <w:tr w:rsidR="0087313C" w:rsidRPr="00F21D4F" w14:paraId="45598C52" w14:textId="77777777">
        <w:trPr>
          <w:jc w:val="center"/>
        </w:trPr>
        <w:tc>
          <w:tcPr>
            <w:tcW w:w="2901" w:type="dxa"/>
          </w:tcPr>
          <w:p w14:paraId="65695493" w14:textId="77777777" w:rsidR="0087313C" w:rsidRPr="00F21D4F" w:rsidRDefault="0087313C" w:rsidP="00B016DB">
            <w:pPr>
              <w:pStyle w:val="TAC"/>
              <w:keepLines w:val="0"/>
            </w:pPr>
            <w:r w:rsidRPr="00F21D4F">
              <w:t>1</w:t>
            </w:r>
          </w:p>
        </w:tc>
        <w:tc>
          <w:tcPr>
            <w:tcW w:w="1281" w:type="dxa"/>
          </w:tcPr>
          <w:p w14:paraId="14DE6B17" w14:textId="77777777" w:rsidR="0087313C" w:rsidRPr="00F21D4F" w:rsidRDefault="0087313C" w:rsidP="00B016DB">
            <w:pPr>
              <w:pStyle w:val="TAC"/>
              <w:keepLines w:val="0"/>
            </w:pPr>
            <w:r w:rsidRPr="00F21D4F">
              <w:t>Legacy1</w:t>
            </w:r>
          </w:p>
        </w:tc>
        <w:tc>
          <w:tcPr>
            <w:tcW w:w="3546" w:type="dxa"/>
          </w:tcPr>
          <w:p w14:paraId="33BF1A1D" w14:textId="77777777" w:rsidR="0087313C" w:rsidRPr="00F21D4F" w:rsidRDefault="0087313C" w:rsidP="00B016DB">
            <w:pPr>
              <w:pStyle w:val="TAC"/>
              <w:keepLines w:val="0"/>
            </w:pPr>
            <w:r w:rsidRPr="00F21D4F">
              <w:t>Legacy1</w:t>
            </w:r>
          </w:p>
        </w:tc>
      </w:tr>
      <w:tr w:rsidR="0087313C" w:rsidRPr="00F21D4F" w14:paraId="3BF813A0" w14:textId="77777777">
        <w:trPr>
          <w:jc w:val="center"/>
        </w:trPr>
        <w:tc>
          <w:tcPr>
            <w:tcW w:w="2901" w:type="dxa"/>
          </w:tcPr>
          <w:p w14:paraId="17691210" w14:textId="77777777" w:rsidR="0087313C" w:rsidRPr="00F21D4F" w:rsidRDefault="0087313C" w:rsidP="00B016DB">
            <w:pPr>
              <w:pStyle w:val="TAC"/>
              <w:keepLines w:val="0"/>
            </w:pPr>
            <w:r w:rsidRPr="00F21D4F">
              <w:t>2</w:t>
            </w:r>
          </w:p>
        </w:tc>
        <w:tc>
          <w:tcPr>
            <w:tcW w:w="1281" w:type="dxa"/>
          </w:tcPr>
          <w:p w14:paraId="34E6B559" w14:textId="77777777" w:rsidR="0087313C" w:rsidRPr="00F21D4F" w:rsidRDefault="0087313C" w:rsidP="00B016DB">
            <w:pPr>
              <w:pStyle w:val="TAC"/>
              <w:keepLines w:val="0"/>
            </w:pPr>
            <w:r w:rsidRPr="00F21D4F">
              <w:t>C1</w:t>
            </w:r>
          </w:p>
        </w:tc>
        <w:tc>
          <w:tcPr>
            <w:tcW w:w="3546" w:type="dxa"/>
          </w:tcPr>
          <w:p w14:paraId="11C7E064" w14:textId="77777777" w:rsidR="0087313C" w:rsidRPr="00F21D4F" w:rsidRDefault="0087313C" w:rsidP="00B016DB">
            <w:pPr>
              <w:pStyle w:val="TAC"/>
              <w:keepLines w:val="0"/>
            </w:pPr>
            <w:r w:rsidRPr="00F21D4F">
              <w:t>C1</w:t>
            </w:r>
          </w:p>
        </w:tc>
      </w:tr>
      <w:tr w:rsidR="0087313C" w:rsidRPr="00F21D4F" w14:paraId="66FFFFB2" w14:textId="77777777">
        <w:trPr>
          <w:jc w:val="center"/>
        </w:trPr>
        <w:tc>
          <w:tcPr>
            <w:tcW w:w="2901" w:type="dxa"/>
          </w:tcPr>
          <w:p w14:paraId="3715BCEA" w14:textId="77777777" w:rsidR="0087313C" w:rsidRPr="00F21D4F" w:rsidRDefault="0087313C" w:rsidP="00B016DB">
            <w:pPr>
              <w:pStyle w:val="TAC"/>
              <w:keepLines w:val="0"/>
            </w:pPr>
            <w:r w:rsidRPr="00F21D4F">
              <w:t>3</w:t>
            </w:r>
          </w:p>
        </w:tc>
        <w:tc>
          <w:tcPr>
            <w:tcW w:w="1281" w:type="dxa"/>
          </w:tcPr>
          <w:p w14:paraId="57FD240A" w14:textId="77777777" w:rsidR="0087313C" w:rsidRPr="00F21D4F" w:rsidRDefault="0087313C" w:rsidP="00B016DB">
            <w:pPr>
              <w:pStyle w:val="TAC"/>
              <w:keepLines w:val="0"/>
            </w:pPr>
            <w:r w:rsidRPr="00F21D4F">
              <w:t>C2</w:t>
            </w:r>
          </w:p>
        </w:tc>
        <w:tc>
          <w:tcPr>
            <w:tcW w:w="3546" w:type="dxa"/>
          </w:tcPr>
          <w:p w14:paraId="255C74F7" w14:textId="77777777" w:rsidR="0087313C" w:rsidRPr="00F21D4F" w:rsidRDefault="0087313C" w:rsidP="00B016DB">
            <w:pPr>
              <w:pStyle w:val="TAC"/>
              <w:keepLines w:val="0"/>
            </w:pPr>
            <w:r w:rsidRPr="00F21D4F">
              <w:t>C2</w:t>
            </w:r>
          </w:p>
        </w:tc>
      </w:tr>
      <w:tr w:rsidR="0087313C" w:rsidRPr="00F21D4F" w14:paraId="3D824CBE" w14:textId="77777777">
        <w:trPr>
          <w:jc w:val="center"/>
        </w:trPr>
        <w:tc>
          <w:tcPr>
            <w:tcW w:w="2901" w:type="dxa"/>
          </w:tcPr>
          <w:p w14:paraId="060132F3" w14:textId="77777777" w:rsidR="0087313C" w:rsidRPr="00F21D4F" w:rsidRDefault="0087313C" w:rsidP="00B016DB">
            <w:pPr>
              <w:pStyle w:val="TAC"/>
              <w:keepLines w:val="0"/>
            </w:pPr>
            <w:r w:rsidRPr="00F21D4F">
              <w:t>4</w:t>
            </w:r>
          </w:p>
        </w:tc>
        <w:tc>
          <w:tcPr>
            <w:tcW w:w="1281" w:type="dxa"/>
          </w:tcPr>
          <w:p w14:paraId="770C3B3D" w14:textId="77777777" w:rsidR="0087313C" w:rsidRPr="00F21D4F" w:rsidRDefault="0087313C" w:rsidP="00B016DB">
            <w:pPr>
              <w:pStyle w:val="TAC"/>
              <w:keepLines w:val="0"/>
            </w:pPr>
            <w:r w:rsidRPr="00F21D4F">
              <w:t>Legacy2</w:t>
            </w:r>
          </w:p>
        </w:tc>
        <w:tc>
          <w:tcPr>
            <w:tcW w:w="3546" w:type="dxa"/>
          </w:tcPr>
          <w:p w14:paraId="2B497E62" w14:textId="77777777" w:rsidR="0087313C" w:rsidRPr="00F21D4F" w:rsidRDefault="0087313C" w:rsidP="00B016DB">
            <w:pPr>
              <w:pStyle w:val="TAC"/>
              <w:keepLines w:val="0"/>
            </w:pPr>
            <w:r w:rsidRPr="00F21D4F">
              <w:t>Legacy2</w:t>
            </w:r>
          </w:p>
        </w:tc>
      </w:tr>
      <w:tr w:rsidR="0087313C" w:rsidRPr="00F21D4F" w14:paraId="15AF57AC" w14:textId="77777777">
        <w:trPr>
          <w:jc w:val="center"/>
        </w:trPr>
        <w:tc>
          <w:tcPr>
            <w:tcW w:w="2901" w:type="dxa"/>
          </w:tcPr>
          <w:p w14:paraId="4AC6F861" w14:textId="77777777" w:rsidR="0087313C" w:rsidRPr="00F21D4F" w:rsidRDefault="0087313C" w:rsidP="00B016DB">
            <w:pPr>
              <w:pStyle w:val="TAC"/>
              <w:keepLines w:val="0"/>
            </w:pPr>
            <w:r w:rsidRPr="00F21D4F">
              <w:t>5</w:t>
            </w:r>
          </w:p>
        </w:tc>
        <w:tc>
          <w:tcPr>
            <w:tcW w:w="1281" w:type="dxa"/>
          </w:tcPr>
          <w:p w14:paraId="4E337588" w14:textId="77777777" w:rsidR="0087313C" w:rsidRPr="00F21D4F" w:rsidRDefault="0087313C" w:rsidP="00B016DB">
            <w:pPr>
              <w:pStyle w:val="TAC"/>
              <w:keepLines w:val="0"/>
            </w:pPr>
            <w:r w:rsidRPr="00F21D4F">
              <w:t>B</w:t>
            </w:r>
          </w:p>
        </w:tc>
        <w:tc>
          <w:tcPr>
            <w:tcW w:w="3546" w:type="dxa"/>
          </w:tcPr>
          <w:p w14:paraId="2730C982" w14:textId="77777777" w:rsidR="0087313C" w:rsidRPr="00F21D4F" w:rsidRDefault="0087313C" w:rsidP="00B016DB">
            <w:pPr>
              <w:pStyle w:val="TAC"/>
              <w:keepLines w:val="0"/>
            </w:pPr>
            <w:r w:rsidRPr="00F21D4F">
              <w:t>B</w:t>
            </w:r>
          </w:p>
        </w:tc>
      </w:tr>
      <w:tr w:rsidR="0087313C" w:rsidRPr="00F21D4F" w14:paraId="703ED8C5" w14:textId="77777777">
        <w:trPr>
          <w:jc w:val="center"/>
        </w:trPr>
        <w:tc>
          <w:tcPr>
            <w:tcW w:w="2901" w:type="dxa"/>
          </w:tcPr>
          <w:p w14:paraId="02C313FD" w14:textId="77777777" w:rsidR="0087313C" w:rsidRPr="00F21D4F" w:rsidRDefault="0087313C" w:rsidP="00B016DB">
            <w:pPr>
              <w:pStyle w:val="TAC"/>
              <w:keepLines w:val="0"/>
            </w:pPr>
            <w:r w:rsidRPr="00F21D4F">
              <w:t>6</w:t>
            </w:r>
          </w:p>
        </w:tc>
        <w:tc>
          <w:tcPr>
            <w:tcW w:w="1281" w:type="dxa"/>
          </w:tcPr>
          <w:p w14:paraId="10E294B9" w14:textId="77777777" w:rsidR="0087313C" w:rsidRPr="00F21D4F" w:rsidRDefault="0087313C" w:rsidP="00B016DB">
            <w:pPr>
              <w:pStyle w:val="TAC"/>
              <w:keepLines w:val="0"/>
            </w:pPr>
            <w:r w:rsidRPr="00F21D4F">
              <w:t>A</w:t>
            </w:r>
          </w:p>
        </w:tc>
        <w:tc>
          <w:tcPr>
            <w:tcW w:w="3546" w:type="dxa"/>
          </w:tcPr>
          <w:p w14:paraId="5F703F72" w14:textId="77777777" w:rsidR="0087313C" w:rsidRPr="00F21D4F" w:rsidRDefault="0087313C" w:rsidP="00B016DB">
            <w:pPr>
              <w:pStyle w:val="TAC"/>
              <w:keepLines w:val="0"/>
            </w:pPr>
            <w:r w:rsidRPr="00F21D4F">
              <w:t>A</w:t>
            </w:r>
          </w:p>
        </w:tc>
      </w:tr>
      <w:tr w:rsidR="0087313C" w:rsidRPr="00F21D4F" w14:paraId="39C5B7C2" w14:textId="77777777">
        <w:trPr>
          <w:jc w:val="center"/>
        </w:trPr>
        <w:tc>
          <w:tcPr>
            <w:tcW w:w="2901" w:type="dxa"/>
          </w:tcPr>
          <w:p w14:paraId="360EEE09" w14:textId="77777777" w:rsidR="0087313C" w:rsidRPr="00F21D4F" w:rsidRDefault="0087313C" w:rsidP="00B016DB">
            <w:pPr>
              <w:pStyle w:val="TAC"/>
              <w:keepLines w:val="0"/>
            </w:pPr>
            <w:r w:rsidRPr="00F21D4F">
              <w:t>7</w:t>
            </w:r>
          </w:p>
        </w:tc>
        <w:tc>
          <w:tcPr>
            <w:tcW w:w="1281" w:type="dxa"/>
          </w:tcPr>
          <w:p w14:paraId="75CE9B78" w14:textId="77777777" w:rsidR="0087313C" w:rsidRPr="00F21D4F" w:rsidRDefault="0087313C" w:rsidP="00B016DB">
            <w:pPr>
              <w:pStyle w:val="TAC"/>
              <w:keepLines w:val="0"/>
            </w:pPr>
            <w:r w:rsidRPr="00F21D4F">
              <w:t>Legacy3</w:t>
            </w:r>
          </w:p>
        </w:tc>
        <w:tc>
          <w:tcPr>
            <w:tcW w:w="3546" w:type="dxa"/>
          </w:tcPr>
          <w:p w14:paraId="122F4062" w14:textId="77777777" w:rsidR="0087313C" w:rsidRPr="00F21D4F" w:rsidRDefault="0087313C" w:rsidP="00B016DB">
            <w:pPr>
              <w:pStyle w:val="TAC"/>
              <w:keepLines w:val="0"/>
            </w:pPr>
            <w:r w:rsidRPr="00F21D4F">
              <w:t>Legacy3</w:t>
            </w:r>
          </w:p>
        </w:tc>
      </w:tr>
      <w:tr w:rsidR="0087313C" w:rsidRPr="00F21D4F" w14:paraId="41368FBD" w14:textId="77777777">
        <w:trPr>
          <w:jc w:val="center"/>
        </w:trPr>
        <w:tc>
          <w:tcPr>
            <w:tcW w:w="2901" w:type="dxa"/>
          </w:tcPr>
          <w:p w14:paraId="7127643E" w14:textId="77777777" w:rsidR="0087313C" w:rsidRPr="00F21D4F" w:rsidRDefault="0087313C">
            <w:pPr>
              <w:pStyle w:val="TAC"/>
              <w:keepNext w:val="0"/>
              <w:keepLines w:val="0"/>
            </w:pPr>
            <w:r w:rsidRPr="00F21D4F">
              <w:t>8</w:t>
            </w:r>
          </w:p>
        </w:tc>
        <w:tc>
          <w:tcPr>
            <w:tcW w:w="1281" w:type="dxa"/>
          </w:tcPr>
          <w:p w14:paraId="0F3D8567" w14:textId="77777777" w:rsidR="0087313C" w:rsidRPr="00F21D4F" w:rsidRDefault="0087313C">
            <w:pPr>
              <w:pStyle w:val="TAC"/>
              <w:keepNext w:val="0"/>
              <w:keepLines w:val="0"/>
            </w:pPr>
            <w:r w:rsidRPr="00F21D4F">
              <w:t>Legacy4</w:t>
            </w:r>
          </w:p>
        </w:tc>
        <w:tc>
          <w:tcPr>
            <w:tcW w:w="3546" w:type="dxa"/>
          </w:tcPr>
          <w:p w14:paraId="46338307" w14:textId="77777777" w:rsidR="0087313C" w:rsidRPr="00F21D4F" w:rsidRDefault="0087313C">
            <w:pPr>
              <w:pStyle w:val="TAC"/>
              <w:keepNext w:val="0"/>
              <w:keepLines w:val="0"/>
            </w:pPr>
            <w:r w:rsidRPr="00F21D4F">
              <w:t>Legacy4</w:t>
            </w:r>
          </w:p>
        </w:tc>
      </w:tr>
      <w:tr w:rsidR="0087313C" w:rsidRPr="00F21D4F" w14:paraId="2F71371C" w14:textId="77777777">
        <w:trPr>
          <w:jc w:val="center"/>
        </w:trPr>
        <w:tc>
          <w:tcPr>
            <w:tcW w:w="2901" w:type="dxa"/>
          </w:tcPr>
          <w:p w14:paraId="65352A96" w14:textId="77777777" w:rsidR="0087313C" w:rsidRPr="00F21D4F" w:rsidRDefault="0087313C">
            <w:pPr>
              <w:pStyle w:val="TAC"/>
              <w:keepNext w:val="0"/>
              <w:keepLines w:val="0"/>
            </w:pPr>
            <w:r w:rsidRPr="00F21D4F">
              <w:t>9</w:t>
            </w:r>
          </w:p>
        </w:tc>
        <w:tc>
          <w:tcPr>
            <w:tcW w:w="1281" w:type="dxa"/>
          </w:tcPr>
          <w:p w14:paraId="43AFB008" w14:textId="77777777" w:rsidR="0087313C" w:rsidRPr="00F21D4F" w:rsidRDefault="0087313C">
            <w:pPr>
              <w:pStyle w:val="TAC"/>
              <w:keepNext w:val="0"/>
              <w:keepLines w:val="0"/>
            </w:pPr>
            <w:r w:rsidRPr="00F21D4F">
              <w:t>D</w:t>
            </w:r>
          </w:p>
        </w:tc>
        <w:tc>
          <w:tcPr>
            <w:tcW w:w="3546" w:type="dxa"/>
          </w:tcPr>
          <w:p w14:paraId="46010031" w14:textId="77777777" w:rsidR="0087313C" w:rsidRPr="00F21D4F" w:rsidRDefault="0087313C">
            <w:pPr>
              <w:pStyle w:val="TAC"/>
              <w:keepNext w:val="0"/>
              <w:keepLines w:val="0"/>
            </w:pPr>
            <w:r w:rsidRPr="00F21D4F">
              <w:t>D</w:t>
            </w:r>
          </w:p>
        </w:tc>
      </w:tr>
      <w:tr w:rsidR="0087313C" w:rsidRPr="00F21D4F" w14:paraId="31143B87" w14:textId="77777777">
        <w:trPr>
          <w:jc w:val="center"/>
        </w:trPr>
        <w:tc>
          <w:tcPr>
            <w:tcW w:w="2901" w:type="dxa"/>
          </w:tcPr>
          <w:p w14:paraId="255C08D0" w14:textId="77777777" w:rsidR="0087313C" w:rsidRPr="00F21D4F" w:rsidRDefault="0087313C">
            <w:pPr>
              <w:pStyle w:val="TAC"/>
              <w:keepNext w:val="0"/>
              <w:keepLines w:val="0"/>
            </w:pPr>
            <w:r w:rsidRPr="00F21D4F">
              <w:t>10</w:t>
            </w:r>
          </w:p>
        </w:tc>
        <w:tc>
          <w:tcPr>
            <w:tcW w:w="1281" w:type="dxa"/>
          </w:tcPr>
          <w:p w14:paraId="56CACCA8" w14:textId="77777777" w:rsidR="0087313C" w:rsidRPr="00F21D4F" w:rsidRDefault="0087313C">
            <w:pPr>
              <w:pStyle w:val="TAC"/>
              <w:keepNext w:val="0"/>
              <w:keepLines w:val="0"/>
            </w:pPr>
            <w:r w:rsidRPr="00F21D4F">
              <w:t>E</w:t>
            </w:r>
          </w:p>
        </w:tc>
        <w:tc>
          <w:tcPr>
            <w:tcW w:w="3546" w:type="dxa"/>
          </w:tcPr>
          <w:p w14:paraId="3D1A329B" w14:textId="77777777" w:rsidR="0087313C" w:rsidRPr="00F21D4F" w:rsidRDefault="0087313C">
            <w:pPr>
              <w:pStyle w:val="TAC"/>
              <w:keepNext w:val="0"/>
              <w:keepLines w:val="0"/>
            </w:pPr>
            <w:r w:rsidRPr="00F21D4F">
              <w:t>E</w:t>
            </w:r>
          </w:p>
        </w:tc>
      </w:tr>
    </w:tbl>
    <w:p w14:paraId="703C6E00" w14:textId="77777777" w:rsidR="0087313C" w:rsidRPr="00F21D4F" w:rsidRDefault="0087313C"/>
    <w:p w14:paraId="5954EC89" w14:textId="77777777" w:rsidR="0087313C" w:rsidRPr="00F21D4F" w:rsidRDefault="0087313C">
      <w:pPr>
        <w:pStyle w:val="Heading1"/>
      </w:pPr>
      <w:bookmarkStart w:id="896" w:name="_Toc131163782"/>
      <w:bookmarkStart w:id="897" w:name="_Toc132897125"/>
      <w:bookmarkStart w:id="898" w:name="_Toc79566844"/>
      <w:bookmarkStart w:id="899" w:name="_Toc79568906"/>
      <w:r w:rsidRPr="00F21D4F">
        <w:t>D.8</w:t>
      </w:r>
      <w:r w:rsidRPr="00F21D4F">
        <w:tab/>
        <w:t>Disabling/Locking of application legacy1 and application A with menu entries at position 1 respectively 6</w:t>
      </w:r>
      <w:bookmarkEnd w:id="896"/>
      <w:bookmarkEnd w:id="897"/>
      <w:bookmarkEnd w:id="898"/>
      <w:bookmarkEnd w:id="8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2DCC54F5" w14:textId="77777777">
        <w:trPr>
          <w:jc w:val="center"/>
        </w:trPr>
        <w:tc>
          <w:tcPr>
            <w:tcW w:w="2901" w:type="dxa"/>
          </w:tcPr>
          <w:p w14:paraId="2A032B66"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56A4A38C" w14:textId="77777777" w:rsidR="0087313C" w:rsidRPr="00F21D4F" w:rsidRDefault="0087313C">
            <w:pPr>
              <w:pStyle w:val="TAH"/>
              <w:keepNext w:val="0"/>
              <w:keepLines w:val="0"/>
            </w:pPr>
            <w:r w:rsidRPr="00F21D4F">
              <w:t>Name</w:t>
            </w:r>
          </w:p>
        </w:tc>
        <w:tc>
          <w:tcPr>
            <w:tcW w:w="3546" w:type="dxa"/>
          </w:tcPr>
          <w:p w14:paraId="0523143E" w14:textId="77777777" w:rsidR="0087313C" w:rsidRPr="00F21D4F" w:rsidRDefault="0087313C">
            <w:pPr>
              <w:pStyle w:val="TAH"/>
              <w:keepNext w:val="0"/>
              <w:keepLines w:val="0"/>
            </w:pPr>
            <w:r w:rsidRPr="00F21D4F">
              <w:t>SET UP MENU proactive command</w:t>
            </w:r>
          </w:p>
        </w:tc>
      </w:tr>
      <w:tr w:rsidR="0087313C" w:rsidRPr="00F21D4F" w14:paraId="7F99090D" w14:textId="77777777">
        <w:trPr>
          <w:jc w:val="center"/>
        </w:trPr>
        <w:tc>
          <w:tcPr>
            <w:tcW w:w="2901" w:type="dxa"/>
          </w:tcPr>
          <w:p w14:paraId="12E40AF5" w14:textId="77777777" w:rsidR="0087313C" w:rsidRPr="00F21D4F" w:rsidRDefault="0087313C">
            <w:pPr>
              <w:pStyle w:val="TAC"/>
              <w:keepNext w:val="0"/>
              <w:keepLines w:val="0"/>
            </w:pPr>
            <w:r w:rsidRPr="00F21D4F">
              <w:t>1</w:t>
            </w:r>
          </w:p>
        </w:tc>
        <w:tc>
          <w:tcPr>
            <w:tcW w:w="1281" w:type="dxa"/>
          </w:tcPr>
          <w:p w14:paraId="51850536" w14:textId="77777777" w:rsidR="0087313C" w:rsidRPr="00F21D4F" w:rsidRDefault="0087313C">
            <w:pPr>
              <w:pStyle w:val="TAC"/>
              <w:keepNext w:val="0"/>
              <w:keepLines w:val="0"/>
            </w:pPr>
            <w:r w:rsidRPr="00F21D4F">
              <w:t>Legacy1</w:t>
            </w:r>
          </w:p>
        </w:tc>
        <w:tc>
          <w:tcPr>
            <w:tcW w:w="3546" w:type="dxa"/>
          </w:tcPr>
          <w:p w14:paraId="7725C8E6" w14:textId="77777777" w:rsidR="0087313C" w:rsidRPr="00F21D4F" w:rsidRDefault="0087313C">
            <w:pPr>
              <w:pStyle w:val="TAC"/>
              <w:keepNext w:val="0"/>
              <w:keepLines w:val="0"/>
            </w:pPr>
            <w:r w:rsidRPr="00F21D4F">
              <w:t>C1</w:t>
            </w:r>
          </w:p>
        </w:tc>
      </w:tr>
      <w:tr w:rsidR="0087313C" w:rsidRPr="00F21D4F" w14:paraId="0745CB2B" w14:textId="77777777">
        <w:trPr>
          <w:jc w:val="center"/>
        </w:trPr>
        <w:tc>
          <w:tcPr>
            <w:tcW w:w="2901" w:type="dxa"/>
          </w:tcPr>
          <w:p w14:paraId="2CFD2E56" w14:textId="77777777" w:rsidR="0087313C" w:rsidRPr="00F21D4F" w:rsidRDefault="0087313C">
            <w:pPr>
              <w:pStyle w:val="TAC"/>
              <w:keepNext w:val="0"/>
              <w:keepLines w:val="0"/>
            </w:pPr>
            <w:r w:rsidRPr="00F21D4F">
              <w:t>2</w:t>
            </w:r>
          </w:p>
        </w:tc>
        <w:tc>
          <w:tcPr>
            <w:tcW w:w="1281" w:type="dxa"/>
          </w:tcPr>
          <w:p w14:paraId="07E76167" w14:textId="77777777" w:rsidR="0087313C" w:rsidRPr="00F21D4F" w:rsidRDefault="0087313C">
            <w:pPr>
              <w:pStyle w:val="TAC"/>
              <w:keepNext w:val="0"/>
              <w:keepLines w:val="0"/>
            </w:pPr>
            <w:r w:rsidRPr="00F21D4F">
              <w:t>C1</w:t>
            </w:r>
          </w:p>
        </w:tc>
        <w:tc>
          <w:tcPr>
            <w:tcW w:w="3546" w:type="dxa"/>
          </w:tcPr>
          <w:p w14:paraId="52905CD2" w14:textId="77777777" w:rsidR="0087313C" w:rsidRPr="00F21D4F" w:rsidRDefault="0087313C">
            <w:pPr>
              <w:pStyle w:val="TAC"/>
              <w:keepNext w:val="0"/>
              <w:keepLines w:val="0"/>
            </w:pPr>
            <w:r w:rsidRPr="00F21D4F">
              <w:t>C2</w:t>
            </w:r>
          </w:p>
        </w:tc>
      </w:tr>
      <w:tr w:rsidR="0087313C" w:rsidRPr="00F21D4F" w14:paraId="0DB630FF" w14:textId="77777777">
        <w:trPr>
          <w:jc w:val="center"/>
        </w:trPr>
        <w:tc>
          <w:tcPr>
            <w:tcW w:w="2901" w:type="dxa"/>
          </w:tcPr>
          <w:p w14:paraId="1B8FF329" w14:textId="77777777" w:rsidR="0087313C" w:rsidRPr="00F21D4F" w:rsidRDefault="0087313C">
            <w:pPr>
              <w:pStyle w:val="TAC"/>
              <w:keepNext w:val="0"/>
              <w:keepLines w:val="0"/>
            </w:pPr>
            <w:r w:rsidRPr="00F21D4F">
              <w:t>3</w:t>
            </w:r>
          </w:p>
        </w:tc>
        <w:tc>
          <w:tcPr>
            <w:tcW w:w="1281" w:type="dxa"/>
          </w:tcPr>
          <w:p w14:paraId="7C702AC2" w14:textId="77777777" w:rsidR="0087313C" w:rsidRPr="00F21D4F" w:rsidRDefault="0087313C">
            <w:pPr>
              <w:pStyle w:val="TAC"/>
              <w:keepNext w:val="0"/>
              <w:keepLines w:val="0"/>
            </w:pPr>
            <w:r w:rsidRPr="00F21D4F">
              <w:t>C2</w:t>
            </w:r>
          </w:p>
        </w:tc>
        <w:tc>
          <w:tcPr>
            <w:tcW w:w="3546" w:type="dxa"/>
          </w:tcPr>
          <w:p w14:paraId="76253D86" w14:textId="77777777" w:rsidR="0087313C" w:rsidRPr="00F21D4F" w:rsidRDefault="0087313C">
            <w:pPr>
              <w:pStyle w:val="TAC"/>
              <w:keepNext w:val="0"/>
              <w:keepLines w:val="0"/>
            </w:pPr>
            <w:r w:rsidRPr="00F21D4F">
              <w:t>Legacy2</w:t>
            </w:r>
          </w:p>
        </w:tc>
      </w:tr>
      <w:tr w:rsidR="0087313C" w:rsidRPr="00F21D4F" w14:paraId="117E5EF2" w14:textId="77777777">
        <w:trPr>
          <w:jc w:val="center"/>
        </w:trPr>
        <w:tc>
          <w:tcPr>
            <w:tcW w:w="2901" w:type="dxa"/>
          </w:tcPr>
          <w:p w14:paraId="21826F18" w14:textId="77777777" w:rsidR="0087313C" w:rsidRPr="00F21D4F" w:rsidRDefault="0087313C">
            <w:pPr>
              <w:pStyle w:val="TAC"/>
              <w:keepNext w:val="0"/>
              <w:keepLines w:val="0"/>
            </w:pPr>
            <w:r w:rsidRPr="00F21D4F">
              <w:t>4</w:t>
            </w:r>
          </w:p>
        </w:tc>
        <w:tc>
          <w:tcPr>
            <w:tcW w:w="1281" w:type="dxa"/>
          </w:tcPr>
          <w:p w14:paraId="23ECB7FF" w14:textId="77777777" w:rsidR="0087313C" w:rsidRPr="00F21D4F" w:rsidRDefault="0087313C">
            <w:pPr>
              <w:pStyle w:val="TAC"/>
              <w:keepNext w:val="0"/>
              <w:keepLines w:val="0"/>
            </w:pPr>
            <w:r w:rsidRPr="00F21D4F">
              <w:t>Legacy2</w:t>
            </w:r>
          </w:p>
        </w:tc>
        <w:tc>
          <w:tcPr>
            <w:tcW w:w="3546" w:type="dxa"/>
          </w:tcPr>
          <w:p w14:paraId="4B5B8807" w14:textId="77777777" w:rsidR="0087313C" w:rsidRPr="00F21D4F" w:rsidRDefault="0087313C">
            <w:pPr>
              <w:pStyle w:val="TAC"/>
              <w:keepNext w:val="0"/>
              <w:keepLines w:val="0"/>
            </w:pPr>
            <w:r w:rsidRPr="00F21D4F">
              <w:t>B</w:t>
            </w:r>
          </w:p>
        </w:tc>
      </w:tr>
      <w:tr w:rsidR="0087313C" w:rsidRPr="00F21D4F" w14:paraId="2015A742" w14:textId="77777777">
        <w:trPr>
          <w:jc w:val="center"/>
        </w:trPr>
        <w:tc>
          <w:tcPr>
            <w:tcW w:w="2901" w:type="dxa"/>
          </w:tcPr>
          <w:p w14:paraId="380D1AB1" w14:textId="77777777" w:rsidR="0087313C" w:rsidRPr="00F21D4F" w:rsidRDefault="0087313C">
            <w:pPr>
              <w:pStyle w:val="TAC"/>
              <w:keepNext w:val="0"/>
              <w:keepLines w:val="0"/>
            </w:pPr>
            <w:r w:rsidRPr="00F21D4F">
              <w:t>5</w:t>
            </w:r>
          </w:p>
        </w:tc>
        <w:tc>
          <w:tcPr>
            <w:tcW w:w="1281" w:type="dxa"/>
          </w:tcPr>
          <w:p w14:paraId="69C5DBA7" w14:textId="77777777" w:rsidR="0087313C" w:rsidRPr="00F21D4F" w:rsidRDefault="0087313C">
            <w:pPr>
              <w:pStyle w:val="TAC"/>
              <w:keepNext w:val="0"/>
              <w:keepLines w:val="0"/>
            </w:pPr>
            <w:r w:rsidRPr="00F21D4F">
              <w:t>B</w:t>
            </w:r>
          </w:p>
        </w:tc>
        <w:tc>
          <w:tcPr>
            <w:tcW w:w="3546" w:type="dxa"/>
          </w:tcPr>
          <w:p w14:paraId="66889053" w14:textId="77777777" w:rsidR="0087313C" w:rsidRPr="00F21D4F" w:rsidRDefault="0087313C">
            <w:pPr>
              <w:pStyle w:val="TAC"/>
              <w:keepNext w:val="0"/>
              <w:keepLines w:val="0"/>
            </w:pPr>
            <w:r w:rsidRPr="00F21D4F">
              <w:t>Legacy3</w:t>
            </w:r>
          </w:p>
        </w:tc>
      </w:tr>
      <w:tr w:rsidR="0087313C" w:rsidRPr="00F21D4F" w14:paraId="26E6E11F" w14:textId="77777777">
        <w:trPr>
          <w:jc w:val="center"/>
        </w:trPr>
        <w:tc>
          <w:tcPr>
            <w:tcW w:w="2901" w:type="dxa"/>
          </w:tcPr>
          <w:p w14:paraId="79BE400D" w14:textId="77777777" w:rsidR="0087313C" w:rsidRPr="00F21D4F" w:rsidRDefault="0087313C">
            <w:pPr>
              <w:pStyle w:val="TAC"/>
              <w:keepNext w:val="0"/>
              <w:keepLines w:val="0"/>
            </w:pPr>
            <w:r w:rsidRPr="00F21D4F">
              <w:t>6</w:t>
            </w:r>
          </w:p>
        </w:tc>
        <w:tc>
          <w:tcPr>
            <w:tcW w:w="1281" w:type="dxa"/>
          </w:tcPr>
          <w:p w14:paraId="12AC31F4" w14:textId="77777777" w:rsidR="0087313C" w:rsidRPr="00F21D4F" w:rsidRDefault="0087313C">
            <w:pPr>
              <w:pStyle w:val="TAC"/>
              <w:keepNext w:val="0"/>
              <w:keepLines w:val="0"/>
            </w:pPr>
            <w:r w:rsidRPr="00F21D4F">
              <w:t>A</w:t>
            </w:r>
          </w:p>
        </w:tc>
        <w:tc>
          <w:tcPr>
            <w:tcW w:w="3546" w:type="dxa"/>
          </w:tcPr>
          <w:p w14:paraId="73052199" w14:textId="77777777" w:rsidR="0087313C" w:rsidRPr="00F21D4F" w:rsidRDefault="0087313C">
            <w:pPr>
              <w:pStyle w:val="TAC"/>
              <w:keepNext w:val="0"/>
              <w:keepLines w:val="0"/>
            </w:pPr>
            <w:r w:rsidRPr="00F21D4F">
              <w:t>Legacy4</w:t>
            </w:r>
          </w:p>
        </w:tc>
      </w:tr>
      <w:tr w:rsidR="0087313C" w:rsidRPr="00F21D4F" w14:paraId="107D0C9B" w14:textId="77777777">
        <w:trPr>
          <w:jc w:val="center"/>
        </w:trPr>
        <w:tc>
          <w:tcPr>
            <w:tcW w:w="2901" w:type="dxa"/>
          </w:tcPr>
          <w:p w14:paraId="02572387" w14:textId="77777777" w:rsidR="0087313C" w:rsidRPr="00F21D4F" w:rsidRDefault="0087313C">
            <w:pPr>
              <w:pStyle w:val="TAC"/>
              <w:keepNext w:val="0"/>
              <w:keepLines w:val="0"/>
            </w:pPr>
            <w:r w:rsidRPr="00F21D4F">
              <w:t>7</w:t>
            </w:r>
          </w:p>
        </w:tc>
        <w:tc>
          <w:tcPr>
            <w:tcW w:w="1281" w:type="dxa"/>
          </w:tcPr>
          <w:p w14:paraId="63FAAD89" w14:textId="77777777" w:rsidR="0087313C" w:rsidRPr="00F21D4F" w:rsidRDefault="0087313C">
            <w:pPr>
              <w:pStyle w:val="TAC"/>
              <w:keepNext w:val="0"/>
              <w:keepLines w:val="0"/>
            </w:pPr>
            <w:r w:rsidRPr="00F21D4F">
              <w:t>Legacy3</w:t>
            </w:r>
          </w:p>
        </w:tc>
        <w:tc>
          <w:tcPr>
            <w:tcW w:w="3546" w:type="dxa"/>
          </w:tcPr>
          <w:p w14:paraId="22E04328" w14:textId="77777777" w:rsidR="0087313C" w:rsidRPr="00F21D4F" w:rsidRDefault="0087313C">
            <w:pPr>
              <w:pStyle w:val="TAC"/>
              <w:keepNext w:val="0"/>
              <w:keepLines w:val="0"/>
            </w:pPr>
            <w:r w:rsidRPr="00F21D4F">
              <w:t>D</w:t>
            </w:r>
          </w:p>
        </w:tc>
      </w:tr>
      <w:tr w:rsidR="0087313C" w:rsidRPr="00F21D4F" w14:paraId="7470D90A" w14:textId="77777777">
        <w:trPr>
          <w:jc w:val="center"/>
        </w:trPr>
        <w:tc>
          <w:tcPr>
            <w:tcW w:w="2901" w:type="dxa"/>
          </w:tcPr>
          <w:p w14:paraId="28595D31" w14:textId="77777777" w:rsidR="0087313C" w:rsidRPr="00F21D4F" w:rsidRDefault="0087313C">
            <w:pPr>
              <w:pStyle w:val="TAC"/>
              <w:keepNext w:val="0"/>
              <w:keepLines w:val="0"/>
            </w:pPr>
            <w:r w:rsidRPr="00F21D4F">
              <w:t>8</w:t>
            </w:r>
          </w:p>
        </w:tc>
        <w:tc>
          <w:tcPr>
            <w:tcW w:w="1281" w:type="dxa"/>
          </w:tcPr>
          <w:p w14:paraId="0758F433" w14:textId="77777777" w:rsidR="0087313C" w:rsidRPr="00F21D4F" w:rsidRDefault="0087313C">
            <w:pPr>
              <w:pStyle w:val="TAC"/>
              <w:keepNext w:val="0"/>
              <w:keepLines w:val="0"/>
            </w:pPr>
            <w:r w:rsidRPr="00F21D4F">
              <w:t>Legacy4</w:t>
            </w:r>
          </w:p>
        </w:tc>
        <w:tc>
          <w:tcPr>
            <w:tcW w:w="3546" w:type="dxa"/>
          </w:tcPr>
          <w:p w14:paraId="7A9D025E" w14:textId="77777777" w:rsidR="0087313C" w:rsidRPr="00F21D4F" w:rsidRDefault="0087313C">
            <w:pPr>
              <w:pStyle w:val="TAC"/>
              <w:keepNext w:val="0"/>
              <w:keepLines w:val="0"/>
            </w:pPr>
            <w:r w:rsidRPr="00F21D4F">
              <w:t>E</w:t>
            </w:r>
          </w:p>
        </w:tc>
      </w:tr>
      <w:tr w:rsidR="0087313C" w:rsidRPr="00F21D4F" w14:paraId="2EF6EF13" w14:textId="77777777">
        <w:trPr>
          <w:jc w:val="center"/>
        </w:trPr>
        <w:tc>
          <w:tcPr>
            <w:tcW w:w="2901" w:type="dxa"/>
          </w:tcPr>
          <w:p w14:paraId="28434F71" w14:textId="77777777" w:rsidR="0087313C" w:rsidRPr="00F21D4F" w:rsidRDefault="0087313C">
            <w:pPr>
              <w:pStyle w:val="TAC"/>
              <w:keepNext w:val="0"/>
              <w:keepLines w:val="0"/>
            </w:pPr>
            <w:r w:rsidRPr="00F21D4F">
              <w:t>9</w:t>
            </w:r>
          </w:p>
        </w:tc>
        <w:tc>
          <w:tcPr>
            <w:tcW w:w="1281" w:type="dxa"/>
          </w:tcPr>
          <w:p w14:paraId="394B70CD" w14:textId="77777777" w:rsidR="0087313C" w:rsidRPr="00F21D4F" w:rsidRDefault="0087313C">
            <w:pPr>
              <w:pStyle w:val="TAC"/>
              <w:keepNext w:val="0"/>
              <w:keepLines w:val="0"/>
            </w:pPr>
            <w:r w:rsidRPr="00F21D4F">
              <w:t>D</w:t>
            </w:r>
          </w:p>
        </w:tc>
        <w:tc>
          <w:tcPr>
            <w:tcW w:w="3546" w:type="dxa"/>
          </w:tcPr>
          <w:p w14:paraId="1E333EA5" w14:textId="77777777" w:rsidR="0087313C" w:rsidRPr="00F21D4F" w:rsidRDefault="0087313C">
            <w:pPr>
              <w:pStyle w:val="TAC"/>
              <w:keepNext w:val="0"/>
              <w:keepLines w:val="0"/>
            </w:pPr>
          </w:p>
        </w:tc>
      </w:tr>
      <w:tr w:rsidR="0087313C" w:rsidRPr="00F21D4F" w14:paraId="7E504AA6" w14:textId="77777777">
        <w:trPr>
          <w:jc w:val="center"/>
        </w:trPr>
        <w:tc>
          <w:tcPr>
            <w:tcW w:w="2901" w:type="dxa"/>
          </w:tcPr>
          <w:p w14:paraId="523E690B" w14:textId="77777777" w:rsidR="0087313C" w:rsidRPr="00F21D4F" w:rsidRDefault="0087313C">
            <w:pPr>
              <w:pStyle w:val="TAC"/>
              <w:keepNext w:val="0"/>
              <w:keepLines w:val="0"/>
            </w:pPr>
            <w:r w:rsidRPr="00F21D4F">
              <w:t>10</w:t>
            </w:r>
          </w:p>
        </w:tc>
        <w:tc>
          <w:tcPr>
            <w:tcW w:w="1281" w:type="dxa"/>
          </w:tcPr>
          <w:p w14:paraId="3F50AD3A" w14:textId="77777777" w:rsidR="0087313C" w:rsidRPr="00F21D4F" w:rsidRDefault="0087313C">
            <w:pPr>
              <w:pStyle w:val="TAC"/>
              <w:keepNext w:val="0"/>
              <w:keepLines w:val="0"/>
            </w:pPr>
            <w:r w:rsidRPr="00F21D4F">
              <w:t>E</w:t>
            </w:r>
          </w:p>
        </w:tc>
        <w:tc>
          <w:tcPr>
            <w:tcW w:w="3546" w:type="dxa"/>
          </w:tcPr>
          <w:p w14:paraId="151268EF" w14:textId="77777777" w:rsidR="0087313C" w:rsidRPr="00F21D4F" w:rsidRDefault="0087313C">
            <w:pPr>
              <w:pStyle w:val="TAC"/>
              <w:keepNext w:val="0"/>
              <w:keepLines w:val="0"/>
            </w:pPr>
          </w:p>
        </w:tc>
      </w:tr>
    </w:tbl>
    <w:p w14:paraId="694CBA7D" w14:textId="77777777" w:rsidR="0087313C" w:rsidRPr="00F21D4F" w:rsidRDefault="0087313C"/>
    <w:p w14:paraId="3F9B34BD" w14:textId="77777777" w:rsidR="0087313C" w:rsidRPr="00F21D4F" w:rsidRDefault="0087313C">
      <w:pPr>
        <w:pStyle w:val="Heading1"/>
      </w:pPr>
      <w:bookmarkStart w:id="900" w:name="_Toc131163783"/>
      <w:bookmarkStart w:id="901" w:name="_Toc132897126"/>
      <w:bookmarkStart w:id="902" w:name="_Toc79566845"/>
      <w:bookmarkStart w:id="903" w:name="_Toc79568907"/>
      <w:r w:rsidRPr="00F21D4F">
        <w:t>D.9</w:t>
      </w:r>
      <w:r w:rsidRPr="00F21D4F">
        <w:tab/>
        <w:t>Re</w:t>
      </w:r>
      <w:r w:rsidRPr="00F21D4F">
        <w:noBreakHyphen/>
        <w:t>enabling/Unlocking of application legacy1 and application A with menu entries at position 1 respectively 6</w:t>
      </w:r>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2BE1885E" w14:textId="77777777">
        <w:trPr>
          <w:jc w:val="center"/>
        </w:trPr>
        <w:tc>
          <w:tcPr>
            <w:tcW w:w="2901" w:type="dxa"/>
          </w:tcPr>
          <w:p w14:paraId="4042FCA5"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64E31271" w14:textId="77777777" w:rsidR="0087313C" w:rsidRPr="00F21D4F" w:rsidRDefault="0087313C">
            <w:pPr>
              <w:pStyle w:val="TAH"/>
              <w:keepNext w:val="0"/>
              <w:keepLines w:val="0"/>
            </w:pPr>
            <w:r w:rsidRPr="00F21D4F">
              <w:t>Name</w:t>
            </w:r>
          </w:p>
        </w:tc>
        <w:tc>
          <w:tcPr>
            <w:tcW w:w="3546" w:type="dxa"/>
          </w:tcPr>
          <w:p w14:paraId="76476458" w14:textId="77777777" w:rsidR="0087313C" w:rsidRPr="00F21D4F" w:rsidRDefault="0087313C">
            <w:pPr>
              <w:pStyle w:val="TAH"/>
              <w:keepNext w:val="0"/>
              <w:keepLines w:val="0"/>
            </w:pPr>
            <w:r w:rsidRPr="00F21D4F">
              <w:t>SET UP MENU proactive command</w:t>
            </w:r>
          </w:p>
        </w:tc>
      </w:tr>
      <w:tr w:rsidR="0087313C" w:rsidRPr="00F21D4F" w14:paraId="619A577C" w14:textId="77777777">
        <w:trPr>
          <w:jc w:val="center"/>
        </w:trPr>
        <w:tc>
          <w:tcPr>
            <w:tcW w:w="2901" w:type="dxa"/>
          </w:tcPr>
          <w:p w14:paraId="0639567E" w14:textId="77777777" w:rsidR="0087313C" w:rsidRPr="00F21D4F" w:rsidRDefault="0087313C">
            <w:pPr>
              <w:pStyle w:val="TAC"/>
              <w:keepNext w:val="0"/>
              <w:keepLines w:val="0"/>
            </w:pPr>
            <w:r w:rsidRPr="00F21D4F">
              <w:t>1</w:t>
            </w:r>
          </w:p>
        </w:tc>
        <w:tc>
          <w:tcPr>
            <w:tcW w:w="1281" w:type="dxa"/>
          </w:tcPr>
          <w:p w14:paraId="60B7D92B" w14:textId="77777777" w:rsidR="0087313C" w:rsidRPr="00F21D4F" w:rsidRDefault="0087313C">
            <w:pPr>
              <w:pStyle w:val="TAC"/>
              <w:keepNext w:val="0"/>
              <w:keepLines w:val="0"/>
            </w:pPr>
            <w:r w:rsidRPr="00F21D4F">
              <w:t>Legacy1</w:t>
            </w:r>
          </w:p>
        </w:tc>
        <w:tc>
          <w:tcPr>
            <w:tcW w:w="3546" w:type="dxa"/>
          </w:tcPr>
          <w:p w14:paraId="081325B5" w14:textId="77777777" w:rsidR="0087313C" w:rsidRPr="00F21D4F" w:rsidRDefault="0087313C">
            <w:pPr>
              <w:pStyle w:val="TAC"/>
              <w:keepNext w:val="0"/>
              <w:keepLines w:val="0"/>
            </w:pPr>
            <w:r w:rsidRPr="00F21D4F">
              <w:t>Legacy1</w:t>
            </w:r>
          </w:p>
        </w:tc>
      </w:tr>
      <w:tr w:rsidR="0087313C" w:rsidRPr="00F21D4F" w14:paraId="3517B571" w14:textId="77777777">
        <w:trPr>
          <w:jc w:val="center"/>
        </w:trPr>
        <w:tc>
          <w:tcPr>
            <w:tcW w:w="2901" w:type="dxa"/>
          </w:tcPr>
          <w:p w14:paraId="791B1BDE" w14:textId="77777777" w:rsidR="0087313C" w:rsidRPr="00F21D4F" w:rsidRDefault="0087313C">
            <w:pPr>
              <w:pStyle w:val="TAC"/>
              <w:keepNext w:val="0"/>
              <w:keepLines w:val="0"/>
            </w:pPr>
            <w:r w:rsidRPr="00F21D4F">
              <w:t>2</w:t>
            </w:r>
          </w:p>
        </w:tc>
        <w:tc>
          <w:tcPr>
            <w:tcW w:w="1281" w:type="dxa"/>
          </w:tcPr>
          <w:p w14:paraId="2008FC1A" w14:textId="77777777" w:rsidR="0087313C" w:rsidRPr="00F21D4F" w:rsidRDefault="0087313C">
            <w:pPr>
              <w:pStyle w:val="TAC"/>
              <w:keepNext w:val="0"/>
              <w:keepLines w:val="0"/>
            </w:pPr>
            <w:r w:rsidRPr="00F21D4F">
              <w:t>C1</w:t>
            </w:r>
          </w:p>
        </w:tc>
        <w:tc>
          <w:tcPr>
            <w:tcW w:w="3546" w:type="dxa"/>
          </w:tcPr>
          <w:p w14:paraId="13BC2D04" w14:textId="77777777" w:rsidR="0087313C" w:rsidRPr="00F21D4F" w:rsidRDefault="0087313C">
            <w:pPr>
              <w:pStyle w:val="TAC"/>
              <w:keepNext w:val="0"/>
              <w:keepLines w:val="0"/>
            </w:pPr>
            <w:r w:rsidRPr="00F21D4F">
              <w:t>C1</w:t>
            </w:r>
          </w:p>
        </w:tc>
      </w:tr>
      <w:tr w:rsidR="0087313C" w:rsidRPr="00F21D4F" w14:paraId="5D33AD62" w14:textId="77777777">
        <w:trPr>
          <w:jc w:val="center"/>
        </w:trPr>
        <w:tc>
          <w:tcPr>
            <w:tcW w:w="2901" w:type="dxa"/>
          </w:tcPr>
          <w:p w14:paraId="6998725C" w14:textId="77777777" w:rsidR="0087313C" w:rsidRPr="00F21D4F" w:rsidRDefault="0087313C">
            <w:pPr>
              <w:pStyle w:val="TAC"/>
              <w:keepNext w:val="0"/>
              <w:keepLines w:val="0"/>
            </w:pPr>
            <w:r w:rsidRPr="00F21D4F">
              <w:t>3</w:t>
            </w:r>
          </w:p>
        </w:tc>
        <w:tc>
          <w:tcPr>
            <w:tcW w:w="1281" w:type="dxa"/>
          </w:tcPr>
          <w:p w14:paraId="18682A1C" w14:textId="77777777" w:rsidR="0087313C" w:rsidRPr="00F21D4F" w:rsidRDefault="0087313C">
            <w:pPr>
              <w:pStyle w:val="TAC"/>
              <w:keepNext w:val="0"/>
              <w:keepLines w:val="0"/>
            </w:pPr>
            <w:r w:rsidRPr="00F21D4F">
              <w:t>C2</w:t>
            </w:r>
          </w:p>
        </w:tc>
        <w:tc>
          <w:tcPr>
            <w:tcW w:w="3546" w:type="dxa"/>
          </w:tcPr>
          <w:p w14:paraId="6F244338" w14:textId="77777777" w:rsidR="0087313C" w:rsidRPr="00F21D4F" w:rsidRDefault="0087313C">
            <w:pPr>
              <w:pStyle w:val="TAC"/>
              <w:keepNext w:val="0"/>
              <w:keepLines w:val="0"/>
            </w:pPr>
            <w:r w:rsidRPr="00F21D4F">
              <w:t>C2</w:t>
            </w:r>
          </w:p>
        </w:tc>
      </w:tr>
      <w:tr w:rsidR="0087313C" w:rsidRPr="00F21D4F" w14:paraId="015F5FBD" w14:textId="77777777">
        <w:trPr>
          <w:jc w:val="center"/>
        </w:trPr>
        <w:tc>
          <w:tcPr>
            <w:tcW w:w="2901" w:type="dxa"/>
          </w:tcPr>
          <w:p w14:paraId="228F7420" w14:textId="77777777" w:rsidR="0087313C" w:rsidRPr="00F21D4F" w:rsidRDefault="0087313C">
            <w:pPr>
              <w:pStyle w:val="TAC"/>
              <w:keepNext w:val="0"/>
              <w:keepLines w:val="0"/>
            </w:pPr>
            <w:r w:rsidRPr="00F21D4F">
              <w:t>4</w:t>
            </w:r>
          </w:p>
        </w:tc>
        <w:tc>
          <w:tcPr>
            <w:tcW w:w="1281" w:type="dxa"/>
          </w:tcPr>
          <w:p w14:paraId="7466BC33" w14:textId="77777777" w:rsidR="0087313C" w:rsidRPr="00F21D4F" w:rsidRDefault="0087313C">
            <w:pPr>
              <w:pStyle w:val="TAC"/>
              <w:keepNext w:val="0"/>
              <w:keepLines w:val="0"/>
            </w:pPr>
            <w:r w:rsidRPr="00F21D4F">
              <w:t>Legacy2</w:t>
            </w:r>
          </w:p>
        </w:tc>
        <w:tc>
          <w:tcPr>
            <w:tcW w:w="3546" w:type="dxa"/>
          </w:tcPr>
          <w:p w14:paraId="244EE2CC" w14:textId="77777777" w:rsidR="0087313C" w:rsidRPr="00F21D4F" w:rsidRDefault="0087313C">
            <w:pPr>
              <w:pStyle w:val="TAC"/>
              <w:keepNext w:val="0"/>
              <w:keepLines w:val="0"/>
            </w:pPr>
            <w:r w:rsidRPr="00F21D4F">
              <w:t>Legacy2</w:t>
            </w:r>
          </w:p>
        </w:tc>
      </w:tr>
      <w:tr w:rsidR="0087313C" w:rsidRPr="00F21D4F" w14:paraId="7B602D2E" w14:textId="77777777">
        <w:trPr>
          <w:jc w:val="center"/>
        </w:trPr>
        <w:tc>
          <w:tcPr>
            <w:tcW w:w="2901" w:type="dxa"/>
          </w:tcPr>
          <w:p w14:paraId="42E88EE8" w14:textId="77777777" w:rsidR="0087313C" w:rsidRPr="00F21D4F" w:rsidRDefault="0087313C">
            <w:pPr>
              <w:pStyle w:val="TAC"/>
              <w:keepNext w:val="0"/>
              <w:keepLines w:val="0"/>
            </w:pPr>
            <w:r w:rsidRPr="00F21D4F">
              <w:t>5</w:t>
            </w:r>
          </w:p>
        </w:tc>
        <w:tc>
          <w:tcPr>
            <w:tcW w:w="1281" w:type="dxa"/>
          </w:tcPr>
          <w:p w14:paraId="6EBF2B6D" w14:textId="77777777" w:rsidR="0087313C" w:rsidRPr="00F21D4F" w:rsidRDefault="0087313C">
            <w:pPr>
              <w:pStyle w:val="TAC"/>
              <w:keepNext w:val="0"/>
              <w:keepLines w:val="0"/>
            </w:pPr>
            <w:r w:rsidRPr="00F21D4F">
              <w:t>B</w:t>
            </w:r>
          </w:p>
        </w:tc>
        <w:tc>
          <w:tcPr>
            <w:tcW w:w="3546" w:type="dxa"/>
          </w:tcPr>
          <w:p w14:paraId="36F1F566" w14:textId="77777777" w:rsidR="0087313C" w:rsidRPr="00F21D4F" w:rsidRDefault="0087313C">
            <w:pPr>
              <w:pStyle w:val="TAC"/>
              <w:keepNext w:val="0"/>
              <w:keepLines w:val="0"/>
            </w:pPr>
            <w:r w:rsidRPr="00F21D4F">
              <w:t>B</w:t>
            </w:r>
          </w:p>
        </w:tc>
      </w:tr>
      <w:tr w:rsidR="0087313C" w:rsidRPr="00F21D4F" w14:paraId="01D7E532" w14:textId="77777777">
        <w:trPr>
          <w:jc w:val="center"/>
        </w:trPr>
        <w:tc>
          <w:tcPr>
            <w:tcW w:w="2901" w:type="dxa"/>
          </w:tcPr>
          <w:p w14:paraId="33B249D4" w14:textId="77777777" w:rsidR="0087313C" w:rsidRPr="00F21D4F" w:rsidRDefault="0087313C">
            <w:pPr>
              <w:pStyle w:val="TAC"/>
              <w:keepNext w:val="0"/>
              <w:keepLines w:val="0"/>
            </w:pPr>
            <w:r w:rsidRPr="00F21D4F">
              <w:t>6</w:t>
            </w:r>
          </w:p>
        </w:tc>
        <w:tc>
          <w:tcPr>
            <w:tcW w:w="1281" w:type="dxa"/>
          </w:tcPr>
          <w:p w14:paraId="59C71744" w14:textId="77777777" w:rsidR="0087313C" w:rsidRPr="00F21D4F" w:rsidRDefault="0087313C">
            <w:pPr>
              <w:pStyle w:val="TAC"/>
              <w:keepNext w:val="0"/>
              <w:keepLines w:val="0"/>
            </w:pPr>
            <w:r w:rsidRPr="00F21D4F">
              <w:t>A</w:t>
            </w:r>
          </w:p>
        </w:tc>
        <w:tc>
          <w:tcPr>
            <w:tcW w:w="3546" w:type="dxa"/>
          </w:tcPr>
          <w:p w14:paraId="45D46FF5" w14:textId="77777777" w:rsidR="0087313C" w:rsidRPr="00F21D4F" w:rsidRDefault="0087313C">
            <w:pPr>
              <w:pStyle w:val="TAC"/>
              <w:keepNext w:val="0"/>
              <w:keepLines w:val="0"/>
            </w:pPr>
            <w:r w:rsidRPr="00F21D4F">
              <w:t>A</w:t>
            </w:r>
          </w:p>
        </w:tc>
      </w:tr>
      <w:tr w:rsidR="0087313C" w:rsidRPr="00F21D4F" w14:paraId="2002D6FC" w14:textId="77777777">
        <w:trPr>
          <w:jc w:val="center"/>
        </w:trPr>
        <w:tc>
          <w:tcPr>
            <w:tcW w:w="2901" w:type="dxa"/>
          </w:tcPr>
          <w:p w14:paraId="528064D0" w14:textId="77777777" w:rsidR="0087313C" w:rsidRPr="00F21D4F" w:rsidRDefault="0087313C">
            <w:pPr>
              <w:pStyle w:val="TAC"/>
              <w:keepNext w:val="0"/>
              <w:keepLines w:val="0"/>
            </w:pPr>
            <w:r w:rsidRPr="00F21D4F">
              <w:t>7</w:t>
            </w:r>
          </w:p>
        </w:tc>
        <w:tc>
          <w:tcPr>
            <w:tcW w:w="1281" w:type="dxa"/>
          </w:tcPr>
          <w:p w14:paraId="22A85B81" w14:textId="77777777" w:rsidR="0087313C" w:rsidRPr="00F21D4F" w:rsidRDefault="0087313C">
            <w:pPr>
              <w:pStyle w:val="TAC"/>
              <w:keepNext w:val="0"/>
              <w:keepLines w:val="0"/>
            </w:pPr>
            <w:r w:rsidRPr="00F21D4F">
              <w:t>Legacy3</w:t>
            </w:r>
          </w:p>
        </w:tc>
        <w:tc>
          <w:tcPr>
            <w:tcW w:w="3546" w:type="dxa"/>
          </w:tcPr>
          <w:p w14:paraId="2FCB2979" w14:textId="77777777" w:rsidR="0087313C" w:rsidRPr="00F21D4F" w:rsidRDefault="0087313C">
            <w:pPr>
              <w:pStyle w:val="TAC"/>
              <w:keepNext w:val="0"/>
              <w:keepLines w:val="0"/>
            </w:pPr>
            <w:r w:rsidRPr="00F21D4F">
              <w:t>Legacy3</w:t>
            </w:r>
          </w:p>
        </w:tc>
      </w:tr>
      <w:tr w:rsidR="0087313C" w:rsidRPr="00F21D4F" w14:paraId="2651B3E8" w14:textId="77777777">
        <w:trPr>
          <w:jc w:val="center"/>
        </w:trPr>
        <w:tc>
          <w:tcPr>
            <w:tcW w:w="2901" w:type="dxa"/>
          </w:tcPr>
          <w:p w14:paraId="27FE34BA" w14:textId="77777777" w:rsidR="0087313C" w:rsidRPr="00F21D4F" w:rsidRDefault="0087313C">
            <w:pPr>
              <w:pStyle w:val="TAC"/>
              <w:keepNext w:val="0"/>
              <w:keepLines w:val="0"/>
            </w:pPr>
            <w:r w:rsidRPr="00F21D4F">
              <w:t>8</w:t>
            </w:r>
          </w:p>
        </w:tc>
        <w:tc>
          <w:tcPr>
            <w:tcW w:w="1281" w:type="dxa"/>
          </w:tcPr>
          <w:p w14:paraId="5E39795E" w14:textId="77777777" w:rsidR="0087313C" w:rsidRPr="00F21D4F" w:rsidRDefault="0087313C">
            <w:pPr>
              <w:pStyle w:val="TAC"/>
              <w:keepNext w:val="0"/>
              <w:keepLines w:val="0"/>
            </w:pPr>
            <w:r w:rsidRPr="00F21D4F">
              <w:t>Legacy4</w:t>
            </w:r>
          </w:p>
        </w:tc>
        <w:tc>
          <w:tcPr>
            <w:tcW w:w="3546" w:type="dxa"/>
          </w:tcPr>
          <w:p w14:paraId="5DF1F505" w14:textId="77777777" w:rsidR="0087313C" w:rsidRPr="00F21D4F" w:rsidRDefault="0087313C">
            <w:pPr>
              <w:pStyle w:val="TAC"/>
              <w:keepNext w:val="0"/>
              <w:keepLines w:val="0"/>
            </w:pPr>
            <w:r w:rsidRPr="00F21D4F">
              <w:t>Legacy4</w:t>
            </w:r>
          </w:p>
        </w:tc>
      </w:tr>
      <w:tr w:rsidR="0087313C" w:rsidRPr="00F21D4F" w14:paraId="60E8AD35" w14:textId="77777777">
        <w:trPr>
          <w:jc w:val="center"/>
        </w:trPr>
        <w:tc>
          <w:tcPr>
            <w:tcW w:w="2901" w:type="dxa"/>
          </w:tcPr>
          <w:p w14:paraId="276FA51F" w14:textId="77777777" w:rsidR="0087313C" w:rsidRPr="00F21D4F" w:rsidRDefault="0087313C">
            <w:pPr>
              <w:pStyle w:val="TAC"/>
              <w:keepNext w:val="0"/>
              <w:keepLines w:val="0"/>
            </w:pPr>
            <w:r w:rsidRPr="00F21D4F">
              <w:t>9</w:t>
            </w:r>
          </w:p>
        </w:tc>
        <w:tc>
          <w:tcPr>
            <w:tcW w:w="1281" w:type="dxa"/>
          </w:tcPr>
          <w:p w14:paraId="011E67F0" w14:textId="77777777" w:rsidR="0087313C" w:rsidRPr="00F21D4F" w:rsidRDefault="0087313C">
            <w:pPr>
              <w:pStyle w:val="TAC"/>
              <w:keepNext w:val="0"/>
              <w:keepLines w:val="0"/>
            </w:pPr>
            <w:r w:rsidRPr="00F21D4F">
              <w:t>D</w:t>
            </w:r>
          </w:p>
        </w:tc>
        <w:tc>
          <w:tcPr>
            <w:tcW w:w="3546" w:type="dxa"/>
          </w:tcPr>
          <w:p w14:paraId="06861538" w14:textId="77777777" w:rsidR="0087313C" w:rsidRPr="00F21D4F" w:rsidRDefault="0087313C">
            <w:pPr>
              <w:pStyle w:val="TAC"/>
              <w:keepNext w:val="0"/>
              <w:keepLines w:val="0"/>
            </w:pPr>
            <w:r w:rsidRPr="00F21D4F">
              <w:t>D</w:t>
            </w:r>
          </w:p>
        </w:tc>
      </w:tr>
      <w:tr w:rsidR="0087313C" w:rsidRPr="00F21D4F" w14:paraId="05109D3B" w14:textId="77777777">
        <w:trPr>
          <w:jc w:val="center"/>
        </w:trPr>
        <w:tc>
          <w:tcPr>
            <w:tcW w:w="2901" w:type="dxa"/>
          </w:tcPr>
          <w:p w14:paraId="5949A181" w14:textId="77777777" w:rsidR="0087313C" w:rsidRPr="00F21D4F" w:rsidRDefault="0087313C">
            <w:pPr>
              <w:pStyle w:val="TAC"/>
              <w:keepNext w:val="0"/>
              <w:keepLines w:val="0"/>
            </w:pPr>
            <w:r w:rsidRPr="00F21D4F">
              <w:t>10</w:t>
            </w:r>
          </w:p>
        </w:tc>
        <w:tc>
          <w:tcPr>
            <w:tcW w:w="1281" w:type="dxa"/>
          </w:tcPr>
          <w:p w14:paraId="78C5A4E1" w14:textId="77777777" w:rsidR="0087313C" w:rsidRPr="00F21D4F" w:rsidRDefault="0087313C">
            <w:pPr>
              <w:pStyle w:val="TAC"/>
              <w:keepNext w:val="0"/>
              <w:keepLines w:val="0"/>
            </w:pPr>
            <w:r w:rsidRPr="00F21D4F">
              <w:t>E</w:t>
            </w:r>
          </w:p>
        </w:tc>
        <w:tc>
          <w:tcPr>
            <w:tcW w:w="3546" w:type="dxa"/>
          </w:tcPr>
          <w:p w14:paraId="515355D5" w14:textId="77777777" w:rsidR="0087313C" w:rsidRPr="00F21D4F" w:rsidRDefault="0087313C">
            <w:pPr>
              <w:pStyle w:val="TAC"/>
              <w:keepNext w:val="0"/>
              <w:keepLines w:val="0"/>
            </w:pPr>
            <w:r w:rsidRPr="00F21D4F">
              <w:t>E</w:t>
            </w:r>
          </w:p>
        </w:tc>
      </w:tr>
    </w:tbl>
    <w:p w14:paraId="696C9388" w14:textId="77777777" w:rsidR="0087313C" w:rsidRPr="00F21D4F" w:rsidRDefault="0087313C"/>
    <w:p w14:paraId="0564C3F8" w14:textId="77777777" w:rsidR="0087313C" w:rsidRPr="00F21D4F" w:rsidRDefault="0087313C">
      <w:pPr>
        <w:pStyle w:val="Heading1"/>
      </w:pPr>
      <w:bookmarkStart w:id="904" w:name="_Toc131163784"/>
      <w:bookmarkStart w:id="905" w:name="_Toc132897127"/>
      <w:bookmarkStart w:id="906" w:name="_Toc79566846"/>
      <w:bookmarkStart w:id="907" w:name="_Toc79568908"/>
      <w:r w:rsidRPr="00F21D4F">
        <w:t>D.10</w:t>
      </w:r>
      <w:r w:rsidRPr="00F21D4F">
        <w:tab/>
        <w:t>Deletion of application A with menu entry at position 6</w:t>
      </w:r>
      <w:bookmarkEnd w:id="904"/>
      <w:bookmarkEnd w:id="905"/>
      <w:bookmarkEnd w:id="906"/>
      <w:bookmarkEnd w:id="9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6"/>
        <w:gridCol w:w="1276"/>
        <w:gridCol w:w="3546"/>
      </w:tblGrid>
      <w:tr w:rsidR="0087313C" w:rsidRPr="00F21D4F" w14:paraId="7ADEB153" w14:textId="77777777">
        <w:trPr>
          <w:tblHeader/>
          <w:jc w:val="center"/>
        </w:trPr>
        <w:tc>
          <w:tcPr>
            <w:tcW w:w="2906" w:type="dxa"/>
          </w:tcPr>
          <w:p w14:paraId="05BEA25E" w14:textId="77777777" w:rsidR="0087313C" w:rsidRPr="00F21D4F" w:rsidRDefault="0087313C">
            <w:pPr>
              <w:pStyle w:val="TAH"/>
              <w:keepLines w:val="0"/>
            </w:pPr>
            <w:r w:rsidRPr="00F21D4F">
              <w:t>Position in ToolkitRegistry Menu Entries'</w:t>
            </w:r>
            <w:r w:rsidR="00CA5927" w:rsidRPr="00F21D4F">
              <w:t xml:space="preserve"> </w:t>
            </w:r>
            <w:r w:rsidRPr="00F21D4F">
              <w:t>list</w:t>
            </w:r>
          </w:p>
        </w:tc>
        <w:tc>
          <w:tcPr>
            <w:tcW w:w="1276" w:type="dxa"/>
          </w:tcPr>
          <w:p w14:paraId="7D679622" w14:textId="77777777" w:rsidR="0087313C" w:rsidRPr="00F21D4F" w:rsidRDefault="0087313C">
            <w:pPr>
              <w:pStyle w:val="TAH"/>
              <w:keepLines w:val="0"/>
            </w:pPr>
            <w:r w:rsidRPr="00F21D4F">
              <w:t>Name</w:t>
            </w:r>
          </w:p>
        </w:tc>
        <w:tc>
          <w:tcPr>
            <w:tcW w:w="3546" w:type="dxa"/>
          </w:tcPr>
          <w:p w14:paraId="09F79A14" w14:textId="77777777" w:rsidR="0087313C" w:rsidRPr="00F21D4F" w:rsidRDefault="0087313C">
            <w:pPr>
              <w:pStyle w:val="TAH"/>
              <w:keepLines w:val="0"/>
            </w:pPr>
            <w:r w:rsidRPr="00F21D4F">
              <w:t>SET UP MENU proactive command</w:t>
            </w:r>
          </w:p>
        </w:tc>
      </w:tr>
      <w:tr w:rsidR="0087313C" w:rsidRPr="00F21D4F" w14:paraId="013B6997" w14:textId="77777777">
        <w:trPr>
          <w:jc w:val="center"/>
        </w:trPr>
        <w:tc>
          <w:tcPr>
            <w:tcW w:w="2906" w:type="dxa"/>
          </w:tcPr>
          <w:p w14:paraId="4C45C8F8" w14:textId="77777777" w:rsidR="0087313C" w:rsidRPr="00F21D4F" w:rsidRDefault="0087313C">
            <w:pPr>
              <w:pStyle w:val="TAC"/>
              <w:keepLines w:val="0"/>
            </w:pPr>
            <w:r w:rsidRPr="00F21D4F">
              <w:t>1</w:t>
            </w:r>
          </w:p>
        </w:tc>
        <w:tc>
          <w:tcPr>
            <w:tcW w:w="1276" w:type="dxa"/>
          </w:tcPr>
          <w:p w14:paraId="2C3BA9D6" w14:textId="77777777" w:rsidR="0087313C" w:rsidRPr="00F21D4F" w:rsidRDefault="0087313C">
            <w:pPr>
              <w:pStyle w:val="TAC"/>
              <w:keepLines w:val="0"/>
            </w:pPr>
            <w:r w:rsidRPr="00F21D4F">
              <w:t>Legacy1</w:t>
            </w:r>
          </w:p>
        </w:tc>
        <w:tc>
          <w:tcPr>
            <w:tcW w:w="3546" w:type="dxa"/>
          </w:tcPr>
          <w:p w14:paraId="07EF451F" w14:textId="77777777" w:rsidR="0087313C" w:rsidRPr="00F21D4F" w:rsidRDefault="0087313C">
            <w:pPr>
              <w:pStyle w:val="TAC"/>
              <w:keepLines w:val="0"/>
            </w:pPr>
            <w:r w:rsidRPr="00F21D4F">
              <w:t>Legacy1</w:t>
            </w:r>
          </w:p>
        </w:tc>
      </w:tr>
      <w:tr w:rsidR="0087313C" w:rsidRPr="00F21D4F" w14:paraId="4BF6CA79" w14:textId="77777777">
        <w:trPr>
          <w:jc w:val="center"/>
        </w:trPr>
        <w:tc>
          <w:tcPr>
            <w:tcW w:w="2906" w:type="dxa"/>
          </w:tcPr>
          <w:p w14:paraId="5F4E8997" w14:textId="77777777" w:rsidR="0087313C" w:rsidRPr="00F21D4F" w:rsidRDefault="0087313C">
            <w:pPr>
              <w:pStyle w:val="TAC"/>
              <w:keepLines w:val="0"/>
            </w:pPr>
            <w:r w:rsidRPr="00F21D4F">
              <w:t>2</w:t>
            </w:r>
          </w:p>
        </w:tc>
        <w:tc>
          <w:tcPr>
            <w:tcW w:w="1276" w:type="dxa"/>
          </w:tcPr>
          <w:p w14:paraId="6301477D" w14:textId="77777777" w:rsidR="0087313C" w:rsidRPr="00F21D4F" w:rsidRDefault="0087313C">
            <w:pPr>
              <w:pStyle w:val="TAC"/>
              <w:keepLines w:val="0"/>
            </w:pPr>
            <w:r w:rsidRPr="00F21D4F">
              <w:t>C1</w:t>
            </w:r>
          </w:p>
        </w:tc>
        <w:tc>
          <w:tcPr>
            <w:tcW w:w="3546" w:type="dxa"/>
          </w:tcPr>
          <w:p w14:paraId="43205F5A" w14:textId="77777777" w:rsidR="0087313C" w:rsidRPr="00F21D4F" w:rsidRDefault="0087313C">
            <w:pPr>
              <w:pStyle w:val="TAC"/>
              <w:keepLines w:val="0"/>
            </w:pPr>
            <w:r w:rsidRPr="00F21D4F">
              <w:t>C1</w:t>
            </w:r>
          </w:p>
        </w:tc>
      </w:tr>
      <w:tr w:rsidR="0087313C" w:rsidRPr="00F21D4F" w14:paraId="0FB8ED61" w14:textId="77777777">
        <w:trPr>
          <w:jc w:val="center"/>
        </w:trPr>
        <w:tc>
          <w:tcPr>
            <w:tcW w:w="2906" w:type="dxa"/>
          </w:tcPr>
          <w:p w14:paraId="55C2686F" w14:textId="77777777" w:rsidR="0087313C" w:rsidRPr="00F21D4F" w:rsidRDefault="0087313C">
            <w:pPr>
              <w:pStyle w:val="TAC"/>
              <w:keepLines w:val="0"/>
            </w:pPr>
            <w:r w:rsidRPr="00F21D4F">
              <w:t>3</w:t>
            </w:r>
          </w:p>
        </w:tc>
        <w:tc>
          <w:tcPr>
            <w:tcW w:w="1276" w:type="dxa"/>
          </w:tcPr>
          <w:p w14:paraId="1E2D5A6B" w14:textId="77777777" w:rsidR="0087313C" w:rsidRPr="00F21D4F" w:rsidRDefault="0087313C">
            <w:pPr>
              <w:pStyle w:val="TAC"/>
              <w:keepLines w:val="0"/>
            </w:pPr>
            <w:r w:rsidRPr="00F21D4F">
              <w:t>C2</w:t>
            </w:r>
          </w:p>
        </w:tc>
        <w:tc>
          <w:tcPr>
            <w:tcW w:w="3546" w:type="dxa"/>
          </w:tcPr>
          <w:p w14:paraId="4CF28A85" w14:textId="77777777" w:rsidR="0087313C" w:rsidRPr="00F21D4F" w:rsidRDefault="0087313C">
            <w:pPr>
              <w:pStyle w:val="TAC"/>
              <w:keepLines w:val="0"/>
            </w:pPr>
            <w:r w:rsidRPr="00F21D4F">
              <w:t>C2</w:t>
            </w:r>
          </w:p>
        </w:tc>
      </w:tr>
      <w:tr w:rsidR="0087313C" w:rsidRPr="00F21D4F" w14:paraId="1285BE39" w14:textId="77777777">
        <w:trPr>
          <w:jc w:val="center"/>
        </w:trPr>
        <w:tc>
          <w:tcPr>
            <w:tcW w:w="2906" w:type="dxa"/>
          </w:tcPr>
          <w:p w14:paraId="44776CA4" w14:textId="77777777" w:rsidR="0087313C" w:rsidRPr="00F21D4F" w:rsidRDefault="0087313C">
            <w:pPr>
              <w:pStyle w:val="TAC"/>
              <w:keepLines w:val="0"/>
            </w:pPr>
            <w:r w:rsidRPr="00F21D4F">
              <w:t>4</w:t>
            </w:r>
          </w:p>
        </w:tc>
        <w:tc>
          <w:tcPr>
            <w:tcW w:w="1276" w:type="dxa"/>
          </w:tcPr>
          <w:p w14:paraId="348FB794" w14:textId="77777777" w:rsidR="0087313C" w:rsidRPr="00F21D4F" w:rsidRDefault="0087313C">
            <w:pPr>
              <w:pStyle w:val="TAC"/>
              <w:keepLines w:val="0"/>
            </w:pPr>
            <w:r w:rsidRPr="00F21D4F">
              <w:t>Legacy2</w:t>
            </w:r>
          </w:p>
        </w:tc>
        <w:tc>
          <w:tcPr>
            <w:tcW w:w="3546" w:type="dxa"/>
          </w:tcPr>
          <w:p w14:paraId="0882871B" w14:textId="77777777" w:rsidR="0087313C" w:rsidRPr="00F21D4F" w:rsidRDefault="0087313C">
            <w:pPr>
              <w:pStyle w:val="TAC"/>
              <w:keepLines w:val="0"/>
            </w:pPr>
            <w:r w:rsidRPr="00F21D4F">
              <w:t>Legacy2</w:t>
            </w:r>
          </w:p>
        </w:tc>
      </w:tr>
      <w:tr w:rsidR="0087313C" w:rsidRPr="00F21D4F" w14:paraId="2E6A60E3" w14:textId="77777777">
        <w:trPr>
          <w:jc w:val="center"/>
        </w:trPr>
        <w:tc>
          <w:tcPr>
            <w:tcW w:w="2906" w:type="dxa"/>
          </w:tcPr>
          <w:p w14:paraId="2FDF5904" w14:textId="77777777" w:rsidR="0087313C" w:rsidRPr="00F21D4F" w:rsidRDefault="0087313C">
            <w:pPr>
              <w:pStyle w:val="TAC"/>
              <w:keepNext w:val="0"/>
              <w:keepLines w:val="0"/>
            </w:pPr>
            <w:r w:rsidRPr="00F21D4F">
              <w:t>5</w:t>
            </w:r>
          </w:p>
        </w:tc>
        <w:tc>
          <w:tcPr>
            <w:tcW w:w="1276" w:type="dxa"/>
          </w:tcPr>
          <w:p w14:paraId="2666ACCC" w14:textId="77777777" w:rsidR="0087313C" w:rsidRPr="00F21D4F" w:rsidRDefault="0087313C">
            <w:pPr>
              <w:pStyle w:val="TAC"/>
              <w:keepNext w:val="0"/>
              <w:keepLines w:val="0"/>
            </w:pPr>
            <w:r w:rsidRPr="00F21D4F">
              <w:t>B</w:t>
            </w:r>
          </w:p>
        </w:tc>
        <w:tc>
          <w:tcPr>
            <w:tcW w:w="3546" w:type="dxa"/>
          </w:tcPr>
          <w:p w14:paraId="4BFFC661" w14:textId="77777777" w:rsidR="0087313C" w:rsidRPr="00F21D4F" w:rsidRDefault="0087313C">
            <w:pPr>
              <w:pStyle w:val="TAC"/>
              <w:keepNext w:val="0"/>
              <w:keepLines w:val="0"/>
            </w:pPr>
            <w:r w:rsidRPr="00F21D4F">
              <w:t>B</w:t>
            </w:r>
          </w:p>
        </w:tc>
      </w:tr>
      <w:tr w:rsidR="0087313C" w:rsidRPr="00F21D4F" w14:paraId="4ED10EE2" w14:textId="77777777">
        <w:trPr>
          <w:jc w:val="center"/>
        </w:trPr>
        <w:tc>
          <w:tcPr>
            <w:tcW w:w="2906" w:type="dxa"/>
          </w:tcPr>
          <w:p w14:paraId="4213C2A6" w14:textId="77777777" w:rsidR="0087313C" w:rsidRPr="00F21D4F" w:rsidRDefault="0087313C">
            <w:pPr>
              <w:pStyle w:val="TAC"/>
              <w:keepNext w:val="0"/>
              <w:keepLines w:val="0"/>
            </w:pPr>
            <w:r w:rsidRPr="00F21D4F">
              <w:t>6</w:t>
            </w:r>
          </w:p>
        </w:tc>
        <w:tc>
          <w:tcPr>
            <w:tcW w:w="1276" w:type="dxa"/>
          </w:tcPr>
          <w:p w14:paraId="0B1F4083" w14:textId="77777777" w:rsidR="0087313C" w:rsidRPr="00F21D4F" w:rsidRDefault="0087313C">
            <w:pPr>
              <w:pStyle w:val="TAC"/>
              <w:keepNext w:val="0"/>
              <w:keepLines w:val="0"/>
            </w:pPr>
            <w:r w:rsidRPr="00F21D4F">
              <w:t>Legacy3</w:t>
            </w:r>
          </w:p>
        </w:tc>
        <w:tc>
          <w:tcPr>
            <w:tcW w:w="3546" w:type="dxa"/>
          </w:tcPr>
          <w:p w14:paraId="48FA8BC6" w14:textId="77777777" w:rsidR="0087313C" w:rsidRPr="00F21D4F" w:rsidRDefault="0087313C">
            <w:pPr>
              <w:pStyle w:val="TAC"/>
              <w:keepNext w:val="0"/>
              <w:keepLines w:val="0"/>
            </w:pPr>
            <w:r w:rsidRPr="00F21D4F">
              <w:t>Legacy3</w:t>
            </w:r>
          </w:p>
        </w:tc>
      </w:tr>
      <w:tr w:rsidR="0087313C" w:rsidRPr="00F21D4F" w14:paraId="03D60959" w14:textId="77777777">
        <w:trPr>
          <w:jc w:val="center"/>
        </w:trPr>
        <w:tc>
          <w:tcPr>
            <w:tcW w:w="2906" w:type="dxa"/>
          </w:tcPr>
          <w:p w14:paraId="4534D9C7" w14:textId="77777777" w:rsidR="0087313C" w:rsidRPr="00F21D4F" w:rsidRDefault="0087313C">
            <w:pPr>
              <w:pStyle w:val="TAC"/>
              <w:keepNext w:val="0"/>
              <w:keepLines w:val="0"/>
            </w:pPr>
            <w:r w:rsidRPr="00F21D4F">
              <w:t>7</w:t>
            </w:r>
          </w:p>
        </w:tc>
        <w:tc>
          <w:tcPr>
            <w:tcW w:w="1276" w:type="dxa"/>
          </w:tcPr>
          <w:p w14:paraId="179393CB" w14:textId="77777777" w:rsidR="0087313C" w:rsidRPr="00F21D4F" w:rsidRDefault="0087313C">
            <w:pPr>
              <w:pStyle w:val="TAC"/>
              <w:keepNext w:val="0"/>
              <w:keepLines w:val="0"/>
            </w:pPr>
            <w:r w:rsidRPr="00F21D4F">
              <w:t>Legacy4</w:t>
            </w:r>
          </w:p>
        </w:tc>
        <w:tc>
          <w:tcPr>
            <w:tcW w:w="3546" w:type="dxa"/>
          </w:tcPr>
          <w:p w14:paraId="139986D3" w14:textId="77777777" w:rsidR="0087313C" w:rsidRPr="00F21D4F" w:rsidRDefault="0087313C">
            <w:pPr>
              <w:pStyle w:val="TAC"/>
              <w:keepNext w:val="0"/>
              <w:keepLines w:val="0"/>
            </w:pPr>
            <w:r w:rsidRPr="00F21D4F">
              <w:t>Legacy4</w:t>
            </w:r>
          </w:p>
        </w:tc>
      </w:tr>
      <w:tr w:rsidR="0087313C" w:rsidRPr="00F21D4F" w14:paraId="37FF2B07" w14:textId="77777777">
        <w:trPr>
          <w:jc w:val="center"/>
        </w:trPr>
        <w:tc>
          <w:tcPr>
            <w:tcW w:w="2906" w:type="dxa"/>
          </w:tcPr>
          <w:p w14:paraId="453153C1" w14:textId="77777777" w:rsidR="0087313C" w:rsidRPr="00F21D4F" w:rsidRDefault="0087313C">
            <w:pPr>
              <w:pStyle w:val="TAC"/>
              <w:keepNext w:val="0"/>
              <w:keepLines w:val="0"/>
            </w:pPr>
            <w:r w:rsidRPr="00F21D4F">
              <w:t>8</w:t>
            </w:r>
          </w:p>
        </w:tc>
        <w:tc>
          <w:tcPr>
            <w:tcW w:w="1276" w:type="dxa"/>
          </w:tcPr>
          <w:p w14:paraId="1066E457" w14:textId="77777777" w:rsidR="0087313C" w:rsidRPr="00F21D4F" w:rsidRDefault="0087313C">
            <w:pPr>
              <w:pStyle w:val="TAC"/>
              <w:keepNext w:val="0"/>
              <w:keepLines w:val="0"/>
            </w:pPr>
            <w:r w:rsidRPr="00F21D4F">
              <w:t>D</w:t>
            </w:r>
          </w:p>
        </w:tc>
        <w:tc>
          <w:tcPr>
            <w:tcW w:w="3546" w:type="dxa"/>
          </w:tcPr>
          <w:p w14:paraId="56528D2F" w14:textId="77777777" w:rsidR="0087313C" w:rsidRPr="00F21D4F" w:rsidRDefault="0087313C">
            <w:pPr>
              <w:pStyle w:val="TAC"/>
              <w:keepNext w:val="0"/>
              <w:keepLines w:val="0"/>
            </w:pPr>
            <w:r w:rsidRPr="00F21D4F">
              <w:t>D</w:t>
            </w:r>
          </w:p>
        </w:tc>
      </w:tr>
      <w:tr w:rsidR="0087313C" w:rsidRPr="00F21D4F" w14:paraId="26D81A63" w14:textId="77777777">
        <w:trPr>
          <w:jc w:val="center"/>
        </w:trPr>
        <w:tc>
          <w:tcPr>
            <w:tcW w:w="2906" w:type="dxa"/>
          </w:tcPr>
          <w:p w14:paraId="5322750C" w14:textId="77777777" w:rsidR="0087313C" w:rsidRPr="00F21D4F" w:rsidRDefault="0087313C">
            <w:pPr>
              <w:pStyle w:val="TAC"/>
              <w:keepNext w:val="0"/>
              <w:keepLines w:val="0"/>
            </w:pPr>
            <w:r w:rsidRPr="00F21D4F">
              <w:t>9</w:t>
            </w:r>
          </w:p>
        </w:tc>
        <w:tc>
          <w:tcPr>
            <w:tcW w:w="1276" w:type="dxa"/>
          </w:tcPr>
          <w:p w14:paraId="6BF12E77" w14:textId="77777777" w:rsidR="0087313C" w:rsidRPr="00F21D4F" w:rsidRDefault="0087313C">
            <w:pPr>
              <w:pStyle w:val="TAC"/>
              <w:keepNext w:val="0"/>
              <w:keepLines w:val="0"/>
            </w:pPr>
            <w:r w:rsidRPr="00F21D4F">
              <w:t>E</w:t>
            </w:r>
          </w:p>
        </w:tc>
        <w:tc>
          <w:tcPr>
            <w:tcW w:w="3546" w:type="dxa"/>
          </w:tcPr>
          <w:p w14:paraId="1E9074A8" w14:textId="77777777" w:rsidR="0087313C" w:rsidRPr="00F21D4F" w:rsidRDefault="0087313C">
            <w:pPr>
              <w:pStyle w:val="TAC"/>
              <w:keepNext w:val="0"/>
              <w:keepLines w:val="0"/>
            </w:pPr>
            <w:r w:rsidRPr="00F21D4F">
              <w:t>E</w:t>
            </w:r>
          </w:p>
        </w:tc>
      </w:tr>
      <w:tr w:rsidR="0087313C" w:rsidRPr="00F21D4F" w14:paraId="0012D906" w14:textId="77777777">
        <w:trPr>
          <w:cantSplit/>
          <w:jc w:val="center"/>
        </w:trPr>
        <w:tc>
          <w:tcPr>
            <w:tcW w:w="7728" w:type="dxa"/>
            <w:gridSpan w:val="3"/>
          </w:tcPr>
          <w:p w14:paraId="4B791B23" w14:textId="77777777" w:rsidR="0087313C" w:rsidRPr="00F21D4F" w:rsidRDefault="0087313C">
            <w:pPr>
              <w:pStyle w:val="TAN"/>
              <w:keepNext w:val="0"/>
              <w:keepLines w:val="0"/>
            </w:pPr>
            <w:r w:rsidRPr="00F21D4F">
              <w:t>NOTE:</w:t>
            </w:r>
            <w:r w:rsidRPr="00F21D4F">
              <w:tab/>
              <w:t>Menu entries below menu position 6 are moved up one position.</w:t>
            </w:r>
          </w:p>
        </w:tc>
      </w:tr>
    </w:tbl>
    <w:p w14:paraId="6E1C5D58" w14:textId="77777777" w:rsidR="0087313C" w:rsidRPr="00F21D4F" w:rsidRDefault="0087313C"/>
    <w:p w14:paraId="5135F294" w14:textId="15919E3B" w:rsidR="0087313C" w:rsidRPr="00F21D4F" w:rsidRDefault="0087313C">
      <w:pPr>
        <w:pStyle w:val="Heading8"/>
      </w:pPr>
      <w:r w:rsidRPr="00F21D4F">
        <w:br w:type="page"/>
      </w:r>
      <w:bookmarkStart w:id="908" w:name="_Toc131163785"/>
      <w:bookmarkStart w:id="909" w:name="_Toc132897128"/>
      <w:bookmarkStart w:id="910" w:name="_Toc79566847"/>
      <w:bookmarkStart w:id="911" w:name="_Toc79568909"/>
      <w:r w:rsidRPr="00F21D4F">
        <w:t>Annex E (informative</w:t>
      </w:r>
      <w:r w:rsidR="003733CD">
        <w:t>):</w:t>
      </w:r>
      <w:r w:rsidR="003733CD">
        <w:br/>
      </w:r>
      <w:r w:rsidRPr="00F21D4F">
        <w:t>Change history</w:t>
      </w:r>
      <w:bookmarkEnd w:id="908"/>
      <w:bookmarkEnd w:id="909"/>
      <w:bookmarkEnd w:id="910"/>
      <w:bookmarkEnd w:id="911"/>
    </w:p>
    <w:p w14:paraId="1DA7F7C0" w14:textId="77777777" w:rsidR="0087313C" w:rsidRPr="00F21D4F" w:rsidRDefault="00003E25">
      <w:r w:rsidRPr="00F21D4F">
        <w:t>This annex lists all Changes Requests (CR) applied to the present document.</w:t>
      </w:r>
    </w:p>
    <w:tbl>
      <w:tblPr>
        <w:tblW w:w="9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942"/>
        <w:gridCol w:w="1460"/>
        <w:gridCol w:w="738"/>
        <w:gridCol w:w="440"/>
        <w:gridCol w:w="523"/>
        <w:gridCol w:w="567"/>
        <w:gridCol w:w="3983"/>
        <w:gridCol w:w="987"/>
        <w:tblGridChange w:id="912">
          <w:tblGrid>
            <w:gridCol w:w="942"/>
            <w:gridCol w:w="1460"/>
            <w:gridCol w:w="738"/>
            <w:gridCol w:w="440"/>
            <w:gridCol w:w="523"/>
            <w:gridCol w:w="567"/>
            <w:gridCol w:w="3983"/>
            <w:gridCol w:w="746"/>
            <w:gridCol w:w="241"/>
          </w:tblGrid>
        </w:tblGridChange>
      </w:tblGrid>
      <w:tr w:rsidR="004A2763" w:rsidRPr="00F21D4F" w14:paraId="45ECBC40" w14:textId="77777777" w:rsidTr="00677C4B">
        <w:trPr>
          <w:tblHeader/>
          <w:jc w:val="center"/>
        </w:trPr>
        <w:tc>
          <w:tcPr>
            <w:tcW w:w="942" w:type="dxa"/>
            <w:tcMar>
              <w:right w:w="28" w:type="dxa"/>
            </w:tcMar>
          </w:tcPr>
          <w:p w14:paraId="4FD84E60" w14:textId="77777777" w:rsidR="0087313C" w:rsidRPr="00F21D4F" w:rsidRDefault="0087313C" w:rsidP="00677C4B">
            <w:pPr>
              <w:pStyle w:val="TAH"/>
              <w:keepNext w:val="0"/>
              <w:keepLines w:val="0"/>
              <w:rPr>
                <w:rPrChange w:id="913" w:author="Mrunal Landouer" w:date="2023-05-18T17:10:00Z">
                  <w:rPr>
                    <w:sz w:val="16"/>
                  </w:rPr>
                </w:rPrChange>
              </w:rPr>
            </w:pPr>
            <w:r w:rsidRPr="00F21D4F">
              <w:rPr>
                <w:rPrChange w:id="914" w:author="Mrunal Landouer" w:date="2023-05-18T17:10:00Z">
                  <w:rPr>
                    <w:sz w:val="16"/>
                  </w:rPr>
                </w:rPrChange>
              </w:rPr>
              <w:t>Meeting</w:t>
            </w:r>
          </w:p>
        </w:tc>
        <w:tc>
          <w:tcPr>
            <w:tcW w:w="1460" w:type="dxa"/>
            <w:tcMar>
              <w:right w:w="28" w:type="dxa"/>
            </w:tcMar>
          </w:tcPr>
          <w:p w14:paraId="3843999C" w14:textId="77777777" w:rsidR="0087313C" w:rsidRPr="00F21D4F" w:rsidRDefault="0087313C" w:rsidP="00677C4B">
            <w:pPr>
              <w:pStyle w:val="TAH"/>
              <w:keepNext w:val="0"/>
              <w:keepLines w:val="0"/>
              <w:rPr>
                <w:rPrChange w:id="915" w:author="Mrunal Landouer" w:date="2023-05-18T17:10:00Z">
                  <w:rPr>
                    <w:sz w:val="16"/>
                  </w:rPr>
                </w:rPrChange>
              </w:rPr>
            </w:pPr>
            <w:r w:rsidRPr="00F21D4F">
              <w:rPr>
                <w:rPrChange w:id="916" w:author="Mrunal Landouer" w:date="2023-05-18T17:10:00Z">
                  <w:rPr>
                    <w:sz w:val="16"/>
                  </w:rPr>
                </w:rPrChange>
              </w:rPr>
              <w:t>Plenary</w:t>
            </w:r>
          </w:p>
          <w:p w14:paraId="1468BC42" w14:textId="77777777" w:rsidR="0087313C" w:rsidRPr="00F21D4F" w:rsidRDefault="0087313C" w:rsidP="00677C4B">
            <w:pPr>
              <w:pStyle w:val="TAH"/>
              <w:keepNext w:val="0"/>
              <w:keepLines w:val="0"/>
              <w:rPr>
                <w:rPrChange w:id="917" w:author="Mrunal Landouer" w:date="2023-05-18T17:10:00Z">
                  <w:rPr>
                    <w:sz w:val="16"/>
                  </w:rPr>
                </w:rPrChange>
              </w:rPr>
            </w:pPr>
            <w:r w:rsidRPr="00F21D4F">
              <w:rPr>
                <w:rPrChange w:id="918" w:author="Mrunal Landouer" w:date="2023-05-18T17:10:00Z">
                  <w:rPr>
                    <w:sz w:val="16"/>
                  </w:rPr>
                </w:rPrChange>
              </w:rPr>
              <w:t>Tdoc</w:t>
            </w:r>
          </w:p>
        </w:tc>
        <w:tc>
          <w:tcPr>
            <w:tcW w:w="738" w:type="dxa"/>
            <w:tcMar>
              <w:right w:w="28" w:type="dxa"/>
            </w:tcMar>
          </w:tcPr>
          <w:p w14:paraId="110AE780" w14:textId="77777777" w:rsidR="0087313C" w:rsidRPr="00F21D4F" w:rsidRDefault="0087313C" w:rsidP="00677C4B">
            <w:pPr>
              <w:pStyle w:val="TAH"/>
              <w:keepNext w:val="0"/>
              <w:keepLines w:val="0"/>
              <w:rPr>
                <w:rPrChange w:id="919" w:author="Mrunal Landouer" w:date="2023-05-18T17:10:00Z">
                  <w:rPr>
                    <w:sz w:val="16"/>
                  </w:rPr>
                </w:rPrChange>
              </w:rPr>
            </w:pPr>
            <w:r w:rsidRPr="00F21D4F">
              <w:rPr>
                <w:rPrChange w:id="920" w:author="Mrunal Landouer" w:date="2023-05-18T17:10:00Z">
                  <w:rPr>
                    <w:sz w:val="16"/>
                  </w:rPr>
                </w:rPrChange>
              </w:rPr>
              <w:t>VERS</w:t>
            </w:r>
          </w:p>
        </w:tc>
        <w:tc>
          <w:tcPr>
            <w:tcW w:w="440" w:type="dxa"/>
            <w:tcMar>
              <w:right w:w="28" w:type="dxa"/>
            </w:tcMar>
          </w:tcPr>
          <w:p w14:paraId="6A5FE3D4" w14:textId="77777777" w:rsidR="0087313C" w:rsidRPr="00F21D4F" w:rsidRDefault="0087313C" w:rsidP="00677C4B">
            <w:pPr>
              <w:pStyle w:val="TAH"/>
              <w:keepNext w:val="0"/>
              <w:keepLines w:val="0"/>
              <w:rPr>
                <w:rPrChange w:id="921" w:author="Mrunal Landouer" w:date="2023-05-18T17:10:00Z">
                  <w:rPr>
                    <w:sz w:val="16"/>
                  </w:rPr>
                </w:rPrChange>
              </w:rPr>
            </w:pPr>
            <w:r w:rsidRPr="00F21D4F">
              <w:rPr>
                <w:rPrChange w:id="922" w:author="Mrunal Landouer" w:date="2023-05-18T17:10:00Z">
                  <w:rPr>
                    <w:sz w:val="16"/>
                  </w:rPr>
                </w:rPrChange>
              </w:rPr>
              <w:t>CR</w:t>
            </w:r>
          </w:p>
        </w:tc>
        <w:tc>
          <w:tcPr>
            <w:tcW w:w="523" w:type="dxa"/>
            <w:tcMar>
              <w:right w:w="28" w:type="dxa"/>
            </w:tcMar>
          </w:tcPr>
          <w:p w14:paraId="7BB41D0B" w14:textId="77777777" w:rsidR="0087313C" w:rsidRPr="00F21D4F" w:rsidRDefault="0087313C" w:rsidP="00677C4B">
            <w:pPr>
              <w:pStyle w:val="TAH"/>
              <w:keepNext w:val="0"/>
              <w:keepLines w:val="0"/>
              <w:rPr>
                <w:rPrChange w:id="923" w:author="Mrunal Landouer" w:date="2023-05-18T17:10:00Z">
                  <w:rPr>
                    <w:sz w:val="16"/>
                  </w:rPr>
                </w:rPrChange>
              </w:rPr>
            </w:pPr>
            <w:r w:rsidRPr="00F21D4F">
              <w:rPr>
                <w:rPrChange w:id="924" w:author="Mrunal Landouer" w:date="2023-05-18T17:10:00Z">
                  <w:rPr>
                    <w:sz w:val="16"/>
                  </w:rPr>
                </w:rPrChange>
              </w:rPr>
              <w:t>REV</w:t>
            </w:r>
          </w:p>
        </w:tc>
        <w:tc>
          <w:tcPr>
            <w:tcW w:w="567" w:type="dxa"/>
            <w:tcMar>
              <w:right w:w="28" w:type="dxa"/>
            </w:tcMar>
          </w:tcPr>
          <w:p w14:paraId="47CB37D1" w14:textId="77777777" w:rsidR="0087313C" w:rsidRPr="00F21D4F" w:rsidRDefault="0087313C" w:rsidP="00677C4B">
            <w:pPr>
              <w:pStyle w:val="TAH"/>
              <w:keepNext w:val="0"/>
              <w:keepLines w:val="0"/>
              <w:rPr>
                <w:rPrChange w:id="925" w:author="Mrunal Landouer" w:date="2023-05-18T17:10:00Z">
                  <w:rPr>
                    <w:sz w:val="16"/>
                  </w:rPr>
                </w:rPrChange>
              </w:rPr>
            </w:pPr>
            <w:r w:rsidRPr="00F21D4F">
              <w:rPr>
                <w:rPrChange w:id="926" w:author="Mrunal Landouer" w:date="2023-05-18T17:10:00Z">
                  <w:rPr>
                    <w:sz w:val="16"/>
                  </w:rPr>
                </w:rPrChange>
              </w:rPr>
              <w:t>CAT</w:t>
            </w:r>
          </w:p>
        </w:tc>
        <w:tc>
          <w:tcPr>
            <w:tcW w:w="3983" w:type="dxa"/>
          </w:tcPr>
          <w:p w14:paraId="5A291A7A" w14:textId="77777777" w:rsidR="0087313C" w:rsidRPr="00F21D4F" w:rsidRDefault="0087313C" w:rsidP="00677C4B">
            <w:pPr>
              <w:pStyle w:val="TAH"/>
              <w:keepNext w:val="0"/>
              <w:keepLines w:val="0"/>
              <w:rPr>
                <w:rPrChange w:id="927" w:author="Mrunal Landouer" w:date="2023-05-18T17:10:00Z">
                  <w:rPr>
                    <w:sz w:val="16"/>
                  </w:rPr>
                </w:rPrChange>
              </w:rPr>
            </w:pPr>
            <w:r w:rsidRPr="00F21D4F">
              <w:rPr>
                <w:rPrChange w:id="928" w:author="Mrunal Landouer" w:date="2023-05-18T17:10:00Z">
                  <w:rPr>
                    <w:sz w:val="16"/>
                  </w:rPr>
                </w:rPrChange>
              </w:rPr>
              <w:t>SUBJECT</w:t>
            </w:r>
          </w:p>
        </w:tc>
        <w:tc>
          <w:tcPr>
            <w:tcW w:w="987" w:type="dxa"/>
          </w:tcPr>
          <w:p w14:paraId="75E99415" w14:textId="77777777" w:rsidR="0087313C" w:rsidRPr="00F21D4F" w:rsidRDefault="0087313C" w:rsidP="00677C4B">
            <w:pPr>
              <w:pStyle w:val="TAH"/>
              <w:keepNext w:val="0"/>
              <w:keepLines w:val="0"/>
              <w:rPr>
                <w:rPrChange w:id="929" w:author="Mrunal Landouer" w:date="2023-05-18T17:10:00Z">
                  <w:rPr>
                    <w:sz w:val="16"/>
                  </w:rPr>
                </w:rPrChange>
              </w:rPr>
            </w:pPr>
            <w:r w:rsidRPr="00F21D4F">
              <w:rPr>
                <w:rPrChange w:id="930" w:author="Mrunal Landouer" w:date="2023-05-18T17:10:00Z">
                  <w:rPr>
                    <w:sz w:val="16"/>
                  </w:rPr>
                </w:rPrChange>
              </w:rPr>
              <w:t>Resulting</w:t>
            </w:r>
          </w:p>
          <w:p w14:paraId="1CE2DAB3" w14:textId="77777777" w:rsidR="0087313C" w:rsidRPr="00F21D4F" w:rsidRDefault="0087313C" w:rsidP="00677C4B">
            <w:pPr>
              <w:pStyle w:val="TAH"/>
              <w:keepNext w:val="0"/>
              <w:keepLines w:val="0"/>
              <w:rPr>
                <w:rPrChange w:id="931" w:author="Mrunal Landouer" w:date="2023-05-18T17:10:00Z">
                  <w:rPr>
                    <w:sz w:val="16"/>
                  </w:rPr>
                </w:rPrChange>
              </w:rPr>
            </w:pPr>
            <w:r w:rsidRPr="00F21D4F">
              <w:rPr>
                <w:rPrChange w:id="932" w:author="Mrunal Landouer" w:date="2023-05-18T17:10:00Z">
                  <w:rPr>
                    <w:sz w:val="16"/>
                  </w:rPr>
                </w:rPrChange>
              </w:rPr>
              <w:t>Version</w:t>
            </w:r>
          </w:p>
        </w:tc>
      </w:tr>
      <w:tr w:rsidR="004A2763" w:rsidRPr="00F21D4F" w14:paraId="6879F36F" w14:textId="77777777" w:rsidTr="00677C4B">
        <w:trPr>
          <w:jc w:val="center"/>
        </w:trPr>
        <w:tc>
          <w:tcPr>
            <w:tcW w:w="942" w:type="dxa"/>
            <w:tcMar>
              <w:right w:w="28" w:type="dxa"/>
            </w:tcMar>
          </w:tcPr>
          <w:p w14:paraId="25FEB812" w14:textId="77777777" w:rsidR="0087313C" w:rsidRPr="00F21D4F" w:rsidRDefault="0087313C" w:rsidP="00677C4B">
            <w:pPr>
              <w:pStyle w:val="TAL"/>
              <w:keepNext w:val="0"/>
              <w:keepLines w:val="0"/>
              <w:rPr>
                <w:rPrChange w:id="933" w:author="Mrunal Landouer" w:date="2023-05-18T17:10:00Z">
                  <w:rPr>
                    <w:sz w:val="16"/>
                  </w:rPr>
                </w:rPrChange>
              </w:rPr>
              <w:pPrChange w:id="934" w:author="Mrunal Landouer" w:date="2023-05-18T17:10:00Z">
                <w:pPr>
                  <w:pStyle w:val="TAC"/>
                  <w:keepNext w:val="0"/>
                  <w:keepLines w:val="0"/>
                </w:pPr>
              </w:pPrChange>
            </w:pPr>
            <w:r w:rsidRPr="00F21D4F">
              <w:rPr>
                <w:rPrChange w:id="935" w:author="Mrunal Landouer" w:date="2023-05-18T17:10:00Z">
                  <w:rPr>
                    <w:sz w:val="16"/>
                  </w:rPr>
                </w:rPrChange>
              </w:rPr>
              <w:t>SCP</w:t>
            </w:r>
            <w:r w:rsidRPr="00F21D4F">
              <w:rPr>
                <w:rPrChange w:id="936" w:author="Mrunal Landouer" w:date="2023-05-18T17:10:00Z">
                  <w:rPr>
                    <w:sz w:val="16"/>
                  </w:rPr>
                </w:rPrChange>
              </w:rPr>
              <w:noBreakHyphen/>
              <w:t>14</w:t>
            </w:r>
          </w:p>
        </w:tc>
        <w:tc>
          <w:tcPr>
            <w:tcW w:w="1460" w:type="dxa"/>
            <w:tcMar>
              <w:right w:w="28" w:type="dxa"/>
            </w:tcMar>
          </w:tcPr>
          <w:p w14:paraId="37E855B1" w14:textId="77777777" w:rsidR="0087313C" w:rsidRPr="00F21D4F" w:rsidRDefault="0087313C" w:rsidP="00677C4B">
            <w:pPr>
              <w:pStyle w:val="TAL"/>
              <w:keepNext w:val="0"/>
              <w:keepLines w:val="0"/>
              <w:rPr>
                <w:rPrChange w:id="937" w:author="Mrunal Landouer" w:date="2023-05-18T17:10:00Z">
                  <w:rPr>
                    <w:sz w:val="16"/>
                  </w:rPr>
                </w:rPrChange>
              </w:rPr>
            </w:pPr>
            <w:r w:rsidRPr="00F21D4F">
              <w:rPr>
                <w:rPrChange w:id="938" w:author="Mrunal Landouer" w:date="2023-05-18T17:10:00Z">
                  <w:rPr>
                    <w:sz w:val="16"/>
                  </w:rPr>
                </w:rPrChange>
              </w:rPr>
              <w:t>SCP</w:t>
            </w:r>
            <w:r w:rsidRPr="00F21D4F">
              <w:rPr>
                <w:rPrChange w:id="939" w:author="Mrunal Landouer" w:date="2023-05-18T17:10:00Z">
                  <w:rPr>
                    <w:sz w:val="16"/>
                  </w:rPr>
                </w:rPrChange>
              </w:rPr>
              <w:noBreakHyphen/>
              <w:t>030212</w:t>
            </w:r>
          </w:p>
        </w:tc>
        <w:tc>
          <w:tcPr>
            <w:tcW w:w="738" w:type="dxa"/>
            <w:tcMar>
              <w:right w:w="28" w:type="dxa"/>
            </w:tcMar>
          </w:tcPr>
          <w:p w14:paraId="672C4842" w14:textId="77777777" w:rsidR="0087313C" w:rsidRPr="00F21D4F" w:rsidRDefault="0087313C" w:rsidP="00677C4B">
            <w:pPr>
              <w:pStyle w:val="TAL"/>
              <w:keepNext w:val="0"/>
              <w:keepLines w:val="0"/>
              <w:rPr>
                <w:rPrChange w:id="940" w:author="Mrunal Landouer" w:date="2023-05-18T17:10:00Z">
                  <w:rPr>
                    <w:sz w:val="16"/>
                  </w:rPr>
                </w:rPrChange>
              </w:rPr>
            </w:pPr>
            <w:r w:rsidRPr="00F21D4F">
              <w:rPr>
                <w:rPrChange w:id="941" w:author="Mrunal Landouer" w:date="2023-05-18T17:10:00Z">
                  <w:rPr>
                    <w:sz w:val="16"/>
                  </w:rPr>
                </w:rPrChange>
              </w:rPr>
              <w:t>6.0.0</w:t>
            </w:r>
          </w:p>
        </w:tc>
        <w:tc>
          <w:tcPr>
            <w:tcW w:w="440" w:type="dxa"/>
            <w:tcMar>
              <w:right w:w="28" w:type="dxa"/>
            </w:tcMar>
          </w:tcPr>
          <w:p w14:paraId="28DCE777" w14:textId="77777777" w:rsidR="0087313C" w:rsidRPr="00F21D4F" w:rsidRDefault="0087313C" w:rsidP="00677C4B">
            <w:pPr>
              <w:pStyle w:val="TAL"/>
              <w:keepNext w:val="0"/>
              <w:keepLines w:val="0"/>
              <w:rPr>
                <w:rPrChange w:id="942" w:author="Mrunal Landouer" w:date="2023-05-18T17:10:00Z">
                  <w:rPr>
                    <w:sz w:val="16"/>
                  </w:rPr>
                </w:rPrChange>
              </w:rPr>
            </w:pPr>
            <w:r w:rsidRPr="00F21D4F">
              <w:rPr>
                <w:rPrChange w:id="943" w:author="Mrunal Landouer" w:date="2023-05-18T17:10:00Z">
                  <w:rPr>
                    <w:sz w:val="16"/>
                  </w:rPr>
                </w:rPrChange>
              </w:rPr>
              <w:t>003</w:t>
            </w:r>
          </w:p>
        </w:tc>
        <w:tc>
          <w:tcPr>
            <w:tcW w:w="523" w:type="dxa"/>
            <w:tcMar>
              <w:right w:w="28" w:type="dxa"/>
            </w:tcMar>
          </w:tcPr>
          <w:p w14:paraId="3DA891C1" w14:textId="77777777" w:rsidR="0087313C" w:rsidRPr="00F21D4F" w:rsidRDefault="0087313C" w:rsidP="00677C4B">
            <w:pPr>
              <w:pStyle w:val="TAL"/>
              <w:keepNext w:val="0"/>
              <w:keepLines w:val="0"/>
              <w:rPr>
                <w:rPrChange w:id="944" w:author="Mrunal Landouer" w:date="2023-05-18T17:10:00Z">
                  <w:rPr>
                    <w:sz w:val="16"/>
                  </w:rPr>
                </w:rPrChange>
              </w:rPr>
            </w:pPr>
          </w:p>
        </w:tc>
        <w:tc>
          <w:tcPr>
            <w:tcW w:w="567" w:type="dxa"/>
            <w:tcMar>
              <w:right w:w="28" w:type="dxa"/>
            </w:tcMar>
          </w:tcPr>
          <w:p w14:paraId="06EC6492" w14:textId="77777777" w:rsidR="0087313C" w:rsidRPr="00F21D4F" w:rsidRDefault="0087313C" w:rsidP="00677C4B">
            <w:pPr>
              <w:pStyle w:val="TAL"/>
              <w:keepNext w:val="0"/>
              <w:keepLines w:val="0"/>
              <w:rPr>
                <w:rPrChange w:id="945" w:author="Mrunal Landouer" w:date="2023-05-18T17:10:00Z">
                  <w:rPr>
                    <w:sz w:val="16"/>
                  </w:rPr>
                </w:rPrChange>
              </w:rPr>
            </w:pPr>
            <w:r w:rsidRPr="00F21D4F">
              <w:rPr>
                <w:rPrChange w:id="946" w:author="Mrunal Landouer" w:date="2023-05-18T17:10:00Z">
                  <w:rPr>
                    <w:sz w:val="16"/>
                  </w:rPr>
                </w:rPrChange>
              </w:rPr>
              <w:t>B</w:t>
            </w:r>
          </w:p>
        </w:tc>
        <w:tc>
          <w:tcPr>
            <w:tcW w:w="3983" w:type="dxa"/>
          </w:tcPr>
          <w:p w14:paraId="35DAE525" w14:textId="06EF35A4" w:rsidR="0087313C" w:rsidRPr="00F21D4F" w:rsidRDefault="0087313C" w:rsidP="00677C4B">
            <w:pPr>
              <w:pStyle w:val="TAL"/>
              <w:keepNext w:val="0"/>
              <w:keepLines w:val="0"/>
              <w:rPr>
                <w:rPrChange w:id="947" w:author="Mrunal Landouer" w:date="2023-05-18T17:10:00Z">
                  <w:rPr>
                    <w:sz w:val="16"/>
                  </w:rPr>
                </w:rPrChange>
              </w:rPr>
            </w:pPr>
            <w:r w:rsidRPr="00F21D4F">
              <w:rPr>
                <w:rPrChange w:id="948" w:author="Mrunal Landouer" w:date="2023-05-18T17:10:00Z">
                  <w:rPr>
                    <w:sz w:val="16"/>
                  </w:rPr>
                </w:rPrChange>
              </w:rPr>
              <w:t>Menu</w:t>
            </w:r>
            <w:r w:rsidR="00351F16" w:rsidRPr="00F21D4F">
              <w:rPr>
                <w:rPrChange w:id="949" w:author="Mrunal Landouer" w:date="2023-05-18T17:10:00Z">
                  <w:rPr>
                    <w:sz w:val="16"/>
                  </w:rPr>
                </w:rPrChange>
              </w:rPr>
              <w:t xml:space="preserve"> </w:t>
            </w:r>
            <w:r w:rsidRPr="00F21D4F">
              <w:rPr>
                <w:rPrChange w:id="950" w:author="Mrunal Landouer" w:date="2023-05-18T17:10:00Z">
                  <w:rPr>
                    <w:sz w:val="16"/>
                  </w:rPr>
                </w:rPrChange>
              </w:rPr>
              <w:t>Entries</w:t>
            </w:r>
            <w:r w:rsidR="00351F16" w:rsidRPr="00F21D4F">
              <w:rPr>
                <w:rPrChange w:id="951" w:author="Mrunal Landouer" w:date="2023-05-18T17:10:00Z">
                  <w:rPr>
                    <w:sz w:val="16"/>
                  </w:rPr>
                </w:rPrChange>
              </w:rPr>
              <w:t xml:space="preserve"> </w:t>
            </w:r>
            <w:r w:rsidRPr="00F21D4F">
              <w:rPr>
                <w:rPrChange w:id="952" w:author="Mrunal Landouer" w:date="2023-05-18T17:10:00Z">
                  <w:rPr>
                    <w:sz w:val="16"/>
                  </w:rPr>
                </w:rPrChange>
              </w:rPr>
              <w:t>position</w:t>
            </w:r>
            <w:r w:rsidR="00351F16" w:rsidRPr="00F21D4F">
              <w:rPr>
                <w:rPrChange w:id="953" w:author="Mrunal Landouer" w:date="2023-05-18T17:10:00Z">
                  <w:rPr>
                    <w:sz w:val="16"/>
                  </w:rPr>
                </w:rPrChange>
              </w:rPr>
              <w:t xml:space="preserve"> </w:t>
            </w:r>
            <w:r w:rsidRPr="00F21D4F">
              <w:rPr>
                <w:rPrChange w:id="954" w:author="Mrunal Landouer" w:date="2023-05-18T17:10:00Z">
                  <w:rPr>
                    <w:sz w:val="16"/>
                  </w:rPr>
                </w:rPrChange>
              </w:rPr>
              <w:t>management</w:t>
            </w:r>
          </w:p>
        </w:tc>
        <w:tc>
          <w:tcPr>
            <w:tcW w:w="987" w:type="dxa"/>
          </w:tcPr>
          <w:p w14:paraId="29958772" w14:textId="77777777" w:rsidR="0087313C" w:rsidRPr="00F21D4F" w:rsidRDefault="0087313C" w:rsidP="00677C4B">
            <w:pPr>
              <w:pStyle w:val="TAL"/>
              <w:keepNext w:val="0"/>
              <w:keepLines w:val="0"/>
              <w:rPr>
                <w:rPrChange w:id="955" w:author="Mrunal Landouer" w:date="2023-05-18T17:10:00Z">
                  <w:rPr>
                    <w:sz w:val="16"/>
                  </w:rPr>
                </w:rPrChange>
              </w:rPr>
            </w:pPr>
            <w:r w:rsidRPr="00F21D4F">
              <w:rPr>
                <w:rPrChange w:id="956" w:author="Mrunal Landouer" w:date="2023-05-18T17:10:00Z">
                  <w:rPr>
                    <w:sz w:val="16"/>
                  </w:rPr>
                </w:rPrChange>
              </w:rPr>
              <w:t>6.1.0</w:t>
            </w:r>
          </w:p>
        </w:tc>
      </w:tr>
      <w:tr w:rsidR="004A2763" w:rsidRPr="00F21D4F" w14:paraId="49AD6F27" w14:textId="77777777" w:rsidTr="00677C4B">
        <w:trPr>
          <w:jc w:val="center"/>
        </w:trPr>
        <w:tc>
          <w:tcPr>
            <w:tcW w:w="942" w:type="dxa"/>
            <w:tcMar>
              <w:right w:w="28" w:type="dxa"/>
            </w:tcMar>
          </w:tcPr>
          <w:p w14:paraId="297CCD0E" w14:textId="77777777" w:rsidR="0087313C" w:rsidRPr="00F21D4F" w:rsidRDefault="0087313C" w:rsidP="00677C4B">
            <w:pPr>
              <w:pStyle w:val="TAL"/>
              <w:keepNext w:val="0"/>
              <w:keepLines w:val="0"/>
              <w:rPr>
                <w:rPrChange w:id="957" w:author="Mrunal Landouer" w:date="2023-05-18T17:10:00Z">
                  <w:rPr>
                    <w:sz w:val="16"/>
                  </w:rPr>
                </w:rPrChange>
              </w:rPr>
              <w:pPrChange w:id="958" w:author="Mrunal Landouer" w:date="2023-05-18T17:10:00Z">
                <w:pPr>
                  <w:pStyle w:val="TAC"/>
                  <w:keepNext w:val="0"/>
                  <w:keepLines w:val="0"/>
                </w:pPr>
              </w:pPrChange>
            </w:pPr>
            <w:r w:rsidRPr="00F21D4F">
              <w:rPr>
                <w:rPrChange w:id="959" w:author="Mrunal Landouer" w:date="2023-05-18T17:10:00Z">
                  <w:rPr>
                    <w:sz w:val="16"/>
                  </w:rPr>
                </w:rPrChange>
              </w:rPr>
              <w:t>SCP</w:t>
            </w:r>
            <w:r w:rsidRPr="00F21D4F">
              <w:rPr>
                <w:rPrChange w:id="960" w:author="Mrunal Landouer" w:date="2023-05-18T17:10:00Z">
                  <w:rPr>
                    <w:sz w:val="16"/>
                  </w:rPr>
                </w:rPrChange>
              </w:rPr>
              <w:noBreakHyphen/>
              <w:t>15</w:t>
            </w:r>
          </w:p>
        </w:tc>
        <w:tc>
          <w:tcPr>
            <w:tcW w:w="1460" w:type="dxa"/>
            <w:tcMar>
              <w:right w:w="28" w:type="dxa"/>
            </w:tcMar>
          </w:tcPr>
          <w:p w14:paraId="33D362DC" w14:textId="77777777" w:rsidR="0087313C" w:rsidRPr="00F21D4F" w:rsidRDefault="0087313C" w:rsidP="00677C4B">
            <w:pPr>
              <w:pStyle w:val="TAL"/>
              <w:keepNext w:val="0"/>
              <w:keepLines w:val="0"/>
              <w:rPr>
                <w:rPrChange w:id="961" w:author="Mrunal Landouer" w:date="2023-05-18T17:10:00Z">
                  <w:rPr>
                    <w:sz w:val="16"/>
                  </w:rPr>
                </w:rPrChange>
              </w:rPr>
            </w:pPr>
            <w:r w:rsidRPr="00F21D4F">
              <w:rPr>
                <w:rPrChange w:id="962" w:author="Mrunal Landouer" w:date="2023-05-18T17:10:00Z">
                  <w:rPr>
                    <w:sz w:val="16"/>
                  </w:rPr>
                </w:rPrChange>
              </w:rPr>
              <w:t>SCP</w:t>
            </w:r>
            <w:r w:rsidRPr="00F21D4F">
              <w:rPr>
                <w:rPrChange w:id="963" w:author="Mrunal Landouer" w:date="2023-05-18T17:10:00Z">
                  <w:rPr>
                    <w:sz w:val="16"/>
                  </w:rPr>
                </w:rPrChange>
              </w:rPr>
              <w:noBreakHyphen/>
              <w:t>030483</w:t>
            </w:r>
          </w:p>
        </w:tc>
        <w:tc>
          <w:tcPr>
            <w:tcW w:w="738" w:type="dxa"/>
            <w:tcMar>
              <w:right w:w="28" w:type="dxa"/>
            </w:tcMar>
          </w:tcPr>
          <w:p w14:paraId="4F84646B" w14:textId="77777777" w:rsidR="0087313C" w:rsidRPr="00F21D4F" w:rsidRDefault="0087313C" w:rsidP="00677C4B">
            <w:pPr>
              <w:pStyle w:val="TAL"/>
              <w:keepNext w:val="0"/>
              <w:keepLines w:val="0"/>
              <w:rPr>
                <w:rPrChange w:id="964" w:author="Mrunal Landouer" w:date="2023-05-18T17:10:00Z">
                  <w:rPr>
                    <w:sz w:val="16"/>
                  </w:rPr>
                </w:rPrChange>
              </w:rPr>
            </w:pPr>
            <w:r w:rsidRPr="00F21D4F">
              <w:rPr>
                <w:rPrChange w:id="965" w:author="Mrunal Landouer" w:date="2023-05-18T17:10:00Z">
                  <w:rPr>
                    <w:sz w:val="16"/>
                  </w:rPr>
                </w:rPrChange>
              </w:rPr>
              <w:t>6.1.0</w:t>
            </w:r>
          </w:p>
        </w:tc>
        <w:tc>
          <w:tcPr>
            <w:tcW w:w="440" w:type="dxa"/>
            <w:tcMar>
              <w:right w:w="28" w:type="dxa"/>
            </w:tcMar>
          </w:tcPr>
          <w:p w14:paraId="250D3630" w14:textId="77777777" w:rsidR="0087313C" w:rsidRPr="00F21D4F" w:rsidRDefault="0087313C" w:rsidP="00677C4B">
            <w:pPr>
              <w:pStyle w:val="TAL"/>
              <w:keepNext w:val="0"/>
              <w:keepLines w:val="0"/>
              <w:rPr>
                <w:rPrChange w:id="966" w:author="Mrunal Landouer" w:date="2023-05-18T17:10:00Z">
                  <w:rPr>
                    <w:sz w:val="16"/>
                  </w:rPr>
                </w:rPrChange>
              </w:rPr>
            </w:pPr>
            <w:r w:rsidRPr="00F21D4F">
              <w:rPr>
                <w:rPrChange w:id="967" w:author="Mrunal Landouer" w:date="2023-05-18T17:10:00Z">
                  <w:rPr>
                    <w:sz w:val="16"/>
                  </w:rPr>
                </w:rPrChange>
              </w:rPr>
              <w:t>008</w:t>
            </w:r>
          </w:p>
        </w:tc>
        <w:tc>
          <w:tcPr>
            <w:tcW w:w="523" w:type="dxa"/>
            <w:tcMar>
              <w:right w:w="28" w:type="dxa"/>
            </w:tcMar>
          </w:tcPr>
          <w:p w14:paraId="06E496B3" w14:textId="77777777" w:rsidR="0087313C" w:rsidRPr="00F21D4F" w:rsidRDefault="0087313C" w:rsidP="00677C4B">
            <w:pPr>
              <w:pStyle w:val="TAL"/>
              <w:keepNext w:val="0"/>
              <w:keepLines w:val="0"/>
              <w:rPr>
                <w:rPrChange w:id="968" w:author="Mrunal Landouer" w:date="2023-05-18T17:10:00Z">
                  <w:rPr>
                    <w:sz w:val="16"/>
                  </w:rPr>
                </w:rPrChange>
              </w:rPr>
            </w:pPr>
            <w:r w:rsidRPr="00F21D4F">
              <w:rPr>
                <w:rPrChange w:id="969" w:author="Mrunal Landouer" w:date="2023-05-18T17:10:00Z">
                  <w:rPr>
                    <w:sz w:val="16"/>
                  </w:rPr>
                </w:rPrChange>
              </w:rPr>
              <w:t>1</w:t>
            </w:r>
          </w:p>
        </w:tc>
        <w:tc>
          <w:tcPr>
            <w:tcW w:w="567" w:type="dxa"/>
            <w:tcMar>
              <w:right w:w="28" w:type="dxa"/>
            </w:tcMar>
          </w:tcPr>
          <w:p w14:paraId="0A75FA8B" w14:textId="77777777" w:rsidR="0087313C" w:rsidRPr="00F21D4F" w:rsidRDefault="0087313C" w:rsidP="00677C4B">
            <w:pPr>
              <w:pStyle w:val="TAL"/>
              <w:keepNext w:val="0"/>
              <w:keepLines w:val="0"/>
              <w:rPr>
                <w:rPrChange w:id="970" w:author="Mrunal Landouer" w:date="2023-05-18T17:10:00Z">
                  <w:rPr>
                    <w:sz w:val="16"/>
                  </w:rPr>
                </w:rPrChange>
              </w:rPr>
            </w:pPr>
            <w:r w:rsidRPr="00F21D4F">
              <w:rPr>
                <w:rPrChange w:id="971" w:author="Mrunal Landouer" w:date="2023-05-18T17:10:00Z">
                  <w:rPr>
                    <w:sz w:val="16"/>
                  </w:rPr>
                </w:rPrChange>
              </w:rPr>
              <w:t>B</w:t>
            </w:r>
          </w:p>
        </w:tc>
        <w:tc>
          <w:tcPr>
            <w:tcW w:w="3983" w:type="dxa"/>
          </w:tcPr>
          <w:p w14:paraId="6B194BBC" w14:textId="7B528E3D" w:rsidR="0087313C" w:rsidRPr="00F21D4F" w:rsidRDefault="0087313C" w:rsidP="00677C4B">
            <w:pPr>
              <w:pStyle w:val="TAL"/>
              <w:keepNext w:val="0"/>
              <w:keepLines w:val="0"/>
              <w:rPr>
                <w:rPrChange w:id="972" w:author="Mrunal Landouer" w:date="2023-05-18T17:10:00Z">
                  <w:rPr>
                    <w:sz w:val="16"/>
                  </w:rPr>
                </w:rPrChange>
              </w:rPr>
            </w:pPr>
            <w:r w:rsidRPr="00F21D4F">
              <w:rPr>
                <w:rPrChange w:id="973" w:author="Mrunal Landouer" w:date="2023-05-18T17:10:00Z">
                  <w:rPr>
                    <w:sz w:val="16"/>
                  </w:rPr>
                </w:rPrChange>
              </w:rPr>
              <w:t>API</w:t>
            </w:r>
            <w:r w:rsidR="00351F16" w:rsidRPr="00F21D4F">
              <w:rPr>
                <w:rPrChange w:id="974" w:author="Mrunal Landouer" w:date="2023-05-18T17:10:00Z">
                  <w:rPr>
                    <w:sz w:val="16"/>
                  </w:rPr>
                </w:rPrChange>
              </w:rPr>
              <w:t xml:space="preserve"> </w:t>
            </w:r>
            <w:r w:rsidRPr="00F21D4F">
              <w:rPr>
                <w:rPrChange w:id="975" w:author="Mrunal Landouer" w:date="2023-05-18T17:10:00Z">
                  <w:rPr>
                    <w:sz w:val="16"/>
                  </w:rPr>
                </w:rPrChange>
              </w:rPr>
              <w:t>to</w:t>
            </w:r>
            <w:r w:rsidR="00351F16" w:rsidRPr="00F21D4F">
              <w:rPr>
                <w:rPrChange w:id="976" w:author="Mrunal Landouer" w:date="2023-05-18T17:10:00Z">
                  <w:rPr>
                    <w:sz w:val="16"/>
                  </w:rPr>
                </w:rPrChange>
              </w:rPr>
              <w:t xml:space="preserve"> </w:t>
            </w:r>
            <w:r w:rsidRPr="00F21D4F">
              <w:rPr>
                <w:rPrChange w:id="977" w:author="Mrunal Landouer" w:date="2023-05-18T17:10:00Z">
                  <w:rPr>
                    <w:sz w:val="16"/>
                  </w:rPr>
                </w:rPrChange>
              </w:rPr>
              <w:t>react</w:t>
            </w:r>
            <w:r w:rsidR="00351F16" w:rsidRPr="00F21D4F">
              <w:rPr>
                <w:rPrChange w:id="978" w:author="Mrunal Landouer" w:date="2023-05-18T17:10:00Z">
                  <w:rPr>
                    <w:sz w:val="16"/>
                  </w:rPr>
                </w:rPrChange>
              </w:rPr>
              <w:t xml:space="preserve"> </w:t>
            </w:r>
            <w:r w:rsidRPr="00F21D4F">
              <w:rPr>
                <w:rPrChange w:id="979" w:author="Mrunal Landouer" w:date="2023-05-18T17:10:00Z">
                  <w:rPr>
                    <w:sz w:val="16"/>
                  </w:rPr>
                </w:rPrChange>
              </w:rPr>
              <w:t>on</w:t>
            </w:r>
            <w:r w:rsidR="00351F16" w:rsidRPr="00F21D4F">
              <w:rPr>
                <w:rPrChange w:id="980" w:author="Mrunal Landouer" w:date="2023-05-18T17:10:00Z">
                  <w:rPr>
                    <w:sz w:val="16"/>
                  </w:rPr>
                </w:rPrChange>
              </w:rPr>
              <w:t xml:space="preserve"> </w:t>
            </w:r>
            <w:r w:rsidRPr="00F21D4F">
              <w:rPr>
                <w:rPrChange w:id="981" w:author="Mrunal Landouer" w:date="2023-05-18T17:10:00Z">
                  <w:rPr>
                    <w:sz w:val="16"/>
                  </w:rPr>
                </w:rPrChange>
              </w:rPr>
              <w:t>the</w:t>
            </w:r>
            <w:r w:rsidR="00351F16" w:rsidRPr="00F21D4F">
              <w:rPr>
                <w:rPrChange w:id="982" w:author="Mrunal Landouer" w:date="2023-05-18T17:10:00Z">
                  <w:rPr>
                    <w:sz w:val="16"/>
                  </w:rPr>
                </w:rPrChange>
              </w:rPr>
              <w:t xml:space="preserve"> </w:t>
            </w:r>
            <w:r w:rsidRPr="00F21D4F">
              <w:rPr>
                <w:rPrChange w:id="983" w:author="Mrunal Landouer" w:date="2023-05-18T17:10:00Z">
                  <w:rPr>
                    <w:sz w:val="16"/>
                  </w:rPr>
                </w:rPrChange>
              </w:rPr>
              <w:t>end</w:t>
            </w:r>
            <w:r w:rsidR="00351F16" w:rsidRPr="00F21D4F">
              <w:rPr>
                <w:rPrChange w:id="984" w:author="Mrunal Landouer" w:date="2023-05-18T17:10:00Z">
                  <w:rPr>
                    <w:sz w:val="16"/>
                  </w:rPr>
                </w:rPrChange>
              </w:rPr>
              <w:t xml:space="preserve"> </w:t>
            </w:r>
            <w:r w:rsidRPr="00F21D4F">
              <w:rPr>
                <w:rPrChange w:id="985" w:author="Mrunal Landouer" w:date="2023-05-18T17:10:00Z">
                  <w:rPr>
                    <w:sz w:val="16"/>
                  </w:rPr>
                </w:rPrChange>
              </w:rPr>
              <w:t>of</w:t>
            </w:r>
            <w:r w:rsidR="00351F16" w:rsidRPr="00F21D4F">
              <w:rPr>
                <w:rPrChange w:id="986" w:author="Mrunal Landouer" w:date="2023-05-18T17:10:00Z">
                  <w:rPr>
                    <w:sz w:val="16"/>
                  </w:rPr>
                </w:rPrChange>
              </w:rPr>
              <w:t xml:space="preserve"> </w:t>
            </w:r>
            <w:r w:rsidRPr="00F21D4F">
              <w:rPr>
                <w:rPrChange w:id="987" w:author="Mrunal Landouer" w:date="2023-05-18T17:10:00Z">
                  <w:rPr>
                    <w:sz w:val="16"/>
                  </w:rPr>
                </w:rPrChange>
              </w:rPr>
              <w:t>a</w:t>
            </w:r>
            <w:r w:rsidR="00351F16" w:rsidRPr="00F21D4F">
              <w:rPr>
                <w:rPrChange w:id="988" w:author="Mrunal Landouer" w:date="2023-05-18T17:10:00Z">
                  <w:rPr>
                    <w:sz w:val="16"/>
                  </w:rPr>
                </w:rPrChange>
              </w:rPr>
              <w:t xml:space="preserve"> </w:t>
            </w:r>
            <w:r w:rsidRPr="00F21D4F">
              <w:rPr>
                <w:rPrChange w:id="989" w:author="Mrunal Landouer" w:date="2023-05-18T17:10:00Z">
                  <w:rPr>
                    <w:sz w:val="16"/>
                  </w:rPr>
                </w:rPrChange>
              </w:rPr>
              <w:t>Proactive</w:t>
            </w:r>
            <w:r w:rsidR="00351F16" w:rsidRPr="00F21D4F">
              <w:rPr>
                <w:rPrChange w:id="990" w:author="Mrunal Landouer" w:date="2023-05-18T17:10:00Z">
                  <w:rPr>
                    <w:sz w:val="16"/>
                  </w:rPr>
                </w:rPrChange>
              </w:rPr>
              <w:t xml:space="preserve"> </w:t>
            </w:r>
            <w:r w:rsidRPr="00F21D4F">
              <w:rPr>
                <w:rPrChange w:id="991" w:author="Mrunal Landouer" w:date="2023-05-18T17:10:00Z">
                  <w:rPr>
                    <w:sz w:val="16"/>
                  </w:rPr>
                </w:rPrChange>
              </w:rPr>
              <w:t>Session</w:t>
            </w:r>
          </w:p>
        </w:tc>
        <w:tc>
          <w:tcPr>
            <w:tcW w:w="987" w:type="dxa"/>
          </w:tcPr>
          <w:p w14:paraId="447B4FB3" w14:textId="77777777" w:rsidR="0087313C" w:rsidRPr="00F21D4F" w:rsidRDefault="0087313C" w:rsidP="00677C4B">
            <w:pPr>
              <w:pStyle w:val="TAL"/>
              <w:keepNext w:val="0"/>
              <w:keepLines w:val="0"/>
              <w:rPr>
                <w:rPrChange w:id="992" w:author="Mrunal Landouer" w:date="2023-05-18T17:10:00Z">
                  <w:rPr>
                    <w:sz w:val="16"/>
                  </w:rPr>
                </w:rPrChange>
              </w:rPr>
            </w:pPr>
            <w:r w:rsidRPr="00F21D4F">
              <w:rPr>
                <w:rPrChange w:id="993" w:author="Mrunal Landouer" w:date="2023-05-18T17:10:00Z">
                  <w:rPr>
                    <w:sz w:val="16"/>
                  </w:rPr>
                </w:rPrChange>
              </w:rPr>
              <w:t>6.2.0</w:t>
            </w:r>
          </w:p>
        </w:tc>
      </w:tr>
      <w:tr w:rsidR="004A2763" w:rsidRPr="00F21D4F" w14:paraId="1EE2E50F" w14:textId="77777777" w:rsidTr="00677C4B">
        <w:trPr>
          <w:jc w:val="center"/>
        </w:trPr>
        <w:tc>
          <w:tcPr>
            <w:tcW w:w="942" w:type="dxa"/>
            <w:tcMar>
              <w:right w:w="28" w:type="dxa"/>
            </w:tcMar>
          </w:tcPr>
          <w:p w14:paraId="1D8DFEF1" w14:textId="77777777" w:rsidR="0087313C" w:rsidRPr="00F21D4F" w:rsidRDefault="0087313C" w:rsidP="00677C4B">
            <w:pPr>
              <w:pStyle w:val="TAL"/>
              <w:keepNext w:val="0"/>
              <w:keepLines w:val="0"/>
              <w:rPr>
                <w:rPrChange w:id="994" w:author="Mrunal Landouer" w:date="2023-05-18T17:10:00Z">
                  <w:rPr>
                    <w:sz w:val="16"/>
                  </w:rPr>
                </w:rPrChange>
              </w:rPr>
              <w:pPrChange w:id="995" w:author="Mrunal Landouer" w:date="2023-05-18T17:10:00Z">
                <w:pPr>
                  <w:pStyle w:val="TAC"/>
                  <w:keepNext w:val="0"/>
                  <w:keepLines w:val="0"/>
                </w:pPr>
              </w:pPrChange>
            </w:pPr>
          </w:p>
        </w:tc>
        <w:tc>
          <w:tcPr>
            <w:tcW w:w="1460" w:type="dxa"/>
            <w:tcMar>
              <w:right w:w="28" w:type="dxa"/>
            </w:tcMar>
          </w:tcPr>
          <w:p w14:paraId="6B7A19DF" w14:textId="77777777" w:rsidR="0087313C" w:rsidRPr="00F21D4F" w:rsidRDefault="0087313C" w:rsidP="00677C4B">
            <w:pPr>
              <w:pStyle w:val="TAL"/>
              <w:keepNext w:val="0"/>
              <w:keepLines w:val="0"/>
              <w:rPr>
                <w:rPrChange w:id="996" w:author="Mrunal Landouer" w:date="2023-05-18T17:10:00Z">
                  <w:rPr>
                    <w:sz w:val="16"/>
                  </w:rPr>
                </w:rPrChange>
              </w:rPr>
            </w:pPr>
            <w:r w:rsidRPr="00F21D4F">
              <w:rPr>
                <w:rPrChange w:id="997" w:author="Mrunal Landouer" w:date="2023-05-18T17:10:00Z">
                  <w:rPr>
                    <w:sz w:val="16"/>
                  </w:rPr>
                </w:rPrChange>
              </w:rPr>
              <w:t>SCP</w:t>
            </w:r>
            <w:r w:rsidRPr="00F21D4F">
              <w:rPr>
                <w:rPrChange w:id="998" w:author="Mrunal Landouer" w:date="2023-05-18T17:10:00Z">
                  <w:rPr>
                    <w:sz w:val="16"/>
                  </w:rPr>
                </w:rPrChange>
              </w:rPr>
              <w:noBreakHyphen/>
              <w:t>030484</w:t>
            </w:r>
          </w:p>
        </w:tc>
        <w:tc>
          <w:tcPr>
            <w:tcW w:w="738" w:type="dxa"/>
            <w:tcMar>
              <w:right w:w="28" w:type="dxa"/>
            </w:tcMar>
          </w:tcPr>
          <w:p w14:paraId="463F744D" w14:textId="77777777" w:rsidR="0087313C" w:rsidRPr="00F21D4F" w:rsidRDefault="0087313C" w:rsidP="00677C4B">
            <w:pPr>
              <w:pStyle w:val="TAL"/>
              <w:keepNext w:val="0"/>
              <w:keepLines w:val="0"/>
              <w:rPr>
                <w:rPrChange w:id="999" w:author="Mrunal Landouer" w:date="2023-05-18T17:10:00Z">
                  <w:rPr>
                    <w:sz w:val="16"/>
                  </w:rPr>
                </w:rPrChange>
              </w:rPr>
            </w:pPr>
          </w:p>
        </w:tc>
        <w:tc>
          <w:tcPr>
            <w:tcW w:w="440" w:type="dxa"/>
            <w:tcMar>
              <w:right w:w="28" w:type="dxa"/>
            </w:tcMar>
          </w:tcPr>
          <w:p w14:paraId="0B5D8438" w14:textId="77777777" w:rsidR="0087313C" w:rsidRPr="00F21D4F" w:rsidRDefault="0087313C" w:rsidP="00677C4B">
            <w:pPr>
              <w:pStyle w:val="TAL"/>
              <w:keepNext w:val="0"/>
              <w:keepLines w:val="0"/>
              <w:rPr>
                <w:rPrChange w:id="1000" w:author="Mrunal Landouer" w:date="2023-05-18T17:10:00Z">
                  <w:rPr>
                    <w:sz w:val="16"/>
                  </w:rPr>
                </w:rPrChange>
              </w:rPr>
            </w:pPr>
            <w:r w:rsidRPr="00F21D4F">
              <w:rPr>
                <w:rPrChange w:id="1001" w:author="Mrunal Landouer" w:date="2023-05-18T17:10:00Z">
                  <w:rPr>
                    <w:sz w:val="16"/>
                  </w:rPr>
                </w:rPrChange>
              </w:rPr>
              <w:t>009</w:t>
            </w:r>
          </w:p>
        </w:tc>
        <w:tc>
          <w:tcPr>
            <w:tcW w:w="523" w:type="dxa"/>
            <w:tcMar>
              <w:right w:w="28" w:type="dxa"/>
            </w:tcMar>
          </w:tcPr>
          <w:p w14:paraId="1DA60E72" w14:textId="77777777" w:rsidR="0087313C" w:rsidRPr="00F21D4F" w:rsidRDefault="0087313C" w:rsidP="00677C4B">
            <w:pPr>
              <w:pStyle w:val="TAL"/>
              <w:keepNext w:val="0"/>
              <w:keepLines w:val="0"/>
              <w:rPr>
                <w:rPrChange w:id="1002" w:author="Mrunal Landouer" w:date="2023-05-18T17:10:00Z">
                  <w:rPr>
                    <w:sz w:val="16"/>
                  </w:rPr>
                </w:rPrChange>
              </w:rPr>
            </w:pPr>
            <w:r w:rsidRPr="00F21D4F">
              <w:rPr>
                <w:rPrChange w:id="1003" w:author="Mrunal Landouer" w:date="2023-05-18T17:10:00Z">
                  <w:rPr>
                    <w:sz w:val="16"/>
                  </w:rPr>
                </w:rPrChange>
              </w:rPr>
              <w:t>1</w:t>
            </w:r>
          </w:p>
        </w:tc>
        <w:tc>
          <w:tcPr>
            <w:tcW w:w="567" w:type="dxa"/>
            <w:tcMar>
              <w:right w:w="28" w:type="dxa"/>
            </w:tcMar>
          </w:tcPr>
          <w:p w14:paraId="0684E470" w14:textId="77777777" w:rsidR="0087313C" w:rsidRPr="00F21D4F" w:rsidRDefault="0087313C" w:rsidP="00677C4B">
            <w:pPr>
              <w:pStyle w:val="TAL"/>
              <w:keepNext w:val="0"/>
              <w:keepLines w:val="0"/>
              <w:rPr>
                <w:rPrChange w:id="1004" w:author="Mrunal Landouer" w:date="2023-05-18T17:10:00Z">
                  <w:rPr>
                    <w:sz w:val="16"/>
                  </w:rPr>
                </w:rPrChange>
              </w:rPr>
            </w:pPr>
            <w:r w:rsidRPr="00F21D4F">
              <w:rPr>
                <w:rPrChange w:id="1005" w:author="Mrunal Landouer" w:date="2023-05-18T17:10:00Z">
                  <w:rPr>
                    <w:sz w:val="16"/>
                  </w:rPr>
                </w:rPrChange>
              </w:rPr>
              <w:t>C</w:t>
            </w:r>
          </w:p>
        </w:tc>
        <w:tc>
          <w:tcPr>
            <w:tcW w:w="3983" w:type="dxa"/>
          </w:tcPr>
          <w:p w14:paraId="333C58EE" w14:textId="617B65B5" w:rsidR="0087313C" w:rsidRPr="00F21D4F" w:rsidRDefault="0087313C" w:rsidP="00677C4B">
            <w:pPr>
              <w:pStyle w:val="TAL"/>
              <w:keepNext w:val="0"/>
              <w:keepLines w:val="0"/>
              <w:rPr>
                <w:rPrChange w:id="1006" w:author="Mrunal Landouer" w:date="2023-05-18T17:10:00Z">
                  <w:rPr>
                    <w:sz w:val="16"/>
                  </w:rPr>
                </w:rPrChange>
              </w:rPr>
            </w:pPr>
            <w:r w:rsidRPr="00F21D4F">
              <w:rPr>
                <w:rPrChange w:id="1007" w:author="Mrunal Landouer" w:date="2023-05-18T17:10:00Z">
                  <w:rPr>
                    <w:sz w:val="16"/>
                  </w:rPr>
                </w:rPrChange>
              </w:rPr>
              <w:t>API</w:t>
            </w:r>
            <w:r w:rsidR="00351F16" w:rsidRPr="00F21D4F">
              <w:rPr>
                <w:rPrChange w:id="1008" w:author="Mrunal Landouer" w:date="2023-05-18T17:10:00Z">
                  <w:rPr>
                    <w:sz w:val="16"/>
                  </w:rPr>
                </w:rPrChange>
              </w:rPr>
              <w:t xml:space="preserve"> </w:t>
            </w:r>
            <w:r w:rsidRPr="00F21D4F">
              <w:rPr>
                <w:rPrChange w:id="1009" w:author="Mrunal Landouer" w:date="2023-05-18T17:10:00Z">
                  <w:rPr>
                    <w:sz w:val="16"/>
                  </w:rPr>
                </w:rPrChange>
              </w:rPr>
              <w:t>correction</w:t>
            </w:r>
            <w:r w:rsidR="00351F16" w:rsidRPr="00F21D4F">
              <w:rPr>
                <w:rPrChange w:id="1010" w:author="Mrunal Landouer" w:date="2023-05-18T17:10:00Z">
                  <w:rPr>
                    <w:sz w:val="16"/>
                  </w:rPr>
                </w:rPrChange>
              </w:rPr>
              <w:t xml:space="preserve"> </w:t>
            </w:r>
            <w:r w:rsidRPr="00F21D4F">
              <w:rPr>
                <w:rPrChange w:id="1011" w:author="Mrunal Landouer" w:date="2023-05-18T17:10:00Z">
                  <w:rPr>
                    <w:sz w:val="16"/>
                  </w:rPr>
                </w:rPrChange>
              </w:rPr>
              <w:t>to</w:t>
            </w:r>
            <w:r w:rsidR="00351F16" w:rsidRPr="00F21D4F">
              <w:rPr>
                <w:rPrChange w:id="1012" w:author="Mrunal Landouer" w:date="2023-05-18T17:10:00Z">
                  <w:rPr>
                    <w:sz w:val="16"/>
                  </w:rPr>
                </w:rPrChange>
              </w:rPr>
              <w:t xml:space="preserve"> </w:t>
            </w:r>
            <w:r w:rsidRPr="00F21D4F">
              <w:rPr>
                <w:rPrChange w:id="1013" w:author="Mrunal Landouer" w:date="2023-05-18T17:10:00Z">
                  <w:rPr>
                    <w:sz w:val="16"/>
                  </w:rPr>
                </w:rPrChange>
              </w:rPr>
              <w:t>be</w:t>
            </w:r>
            <w:r w:rsidR="00351F16" w:rsidRPr="00F21D4F">
              <w:rPr>
                <w:rPrChange w:id="1014" w:author="Mrunal Landouer" w:date="2023-05-18T17:10:00Z">
                  <w:rPr>
                    <w:sz w:val="16"/>
                  </w:rPr>
                </w:rPrChange>
              </w:rPr>
              <w:t xml:space="preserve"> </w:t>
            </w:r>
            <w:r w:rsidRPr="00F21D4F">
              <w:rPr>
                <w:rPrChange w:id="1015" w:author="Mrunal Landouer" w:date="2023-05-18T17:10:00Z">
                  <w:rPr>
                    <w:sz w:val="16"/>
                  </w:rPr>
                </w:rPrChange>
              </w:rPr>
              <w:t>Transport</w:t>
            </w:r>
            <w:r w:rsidR="00351F16" w:rsidRPr="00F21D4F">
              <w:rPr>
                <w:rPrChange w:id="1016" w:author="Mrunal Landouer" w:date="2023-05-18T17:10:00Z">
                  <w:rPr>
                    <w:sz w:val="16"/>
                  </w:rPr>
                </w:rPrChange>
              </w:rPr>
              <w:t xml:space="preserve"> </w:t>
            </w:r>
            <w:r w:rsidRPr="00F21D4F">
              <w:rPr>
                <w:rPrChange w:id="1017" w:author="Mrunal Landouer" w:date="2023-05-18T17:10:00Z">
                  <w:rPr>
                    <w:sz w:val="16"/>
                  </w:rPr>
                </w:rPrChange>
              </w:rPr>
              <w:t>Protocol</w:t>
            </w:r>
            <w:r w:rsidR="00351F16" w:rsidRPr="00F21D4F">
              <w:rPr>
                <w:rPrChange w:id="1018" w:author="Mrunal Landouer" w:date="2023-05-18T17:10:00Z">
                  <w:rPr>
                    <w:sz w:val="16"/>
                  </w:rPr>
                </w:rPrChange>
              </w:rPr>
              <w:t xml:space="preserve"> </w:t>
            </w:r>
            <w:r w:rsidRPr="00F21D4F">
              <w:rPr>
                <w:rPrChange w:id="1019" w:author="Mrunal Landouer" w:date="2023-05-18T17:10:00Z">
                  <w:rPr>
                    <w:sz w:val="16"/>
                  </w:rPr>
                </w:rPrChange>
              </w:rPr>
              <w:t>independent</w:t>
            </w:r>
          </w:p>
        </w:tc>
        <w:tc>
          <w:tcPr>
            <w:tcW w:w="987" w:type="dxa"/>
          </w:tcPr>
          <w:p w14:paraId="2D2C7DCD" w14:textId="77777777" w:rsidR="0087313C" w:rsidRPr="00F21D4F" w:rsidRDefault="0087313C" w:rsidP="00677C4B">
            <w:pPr>
              <w:pStyle w:val="TAL"/>
              <w:keepNext w:val="0"/>
              <w:keepLines w:val="0"/>
              <w:rPr>
                <w:rPrChange w:id="1020" w:author="Mrunal Landouer" w:date="2023-05-18T17:10:00Z">
                  <w:rPr>
                    <w:sz w:val="16"/>
                  </w:rPr>
                </w:rPrChange>
              </w:rPr>
            </w:pPr>
          </w:p>
        </w:tc>
      </w:tr>
      <w:tr w:rsidR="004A2763" w:rsidRPr="00F21D4F" w14:paraId="4BB84E3A" w14:textId="77777777" w:rsidTr="00677C4B">
        <w:trPr>
          <w:jc w:val="center"/>
        </w:trPr>
        <w:tc>
          <w:tcPr>
            <w:tcW w:w="942" w:type="dxa"/>
            <w:tcMar>
              <w:right w:w="28" w:type="dxa"/>
            </w:tcMar>
          </w:tcPr>
          <w:p w14:paraId="017A4426" w14:textId="77777777" w:rsidR="0087313C" w:rsidRPr="00F21D4F" w:rsidRDefault="0087313C" w:rsidP="00677C4B">
            <w:pPr>
              <w:pStyle w:val="TAL"/>
              <w:keepNext w:val="0"/>
              <w:keepLines w:val="0"/>
              <w:rPr>
                <w:rPrChange w:id="1021" w:author="Mrunal Landouer" w:date="2023-05-18T17:10:00Z">
                  <w:rPr>
                    <w:sz w:val="16"/>
                  </w:rPr>
                </w:rPrChange>
              </w:rPr>
              <w:pPrChange w:id="1022" w:author="Mrunal Landouer" w:date="2023-05-18T17:10:00Z">
                <w:pPr>
                  <w:pStyle w:val="TAC"/>
                  <w:keepNext w:val="0"/>
                  <w:keepLines w:val="0"/>
                </w:pPr>
              </w:pPrChange>
            </w:pPr>
          </w:p>
        </w:tc>
        <w:tc>
          <w:tcPr>
            <w:tcW w:w="1460" w:type="dxa"/>
            <w:tcMar>
              <w:right w:w="28" w:type="dxa"/>
            </w:tcMar>
          </w:tcPr>
          <w:p w14:paraId="4A951529" w14:textId="77777777" w:rsidR="0087313C" w:rsidRPr="00F21D4F" w:rsidRDefault="0087313C" w:rsidP="00677C4B">
            <w:pPr>
              <w:pStyle w:val="TAL"/>
              <w:keepNext w:val="0"/>
              <w:keepLines w:val="0"/>
              <w:rPr>
                <w:rPrChange w:id="1023" w:author="Mrunal Landouer" w:date="2023-05-18T17:10:00Z">
                  <w:rPr>
                    <w:sz w:val="16"/>
                  </w:rPr>
                </w:rPrChange>
              </w:rPr>
            </w:pPr>
            <w:r w:rsidRPr="00F21D4F">
              <w:rPr>
                <w:rPrChange w:id="1024" w:author="Mrunal Landouer" w:date="2023-05-18T17:10:00Z">
                  <w:rPr>
                    <w:sz w:val="16"/>
                  </w:rPr>
                </w:rPrChange>
              </w:rPr>
              <w:t>SCP</w:t>
            </w:r>
            <w:r w:rsidRPr="00F21D4F">
              <w:rPr>
                <w:rPrChange w:id="1025" w:author="Mrunal Landouer" w:date="2023-05-18T17:10:00Z">
                  <w:rPr>
                    <w:sz w:val="16"/>
                  </w:rPr>
                </w:rPrChange>
              </w:rPr>
              <w:noBreakHyphen/>
              <w:t>030454</w:t>
            </w:r>
          </w:p>
        </w:tc>
        <w:tc>
          <w:tcPr>
            <w:tcW w:w="738" w:type="dxa"/>
            <w:tcMar>
              <w:right w:w="28" w:type="dxa"/>
            </w:tcMar>
          </w:tcPr>
          <w:p w14:paraId="545997F1" w14:textId="77777777" w:rsidR="0087313C" w:rsidRPr="00F21D4F" w:rsidRDefault="0087313C" w:rsidP="00677C4B">
            <w:pPr>
              <w:pStyle w:val="TAL"/>
              <w:keepNext w:val="0"/>
              <w:keepLines w:val="0"/>
              <w:rPr>
                <w:rPrChange w:id="1026" w:author="Mrunal Landouer" w:date="2023-05-18T17:10:00Z">
                  <w:rPr>
                    <w:sz w:val="16"/>
                  </w:rPr>
                </w:rPrChange>
              </w:rPr>
            </w:pPr>
          </w:p>
        </w:tc>
        <w:tc>
          <w:tcPr>
            <w:tcW w:w="440" w:type="dxa"/>
            <w:tcMar>
              <w:right w:w="28" w:type="dxa"/>
            </w:tcMar>
          </w:tcPr>
          <w:p w14:paraId="0C26D9E3" w14:textId="77777777" w:rsidR="0087313C" w:rsidRPr="00F21D4F" w:rsidRDefault="0087313C" w:rsidP="00677C4B">
            <w:pPr>
              <w:pStyle w:val="TAL"/>
              <w:keepNext w:val="0"/>
              <w:keepLines w:val="0"/>
              <w:rPr>
                <w:rPrChange w:id="1027" w:author="Mrunal Landouer" w:date="2023-05-18T17:10:00Z">
                  <w:rPr>
                    <w:sz w:val="16"/>
                  </w:rPr>
                </w:rPrChange>
              </w:rPr>
            </w:pPr>
            <w:r w:rsidRPr="00F21D4F">
              <w:rPr>
                <w:rPrChange w:id="1028" w:author="Mrunal Landouer" w:date="2023-05-18T17:10:00Z">
                  <w:rPr>
                    <w:sz w:val="16"/>
                  </w:rPr>
                </w:rPrChange>
              </w:rPr>
              <w:t>015</w:t>
            </w:r>
          </w:p>
        </w:tc>
        <w:tc>
          <w:tcPr>
            <w:tcW w:w="523" w:type="dxa"/>
            <w:tcMar>
              <w:right w:w="28" w:type="dxa"/>
            </w:tcMar>
          </w:tcPr>
          <w:p w14:paraId="49818B11" w14:textId="77777777" w:rsidR="0087313C" w:rsidRPr="00F21D4F" w:rsidRDefault="0087313C" w:rsidP="00677C4B">
            <w:pPr>
              <w:pStyle w:val="TAL"/>
              <w:keepNext w:val="0"/>
              <w:keepLines w:val="0"/>
              <w:rPr>
                <w:rPrChange w:id="1029" w:author="Mrunal Landouer" w:date="2023-05-18T17:10:00Z">
                  <w:rPr>
                    <w:sz w:val="16"/>
                  </w:rPr>
                </w:rPrChange>
              </w:rPr>
            </w:pPr>
          </w:p>
        </w:tc>
        <w:tc>
          <w:tcPr>
            <w:tcW w:w="567" w:type="dxa"/>
            <w:tcMar>
              <w:right w:w="28" w:type="dxa"/>
            </w:tcMar>
          </w:tcPr>
          <w:p w14:paraId="09C0EE76" w14:textId="77777777" w:rsidR="0087313C" w:rsidRPr="00F21D4F" w:rsidRDefault="0087313C" w:rsidP="00677C4B">
            <w:pPr>
              <w:pStyle w:val="TAL"/>
              <w:keepNext w:val="0"/>
              <w:keepLines w:val="0"/>
              <w:rPr>
                <w:rPrChange w:id="1030" w:author="Mrunal Landouer" w:date="2023-05-18T17:10:00Z">
                  <w:rPr>
                    <w:sz w:val="16"/>
                  </w:rPr>
                </w:rPrChange>
              </w:rPr>
            </w:pPr>
            <w:r w:rsidRPr="00F21D4F">
              <w:rPr>
                <w:rPrChange w:id="1031" w:author="Mrunal Landouer" w:date="2023-05-18T17:10:00Z">
                  <w:rPr>
                    <w:sz w:val="16"/>
                  </w:rPr>
                </w:rPrChange>
              </w:rPr>
              <w:t>C</w:t>
            </w:r>
          </w:p>
        </w:tc>
        <w:tc>
          <w:tcPr>
            <w:tcW w:w="3983" w:type="dxa"/>
          </w:tcPr>
          <w:p w14:paraId="4988CBD4" w14:textId="725F9759" w:rsidR="0087313C" w:rsidRPr="00F21D4F" w:rsidRDefault="0087313C" w:rsidP="00677C4B">
            <w:pPr>
              <w:pStyle w:val="TAL"/>
              <w:keepNext w:val="0"/>
              <w:keepLines w:val="0"/>
              <w:rPr>
                <w:rPrChange w:id="1032" w:author="Mrunal Landouer" w:date="2023-05-18T17:10:00Z">
                  <w:rPr>
                    <w:sz w:val="16"/>
                  </w:rPr>
                </w:rPrChange>
              </w:rPr>
            </w:pPr>
            <w:r w:rsidRPr="00F21D4F">
              <w:rPr>
                <w:rPrChange w:id="1033" w:author="Mrunal Landouer" w:date="2023-05-18T17:10:00Z">
                  <w:rPr>
                    <w:sz w:val="16"/>
                  </w:rPr>
                </w:rPrChange>
              </w:rPr>
              <w:t>Upgrade</w:t>
            </w:r>
            <w:r w:rsidR="00351F16" w:rsidRPr="00F21D4F">
              <w:rPr>
                <w:rPrChange w:id="1034" w:author="Mrunal Landouer" w:date="2023-05-18T17:10:00Z">
                  <w:rPr>
                    <w:sz w:val="16"/>
                  </w:rPr>
                </w:rPrChange>
              </w:rPr>
              <w:t xml:space="preserve"> </w:t>
            </w:r>
            <w:r w:rsidRPr="00F21D4F">
              <w:rPr>
                <w:rPrChange w:id="1035" w:author="Mrunal Landouer" w:date="2023-05-18T17:10:00Z">
                  <w:rPr>
                    <w:sz w:val="16"/>
                  </w:rPr>
                </w:rPrChange>
              </w:rPr>
              <w:t>the</w:t>
            </w:r>
            <w:r w:rsidR="00351F16" w:rsidRPr="00F21D4F">
              <w:rPr>
                <w:rPrChange w:id="1036" w:author="Mrunal Landouer" w:date="2023-05-18T17:10:00Z">
                  <w:rPr>
                    <w:sz w:val="16"/>
                  </w:rPr>
                </w:rPrChange>
              </w:rPr>
              <w:t xml:space="preserve"> </w:t>
            </w:r>
            <w:r w:rsidRPr="00F21D4F">
              <w:rPr>
                <w:rPrChange w:id="1037" w:author="Mrunal Landouer" w:date="2023-05-18T17:10:00Z">
                  <w:rPr>
                    <w:sz w:val="16"/>
                  </w:rPr>
                </w:rPrChange>
              </w:rPr>
              <w:t>reference</w:t>
            </w:r>
            <w:r w:rsidR="00351F16" w:rsidRPr="00F21D4F">
              <w:rPr>
                <w:rPrChange w:id="1038" w:author="Mrunal Landouer" w:date="2023-05-18T17:10:00Z">
                  <w:rPr>
                    <w:sz w:val="16"/>
                  </w:rPr>
                </w:rPrChange>
              </w:rPr>
              <w:t xml:space="preserve"> </w:t>
            </w:r>
            <w:r w:rsidRPr="00F21D4F">
              <w:rPr>
                <w:rPrChange w:id="1039" w:author="Mrunal Landouer" w:date="2023-05-18T17:10:00Z">
                  <w:rPr>
                    <w:sz w:val="16"/>
                  </w:rPr>
                </w:rPrChange>
              </w:rPr>
              <w:t>from</w:t>
            </w:r>
            <w:r w:rsidR="00351F16" w:rsidRPr="00F21D4F">
              <w:rPr>
                <w:rPrChange w:id="1040" w:author="Mrunal Landouer" w:date="2023-05-18T17:10:00Z">
                  <w:rPr>
                    <w:sz w:val="16"/>
                  </w:rPr>
                </w:rPrChange>
              </w:rPr>
              <w:t xml:space="preserve"> </w:t>
            </w:r>
            <w:r w:rsidRPr="00F21D4F">
              <w:rPr>
                <w:rPrChange w:id="1041" w:author="Mrunal Landouer" w:date="2023-05-18T17:10:00Z">
                  <w:rPr>
                    <w:sz w:val="16"/>
                  </w:rPr>
                </w:rPrChange>
              </w:rPr>
              <w:t>Java</w:t>
            </w:r>
            <w:r w:rsidR="00351F16" w:rsidRPr="00F21D4F">
              <w:rPr>
                <w:rPrChange w:id="1042" w:author="Mrunal Landouer" w:date="2023-05-18T17:10:00Z">
                  <w:rPr>
                    <w:sz w:val="16"/>
                  </w:rPr>
                </w:rPrChange>
              </w:rPr>
              <w:t xml:space="preserve"> </w:t>
            </w:r>
            <w:r w:rsidRPr="00F21D4F">
              <w:rPr>
                <w:rPrChange w:id="1043" w:author="Mrunal Landouer" w:date="2023-05-18T17:10:00Z">
                  <w:rPr>
                    <w:sz w:val="16"/>
                  </w:rPr>
                </w:rPrChange>
              </w:rPr>
              <w:t>Card™</w:t>
            </w:r>
            <w:r w:rsidR="00351F16" w:rsidRPr="00F21D4F">
              <w:rPr>
                <w:rPrChange w:id="1044" w:author="Mrunal Landouer" w:date="2023-05-18T17:10:00Z">
                  <w:rPr>
                    <w:sz w:val="16"/>
                  </w:rPr>
                </w:rPrChange>
              </w:rPr>
              <w:t xml:space="preserve"> </w:t>
            </w:r>
            <w:r w:rsidRPr="00F21D4F">
              <w:rPr>
                <w:rPrChange w:id="1045" w:author="Mrunal Landouer" w:date="2023-05-18T17:10:00Z">
                  <w:rPr>
                    <w:sz w:val="16"/>
                  </w:rPr>
                </w:rPrChange>
              </w:rPr>
              <w:t>2.2</w:t>
            </w:r>
            <w:r w:rsidR="00351F16" w:rsidRPr="00F21D4F">
              <w:rPr>
                <w:rPrChange w:id="1046" w:author="Mrunal Landouer" w:date="2023-05-18T17:10:00Z">
                  <w:rPr>
                    <w:sz w:val="16"/>
                  </w:rPr>
                </w:rPrChange>
              </w:rPr>
              <w:t xml:space="preserve"> </w:t>
            </w:r>
            <w:r w:rsidRPr="00F21D4F">
              <w:rPr>
                <w:rPrChange w:id="1047" w:author="Mrunal Landouer" w:date="2023-05-18T17:10:00Z">
                  <w:rPr>
                    <w:sz w:val="16"/>
                  </w:rPr>
                </w:rPrChange>
              </w:rPr>
              <w:t>to</w:t>
            </w:r>
            <w:r w:rsidR="00351F16" w:rsidRPr="00F21D4F">
              <w:rPr>
                <w:rPrChange w:id="1048" w:author="Mrunal Landouer" w:date="2023-05-18T17:10:00Z">
                  <w:rPr>
                    <w:sz w:val="16"/>
                  </w:rPr>
                </w:rPrChange>
              </w:rPr>
              <w:t xml:space="preserve"> </w:t>
            </w:r>
            <w:r w:rsidRPr="00F21D4F">
              <w:rPr>
                <w:rPrChange w:id="1049" w:author="Mrunal Landouer" w:date="2023-05-18T17:10:00Z">
                  <w:rPr>
                    <w:sz w:val="16"/>
                  </w:rPr>
                </w:rPrChange>
              </w:rPr>
              <w:t>version</w:t>
            </w:r>
            <w:del w:id="1050" w:author="Mrunal Landouer" w:date="2023-05-18T17:10:00Z">
              <w:r w:rsidR="000A66E3" w:rsidRPr="003F1D58">
                <w:rPr>
                  <w:sz w:val="16"/>
                </w:rPr>
                <w:delText> </w:delText>
              </w:r>
            </w:del>
            <w:ins w:id="1051" w:author="Mrunal Landouer" w:date="2023-05-18T17:10:00Z">
              <w:r w:rsidR="00351F16" w:rsidRPr="00F21D4F">
                <w:t xml:space="preserve"> </w:t>
              </w:r>
            </w:ins>
            <w:r w:rsidRPr="00F21D4F">
              <w:rPr>
                <w:rPrChange w:id="1052" w:author="Mrunal Landouer" w:date="2023-05-18T17:10:00Z">
                  <w:rPr>
                    <w:sz w:val="16"/>
                  </w:rPr>
                </w:rPrChange>
              </w:rPr>
              <w:t>2.2.1</w:t>
            </w:r>
          </w:p>
        </w:tc>
        <w:tc>
          <w:tcPr>
            <w:tcW w:w="987" w:type="dxa"/>
          </w:tcPr>
          <w:p w14:paraId="20006F3E" w14:textId="77777777" w:rsidR="0087313C" w:rsidRPr="00F21D4F" w:rsidRDefault="0087313C" w:rsidP="00677C4B">
            <w:pPr>
              <w:pStyle w:val="TAL"/>
              <w:keepNext w:val="0"/>
              <w:keepLines w:val="0"/>
              <w:rPr>
                <w:rPrChange w:id="1053" w:author="Mrunal Landouer" w:date="2023-05-18T17:10:00Z">
                  <w:rPr>
                    <w:sz w:val="16"/>
                  </w:rPr>
                </w:rPrChange>
              </w:rPr>
            </w:pPr>
          </w:p>
        </w:tc>
      </w:tr>
      <w:tr w:rsidR="004A2763" w:rsidRPr="00F21D4F" w14:paraId="23715416" w14:textId="77777777" w:rsidTr="00677C4B">
        <w:trPr>
          <w:jc w:val="center"/>
        </w:trPr>
        <w:tc>
          <w:tcPr>
            <w:tcW w:w="942" w:type="dxa"/>
            <w:tcMar>
              <w:right w:w="28" w:type="dxa"/>
            </w:tcMar>
          </w:tcPr>
          <w:p w14:paraId="789DE374" w14:textId="77777777" w:rsidR="0087313C" w:rsidRPr="00F21D4F" w:rsidRDefault="0087313C" w:rsidP="00677C4B">
            <w:pPr>
              <w:pStyle w:val="TAL"/>
              <w:keepNext w:val="0"/>
              <w:keepLines w:val="0"/>
              <w:rPr>
                <w:rPrChange w:id="1054" w:author="Mrunal Landouer" w:date="2023-05-18T17:10:00Z">
                  <w:rPr>
                    <w:sz w:val="16"/>
                  </w:rPr>
                </w:rPrChange>
              </w:rPr>
              <w:pPrChange w:id="1055" w:author="Mrunal Landouer" w:date="2023-05-18T17:10:00Z">
                <w:pPr>
                  <w:pStyle w:val="TAC"/>
                  <w:keepNext w:val="0"/>
                  <w:keepLines w:val="0"/>
                </w:pPr>
              </w:pPrChange>
            </w:pPr>
          </w:p>
        </w:tc>
        <w:tc>
          <w:tcPr>
            <w:tcW w:w="1460" w:type="dxa"/>
            <w:tcMar>
              <w:right w:w="28" w:type="dxa"/>
            </w:tcMar>
          </w:tcPr>
          <w:p w14:paraId="5C2BD7EB" w14:textId="77777777" w:rsidR="0087313C" w:rsidRPr="00F21D4F" w:rsidRDefault="0087313C" w:rsidP="00677C4B">
            <w:pPr>
              <w:pStyle w:val="TAL"/>
              <w:keepNext w:val="0"/>
              <w:keepLines w:val="0"/>
              <w:rPr>
                <w:rPrChange w:id="1056" w:author="Mrunal Landouer" w:date="2023-05-18T17:10:00Z">
                  <w:rPr>
                    <w:sz w:val="16"/>
                  </w:rPr>
                </w:rPrChange>
              </w:rPr>
            </w:pPr>
            <w:r w:rsidRPr="00F21D4F">
              <w:rPr>
                <w:rPrChange w:id="1057" w:author="Mrunal Landouer" w:date="2023-05-18T17:10:00Z">
                  <w:rPr>
                    <w:sz w:val="16"/>
                  </w:rPr>
                </w:rPrChange>
              </w:rPr>
              <w:t>SCP</w:t>
            </w:r>
            <w:r w:rsidRPr="00F21D4F">
              <w:rPr>
                <w:rPrChange w:id="1058" w:author="Mrunal Landouer" w:date="2023-05-18T17:10:00Z">
                  <w:rPr>
                    <w:sz w:val="16"/>
                  </w:rPr>
                </w:rPrChange>
              </w:rPr>
              <w:noBreakHyphen/>
              <w:t>030454</w:t>
            </w:r>
          </w:p>
        </w:tc>
        <w:tc>
          <w:tcPr>
            <w:tcW w:w="738" w:type="dxa"/>
            <w:tcMar>
              <w:right w:w="28" w:type="dxa"/>
            </w:tcMar>
          </w:tcPr>
          <w:p w14:paraId="1907391A" w14:textId="77777777" w:rsidR="0087313C" w:rsidRPr="00F21D4F" w:rsidRDefault="0087313C" w:rsidP="00677C4B">
            <w:pPr>
              <w:pStyle w:val="TAL"/>
              <w:keepNext w:val="0"/>
              <w:keepLines w:val="0"/>
              <w:rPr>
                <w:rPrChange w:id="1059" w:author="Mrunal Landouer" w:date="2023-05-18T17:10:00Z">
                  <w:rPr>
                    <w:sz w:val="16"/>
                  </w:rPr>
                </w:rPrChange>
              </w:rPr>
            </w:pPr>
          </w:p>
        </w:tc>
        <w:tc>
          <w:tcPr>
            <w:tcW w:w="440" w:type="dxa"/>
            <w:tcMar>
              <w:right w:w="28" w:type="dxa"/>
            </w:tcMar>
          </w:tcPr>
          <w:p w14:paraId="45264F0C" w14:textId="77777777" w:rsidR="0087313C" w:rsidRPr="00F21D4F" w:rsidRDefault="0087313C" w:rsidP="00677C4B">
            <w:pPr>
              <w:pStyle w:val="TAL"/>
              <w:keepNext w:val="0"/>
              <w:keepLines w:val="0"/>
              <w:rPr>
                <w:rPrChange w:id="1060" w:author="Mrunal Landouer" w:date="2023-05-18T17:10:00Z">
                  <w:rPr>
                    <w:sz w:val="16"/>
                  </w:rPr>
                </w:rPrChange>
              </w:rPr>
            </w:pPr>
            <w:r w:rsidRPr="00F21D4F">
              <w:rPr>
                <w:rPrChange w:id="1061" w:author="Mrunal Landouer" w:date="2023-05-18T17:10:00Z">
                  <w:rPr>
                    <w:sz w:val="16"/>
                  </w:rPr>
                </w:rPrChange>
              </w:rPr>
              <w:t>004</w:t>
            </w:r>
          </w:p>
        </w:tc>
        <w:tc>
          <w:tcPr>
            <w:tcW w:w="523" w:type="dxa"/>
            <w:tcMar>
              <w:right w:w="28" w:type="dxa"/>
            </w:tcMar>
          </w:tcPr>
          <w:p w14:paraId="69B34677" w14:textId="77777777" w:rsidR="0087313C" w:rsidRPr="00F21D4F" w:rsidRDefault="0087313C" w:rsidP="00677C4B">
            <w:pPr>
              <w:pStyle w:val="TAL"/>
              <w:keepNext w:val="0"/>
              <w:keepLines w:val="0"/>
              <w:rPr>
                <w:rPrChange w:id="1062" w:author="Mrunal Landouer" w:date="2023-05-18T17:10:00Z">
                  <w:rPr>
                    <w:sz w:val="16"/>
                  </w:rPr>
                </w:rPrChange>
              </w:rPr>
            </w:pPr>
          </w:p>
        </w:tc>
        <w:tc>
          <w:tcPr>
            <w:tcW w:w="567" w:type="dxa"/>
            <w:tcMar>
              <w:right w:w="28" w:type="dxa"/>
            </w:tcMar>
          </w:tcPr>
          <w:p w14:paraId="1DA32B88" w14:textId="77777777" w:rsidR="0087313C" w:rsidRPr="00F21D4F" w:rsidRDefault="0087313C" w:rsidP="00677C4B">
            <w:pPr>
              <w:pStyle w:val="TAL"/>
              <w:keepNext w:val="0"/>
              <w:keepLines w:val="0"/>
              <w:rPr>
                <w:rPrChange w:id="1063" w:author="Mrunal Landouer" w:date="2023-05-18T17:10:00Z">
                  <w:rPr>
                    <w:sz w:val="16"/>
                  </w:rPr>
                </w:rPrChange>
              </w:rPr>
            </w:pPr>
            <w:r w:rsidRPr="00F21D4F">
              <w:rPr>
                <w:rPrChange w:id="1064" w:author="Mrunal Landouer" w:date="2023-05-18T17:10:00Z">
                  <w:rPr>
                    <w:sz w:val="16"/>
                  </w:rPr>
                </w:rPrChange>
              </w:rPr>
              <w:t>C</w:t>
            </w:r>
          </w:p>
        </w:tc>
        <w:tc>
          <w:tcPr>
            <w:tcW w:w="3983" w:type="dxa"/>
          </w:tcPr>
          <w:p w14:paraId="17C9D441" w14:textId="192CCEBD" w:rsidR="0087313C" w:rsidRPr="00F21D4F" w:rsidRDefault="0087313C" w:rsidP="00677C4B">
            <w:pPr>
              <w:pStyle w:val="TAL"/>
              <w:keepNext w:val="0"/>
              <w:keepLines w:val="0"/>
              <w:rPr>
                <w:rPrChange w:id="1065" w:author="Mrunal Landouer" w:date="2023-05-18T17:10:00Z">
                  <w:rPr>
                    <w:sz w:val="16"/>
                  </w:rPr>
                </w:rPrChange>
              </w:rPr>
            </w:pPr>
            <w:r w:rsidRPr="00F21D4F">
              <w:rPr>
                <w:rPrChange w:id="1066" w:author="Mrunal Landouer" w:date="2023-05-18T17:10:00Z">
                  <w:rPr>
                    <w:sz w:val="16"/>
                  </w:rPr>
                </w:rPrChange>
              </w:rPr>
              <w:t>New</w:t>
            </w:r>
            <w:r w:rsidR="00351F16" w:rsidRPr="00F21D4F">
              <w:rPr>
                <w:rPrChange w:id="1067" w:author="Mrunal Landouer" w:date="2023-05-18T17:10:00Z">
                  <w:rPr>
                    <w:sz w:val="16"/>
                  </w:rPr>
                </w:rPrChange>
              </w:rPr>
              <w:t xml:space="preserve"> </w:t>
            </w:r>
            <w:r w:rsidRPr="00F21D4F">
              <w:rPr>
                <w:rPrChange w:id="1068" w:author="Mrunal Landouer" w:date="2023-05-18T17:10:00Z">
                  <w:rPr>
                    <w:sz w:val="16"/>
                  </w:rPr>
                </w:rPrChange>
              </w:rPr>
              <w:t>method</w:t>
            </w:r>
            <w:r w:rsidR="00351F16" w:rsidRPr="00F21D4F">
              <w:rPr>
                <w:rPrChange w:id="1069" w:author="Mrunal Landouer" w:date="2023-05-18T17:10:00Z">
                  <w:rPr>
                    <w:sz w:val="16"/>
                  </w:rPr>
                </w:rPrChange>
              </w:rPr>
              <w:t xml:space="preserve"> </w:t>
            </w:r>
            <w:r w:rsidRPr="00F21D4F">
              <w:rPr>
                <w:rPrChange w:id="1070" w:author="Mrunal Landouer" w:date="2023-05-18T17:10:00Z">
                  <w:rPr>
                    <w:sz w:val="16"/>
                  </w:rPr>
                </w:rPrChange>
              </w:rPr>
              <w:t>appendTLV()</w:t>
            </w:r>
            <w:r w:rsidR="00351F16" w:rsidRPr="00F21D4F">
              <w:rPr>
                <w:rPrChange w:id="1071" w:author="Mrunal Landouer" w:date="2023-05-18T17:10:00Z">
                  <w:rPr>
                    <w:sz w:val="16"/>
                  </w:rPr>
                </w:rPrChange>
              </w:rPr>
              <w:t xml:space="preserve"> </w:t>
            </w:r>
            <w:r w:rsidRPr="00F21D4F">
              <w:rPr>
                <w:rPrChange w:id="1072" w:author="Mrunal Landouer" w:date="2023-05-18T17:10:00Z">
                  <w:rPr>
                    <w:sz w:val="16"/>
                  </w:rPr>
                </w:rPrChange>
              </w:rPr>
              <w:t>with</w:t>
            </w:r>
            <w:r w:rsidR="00351F16" w:rsidRPr="00F21D4F">
              <w:rPr>
                <w:rPrChange w:id="1073" w:author="Mrunal Landouer" w:date="2023-05-18T17:10:00Z">
                  <w:rPr>
                    <w:sz w:val="16"/>
                  </w:rPr>
                </w:rPrChange>
              </w:rPr>
              <w:t xml:space="preserve"> </w:t>
            </w:r>
            <w:r w:rsidRPr="00F21D4F">
              <w:rPr>
                <w:rPrChange w:id="1074" w:author="Mrunal Landouer" w:date="2023-05-18T17:10:00Z">
                  <w:rPr>
                    <w:sz w:val="16"/>
                  </w:rPr>
                </w:rPrChange>
              </w:rPr>
              <w:t>two</w:t>
            </w:r>
            <w:r w:rsidR="00351F16" w:rsidRPr="00F21D4F">
              <w:rPr>
                <w:rPrChange w:id="1075" w:author="Mrunal Landouer" w:date="2023-05-18T17:10:00Z">
                  <w:rPr>
                    <w:sz w:val="16"/>
                  </w:rPr>
                </w:rPrChange>
              </w:rPr>
              <w:t xml:space="preserve"> </w:t>
            </w:r>
            <w:r w:rsidRPr="00F21D4F">
              <w:rPr>
                <w:rPrChange w:id="1076" w:author="Mrunal Landouer" w:date="2023-05-18T17:10:00Z">
                  <w:rPr>
                    <w:sz w:val="16"/>
                  </w:rPr>
                </w:rPrChange>
              </w:rPr>
              <w:t>byte</w:t>
            </w:r>
            <w:r w:rsidR="00351F16" w:rsidRPr="00F21D4F">
              <w:rPr>
                <w:rPrChange w:id="1077" w:author="Mrunal Landouer" w:date="2023-05-18T17:10:00Z">
                  <w:rPr>
                    <w:sz w:val="16"/>
                  </w:rPr>
                </w:rPrChange>
              </w:rPr>
              <w:t xml:space="preserve"> </w:t>
            </w:r>
            <w:r w:rsidRPr="00F21D4F">
              <w:rPr>
                <w:rPrChange w:id="1078" w:author="Mrunal Landouer" w:date="2023-05-18T17:10:00Z">
                  <w:rPr>
                    <w:sz w:val="16"/>
                  </w:rPr>
                </w:rPrChange>
              </w:rPr>
              <w:t>arrays</w:t>
            </w:r>
            <w:r w:rsidR="00351F16" w:rsidRPr="00F21D4F">
              <w:rPr>
                <w:rPrChange w:id="1079" w:author="Mrunal Landouer" w:date="2023-05-18T17:10:00Z">
                  <w:rPr>
                    <w:sz w:val="16"/>
                  </w:rPr>
                </w:rPrChange>
              </w:rPr>
              <w:t xml:space="preserve"> </w:t>
            </w:r>
            <w:r w:rsidRPr="00F21D4F">
              <w:rPr>
                <w:rPrChange w:id="1080" w:author="Mrunal Landouer" w:date="2023-05-18T17:10:00Z">
                  <w:rPr>
                    <w:sz w:val="16"/>
                  </w:rPr>
                </w:rPrChange>
              </w:rPr>
              <w:t>as</w:t>
            </w:r>
            <w:r w:rsidR="00351F16" w:rsidRPr="00F21D4F">
              <w:rPr>
                <w:rPrChange w:id="1081" w:author="Mrunal Landouer" w:date="2023-05-18T17:10:00Z">
                  <w:rPr>
                    <w:sz w:val="16"/>
                  </w:rPr>
                </w:rPrChange>
              </w:rPr>
              <w:t xml:space="preserve"> </w:t>
            </w:r>
            <w:r w:rsidRPr="00F21D4F">
              <w:rPr>
                <w:rPrChange w:id="1082" w:author="Mrunal Landouer" w:date="2023-05-18T17:10:00Z">
                  <w:rPr>
                    <w:sz w:val="16"/>
                  </w:rPr>
                </w:rPrChange>
              </w:rPr>
              <w:t>input</w:t>
            </w:r>
            <w:r w:rsidR="00351F16" w:rsidRPr="00F21D4F">
              <w:rPr>
                <w:rPrChange w:id="1083" w:author="Mrunal Landouer" w:date="2023-05-18T17:10:00Z">
                  <w:rPr>
                    <w:sz w:val="16"/>
                  </w:rPr>
                </w:rPrChange>
              </w:rPr>
              <w:t xml:space="preserve"> </w:t>
            </w:r>
            <w:r w:rsidRPr="00F21D4F">
              <w:rPr>
                <w:rPrChange w:id="1084" w:author="Mrunal Landouer" w:date="2023-05-18T17:10:00Z">
                  <w:rPr>
                    <w:sz w:val="16"/>
                  </w:rPr>
                </w:rPrChange>
              </w:rPr>
              <w:t>parameters.</w:t>
            </w:r>
          </w:p>
        </w:tc>
        <w:tc>
          <w:tcPr>
            <w:tcW w:w="987" w:type="dxa"/>
          </w:tcPr>
          <w:p w14:paraId="34E07EE8" w14:textId="77777777" w:rsidR="0087313C" w:rsidRPr="00F21D4F" w:rsidRDefault="0087313C" w:rsidP="00677C4B">
            <w:pPr>
              <w:pStyle w:val="TAL"/>
              <w:keepNext w:val="0"/>
              <w:keepLines w:val="0"/>
              <w:rPr>
                <w:rPrChange w:id="1085" w:author="Mrunal Landouer" w:date="2023-05-18T17:10:00Z">
                  <w:rPr>
                    <w:sz w:val="16"/>
                  </w:rPr>
                </w:rPrChange>
              </w:rPr>
            </w:pPr>
          </w:p>
        </w:tc>
      </w:tr>
      <w:tr w:rsidR="004A2763" w:rsidRPr="00F21D4F" w14:paraId="581FCF4E" w14:textId="77777777" w:rsidTr="00677C4B">
        <w:trPr>
          <w:jc w:val="center"/>
        </w:trPr>
        <w:tc>
          <w:tcPr>
            <w:tcW w:w="942" w:type="dxa"/>
            <w:tcMar>
              <w:right w:w="28" w:type="dxa"/>
            </w:tcMar>
          </w:tcPr>
          <w:p w14:paraId="4DB3A69C" w14:textId="77777777" w:rsidR="0087313C" w:rsidRPr="00F21D4F" w:rsidRDefault="0087313C" w:rsidP="00677C4B">
            <w:pPr>
              <w:pStyle w:val="TAL"/>
              <w:keepNext w:val="0"/>
              <w:keepLines w:val="0"/>
              <w:rPr>
                <w:rPrChange w:id="1086" w:author="Mrunal Landouer" w:date="2023-05-18T17:10:00Z">
                  <w:rPr>
                    <w:sz w:val="16"/>
                  </w:rPr>
                </w:rPrChange>
              </w:rPr>
              <w:pPrChange w:id="1087" w:author="Mrunal Landouer" w:date="2023-05-18T17:10:00Z">
                <w:pPr>
                  <w:pStyle w:val="TAC"/>
                  <w:keepNext w:val="0"/>
                  <w:keepLines w:val="0"/>
                </w:pPr>
              </w:pPrChange>
            </w:pPr>
          </w:p>
        </w:tc>
        <w:tc>
          <w:tcPr>
            <w:tcW w:w="1460" w:type="dxa"/>
            <w:tcMar>
              <w:right w:w="28" w:type="dxa"/>
            </w:tcMar>
          </w:tcPr>
          <w:p w14:paraId="000B879E" w14:textId="77777777" w:rsidR="0087313C" w:rsidRPr="00F21D4F" w:rsidRDefault="0087313C" w:rsidP="00677C4B">
            <w:pPr>
              <w:pStyle w:val="TAL"/>
              <w:keepNext w:val="0"/>
              <w:keepLines w:val="0"/>
              <w:rPr>
                <w:rPrChange w:id="1088" w:author="Mrunal Landouer" w:date="2023-05-18T17:10:00Z">
                  <w:rPr>
                    <w:sz w:val="16"/>
                  </w:rPr>
                </w:rPrChange>
              </w:rPr>
            </w:pPr>
            <w:r w:rsidRPr="00F21D4F">
              <w:rPr>
                <w:rPrChange w:id="1089" w:author="Mrunal Landouer" w:date="2023-05-18T17:10:00Z">
                  <w:rPr>
                    <w:sz w:val="16"/>
                  </w:rPr>
                </w:rPrChange>
              </w:rPr>
              <w:t>SCP</w:t>
            </w:r>
            <w:r w:rsidRPr="00F21D4F">
              <w:rPr>
                <w:rPrChange w:id="1090" w:author="Mrunal Landouer" w:date="2023-05-18T17:10:00Z">
                  <w:rPr>
                    <w:sz w:val="16"/>
                  </w:rPr>
                </w:rPrChange>
              </w:rPr>
              <w:noBreakHyphen/>
              <w:t>030454</w:t>
            </w:r>
          </w:p>
        </w:tc>
        <w:tc>
          <w:tcPr>
            <w:tcW w:w="738" w:type="dxa"/>
            <w:tcMar>
              <w:right w:w="28" w:type="dxa"/>
            </w:tcMar>
          </w:tcPr>
          <w:p w14:paraId="555E5CD0" w14:textId="77777777" w:rsidR="0087313C" w:rsidRPr="00F21D4F" w:rsidRDefault="0087313C" w:rsidP="00677C4B">
            <w:pPr>
              <w:pStyle w:val="TAL"/>
              <w:keepNext w:val="0"/>
              <w:keepLines w:val="0"/>
              <w:rPr>
                <w:rPrChange w:id="1091" w:author="Mrunal Landouer" w:date="2023-05-18T17:10:00Z">
                  <w:rPr>
                    <w:sz w:val="16"/>
                  </w:rPr>
                </w:rPrChange>
              </w:rPr>
            </w:pPr>
          </w:p>
        </w:tc>
        <w:tc>
          <w:tcPr>
            <w:tcW w:w="440" w:type="dxa"/>
            <w:tcMar>
              <w:right w:w="28" w:type="dxa"/>
            </w:tcMar>
          </w:tcPr>
          <w:p w14:paraId="201B7C0C" w14:textId="77777777" w:rsidR="0087313C" w:rsidRPr="00F21D4F" w:rsidRDefault="0087313C" w:rsidP="00677C4B">
            <w:pPr>
              <w:pStyle w:val="TAL"/>
              <w:keepNext w:val="0"/>
              <w:keepLines w:val="0"/>
              <w:rPr>
                <w:rPrChange w:id="1092" w:author="Mrunal Landouer" w:date="2023-05-18T17:10:00Z">
                  <w:rPr>
                    <w:sz w:val="16"/>
                  </w:rPr>
                </w:rPrChange>
              </w:rPr>
            </w:pPr>
            <w:r w:rsidRPr="00F21D4F">
              <w:rPr>
                <w:rPrChange w:id="1093" w:author="Mrunal Landouer" w:date="2023-05-18T17:10:00Z">
                  <w:rPr>
                    <w:sz w:val="16"/>
                  </w:rPr>
                </w:rPrChange>
              </w:rPr>
              <w:t>006</w:t>
            </w:r>
          </w:p>
        </w:tc>
        <w:tc>
          <w:tcPr>
            <w:tcW w:w="523" w:type="dxa"/>
            <w:tcMar>
              <w:right w:w="28" w:type="dxa"/>
            </w:tcMar>
          </w:tcPr>
          <w:p w14:paraId="5972895C" w14:textId="77777777" w:rsidR="0087313C" w:rsidRPr="00F21D4F" w:rsidRDefault="0087313C" w:rsidP="00677C4B">
            <w:pPr>
              <w:pStyle w:val="TAL"/>
              <w:keepNext w:val="0"/>
              <w:keepLines w:val="0"/>
              <w:rPr>
                <w:rPrChange w:id="1094" w:author="Mrunal Landouer" w:date="2023-05-18T17:10:00Z">
                  <w:rPr>
                    <w:sz w:val="16"/>
                  </w:rPr>
                </w:rPrChange>
              </w:rPr>
            </w:pPr>
          </w:p>
        </w:tc>
        <w:tc>
          <w:tcPr>
            <w:tcW w:w="567" w:type="dxa"/>
            <w:tcMar>
              <w:right w:w="28" w:type="dxa"/>
            </w:tcMar>
          </w:tcPr>
          <w:p w14:paraId="1A0C86AF" w14:textId="77777777" w:rsidR="0087313C" w:rsidRPr="00F21D4F" w:rsidRDefault="0087313C" w:rsidP="00677C4B">
            <w:pPr>
              <w:pStyle w:val="TAL"/>
              <w:keepNext w:val="0"/>
              <w:keepLines w:val="0"/>
              <w:rPr>
                <w:rPrChange w:id="1095" w:author="Mrunal Landouer" w:date="2023-05-18T17:10:00Z">
                  <w:rPr>
                    <w:sz w:val="16"/>
                  </w:rPr>
                </w:rPrChange>
              </w:rPr>
            </w:pPr>
            <w:r w:rsidRPr="00F21D4F">
              <w:rPr>
                <w:rPrChange w:id="1096" w:author="Mrunal Landouer" w:date="2023-05-18T17:10:00Z">
                  <w:rPr>
                    <w:sz w:val="16"/>
                  </w:rPr>
                </w:rPrChange>
              </w:rPr>
              <w:t>B</w:t>
            </w:r>
          </w:p>
        </w:tc>
        <w:tc>
          <w:tcPr>
            <w:tcW w:w="3983" w:type="dxa"/>
          </w:tcPr>
          <w:p w14:paraId="6D97AF81" w14:textId="5279E2A9" w:rsidR="0087313C" w:rsidRPr="00F21D4F" w:rsidRDefault="0087313C" w:rsidP="00677C4B">
            <w:pPr>
              <w:pStyle w:val="TAL"/>
              <w:keepNext w:val="0"/>
              <w:keepLines w:val="0"/>
              <w:rPr>
                <w:rPrChange w:id="1097" w:author="Mrunal Landouer" w:date="2023-05-18T17:10:00Z">
                  <w:rPr>
                    <w:sz w:val="16"/>
                  </w:rPr>
                </w:rPrChange>
              </w:rPr>
            </w:pPr>
            <w:r w:rsidRPr="00F21D4F">
              <w:rPr>
                <w:rPrChange w:id="1098" w:author="Mrunal Landouer" w:date="2023-05-18T17:10:00Z">
                  <w:rPr>
                    <w:sz w:val="16"/>
                  </w:rPr>
                </w:rPrChange>
              </w:rPr>
              <w:t>Add</w:t>
            </w:r>
            <w:r w:rsidR="00351F16" w:rsidRPr="00F21D4F">
              <w:rPr>
                <w:rPrChange w:id="1099" w:author="Mrunal Landouer" w:date="2023-05-18T17:10:00Z">
                  <w:rPr>
                    <w:sz w:val="16"/>
                  </w:rPr>
                </w:rPrChange>
              </w:rPr>
              <w:t xml:space="preserve"> </w:t>
            </w:r>
            <w:r w:rsidRPr="00F21D4F">
              <w:rPr>
                <w:rPrChange w:id="1100" w:author="Mrunal Landouer" w:date="2023-05-18T17:10:00Z">
                  <w:rPr>
                    <w:sz w:val="16"/>
                  </w:rPr>
                </w:rPrChange>
              </w:rPr>
              <w:t>new</w:t>
            </w:r>
            <w:r w:rsidR="00351F16" w:rsidRPr="00F21D4F">
              <w:rPr>
                <w:rPrChange w:id="1101" w:author="Mrunal Landouer" w:date="2023-05-18T17:10:00Z">
                  <w:rPr>
                    <w:sz w:val="16"/>
                  </w:rPr>
                </w:rPrChange>
              </w:rPr>
              <w:t xml:space="preserve"> </w:t>
            </w:r>
            <w:r w:rsidRPr="00F21D4F">
              <w:rPr>
                <w:rPrChange w:id="1102" w:author="Mrunal Landouer" w:date="2023-05-18T17:10:00Z">
                  <w:rPr>
                    <w:sz w:val="16"/>
                  </w:rPr>
                </w:rPrChange>
              </w:rPr>
              <w:t>methods</w:t>
            </w:r>
            <w:r w:rsidR="00351F16" w:rsidRPr="00F21D4F">
              <w:rPr>
                <w:rPrChange w:id="1103" w:author="Mrunal Landouer" w:date="2023-05-18T17:10:00Z">
                  <w:rPr>
                    <w:sz w:val="16"/>
                  </w:rPr>
                </w:rPrChange>
              </w:rPr>
              <w:t xml:space="preserve"> </w:t>
            </w:r>
            <w:r w:rsidRPr="00F21D4F">
              <w:rPr>
                <w:rPrChange w:id="1104" w:author="Mrunal Landouer" w:date="2023-05-18T17:10:00Z">
                  <w:rPr>
                    <w:sz w:val="16"/>
                  </w:rPr>
                </w:rPrChange>
              </w:rPr>
              <w:t>initMoreTime()</w:t>
            </w:r>
            <w:r w:rsidR="00351F16" w:rsidRPr="00F21D4F">
              <w:rPr>
                <w:rPrChange w:id="1105" w:author="Mrunal Landouer" w:date="2023-05-18T17:10:00Z">
                  <w:rPr>
                    <w:sz w:val="16"/>
                  </w:rPr>
                </w:rPrChange>
              </w:rPr>
              <w:t xml:space="preserve"> </w:t>
            </w:r>
            <w:r w:rsidRPr="00F21D4F">
              <w:rPr>
                <w:rPrChange w:id="1106" w:author="Mrunal Landouer" w:date="2023-05-18T17:10:00Z">
                  <w:rPr>
                    <w:sz w:val="16"/>
                  </w:rPr>
                </w:rPrChange>
              </w:rPr>
              <w:t>in</w:t>
            </w:r>
            <w:r w:rsidR="00351F16" w:rsidRPr="00F21D4F">
              <w:rPr>
                <w:rPrChange w:id="1107" w:author="Mrunal Landouer" w:date="2023-05-18T17:10:00Z">
                  <w:rPr>
                    <w:sz w:val="16"/>
                  </w:rPr>
                </w:rPrChange>
              </w:rPr>
              <w:t xml:space="preserve"> </w:t>
            </w:r>
            <w:r w:rsidRPr="00F21D4F">
              <w:rPr>
                <w:rPrChange w:id="1108" w:author="Mrunal Landouer" w:date="2023-05-18T17:10:00Z">
                  <w:rPr>
                    <w:sz w:val="16"/>
                  </w:rPr>
                </w:rPrChange>
              </w:rPr>
              <w:t>class</w:t>
            </w:r>
            <w:r w:rsidR="00351F16" w:rsidRPr="00F21D4F">
              <w:rPr>
                <w:rPrChange w:id="1109" w:author="Mrunal Landouer" w:date="2023-05-18T17:10:00Z">
                  <w:rPr>
                    <w:sz w:val="16"/>
                  </w:rPr>
                </w:rPrChange>
              </w:rPr>
              <w:t xml:space="preserve"> </w:t>
            </w:r>
            <w:r w:rsidRPr="00F21D4F">
              <w:rPr>
                <w:rPrChange w:id="1110" w:author="Mrunal Landouer" w:date="2023-05-18T17:10:00Z">
                  <w:rPr>
                    <w:sz w:val="16"/>
                  </w:rPr>
                </w:rPrChange>
              </w:rPr>
              <w:t>ProactiveHandler</w:t>
            </w:r>
          </w:p>
        </w:tc>
        <w:tc>
          <w:tcPr>
            <w:tcW w:w="987" w:type="dxa"/>
          </w:tcPr>
          <w:p w14:paraId="6F34D016" w14:textId="77777777" w:rsidR="0087313C" w:rsidRPr="00F21D4F" w:rsidRDefault="0087313C" w:rsidP="00677C4B">
            <w:pPr>
              <w:pStyle w:val="TAL"/>
              <w:keepNext w:val="0"/>
              <w:keepLines w:val="0"/>
              <w:rPr>
                <w:rPrChange w:id="1111" w:author="Mrunal Landouer" w:date="2023-05-18T17:10:00Z">
                  <w:rPr>
                    <w:sz w:val="16"/>
                  </w:rPr>
                </w:rPrChange>
              </w:rPr>
            </w:pPr>
          </w:p>
        </w:tc>
      </w:tr>
      <w:tr w:rsidR="004A2763" w:rsidRPr="00F21D4F" w14:paraId="5EC2ECFC" w14:textId="77777777" w:rsidTr="00677C4B">
        <w:trPr>
          <w:jc w:val="center"/>
        </w:trPr>
        <w:tc>
          <w:tcPr>
            <w:tcW w:w="942" w:type="dxa"/>
            <w:tcMar>
              <w:right w:w="28" w:type="dxa"/>
            </w:tcMar>
          </w:tcPr>
          <w:p w14:paraId="5760D227" w14:textId="77777777" w:rsidR="0087313C" w:rsidRPr="00F21D4F" w:rsidRDefault="0087313C" w:rsidP="00677C4B">
            <w:pPr>
              <w:pStyle w:val="TAL"/>
              <w:keepNext w:val="0"/>
              <w:keepLines w:val="0"/>
              <w:rPr>
                <w:rPrChange w:id="1112" w:author="Mrunal Landouer" w:date="2023-05-18T17:10:00Z">
                  <w:rPr>
                    <w:sz w:val="16"/>
                  </w:rPr>
                </w:rPrChange>
              </w:rPr>
              <w:pPrChange w:id="1113" w:author="Mrunal Landouer" w:date="2023-05-18T17:10:00Z">
                <w:pPr>
                  <w:pStyle w:val="TAC"/>
                  <w:keepNext w:val="0"/>
                  <w:keepLines w:val="0"/>
                </w:pPr>
              </w:pPrChange>
            </w:pPr>
          </w:p>
        </w:tc>
        <w:tc>
          <w:tcPr>
            <w:tcW w:w="1460" w:type="dxa"/>
            <w:tcMar>
              <w:right w:w="28" w:type="dxa"/>
            </w:tcMar>
          </w:tcPr>
          <w:p w14:paraId="386B14CF" w14:textId="77777777" w:rsidR="0087313C" w:rsidRPr="00F21D4F" w:rsidRDefault="0087313C" w:rsidP="00677C4B">
            <w:pPr>
              <w:pStyle w:val="TAL"/>
              <w:keepNext w:val="0"/>
              <w:keepLines w:val="0"/>
              <w:rPr>
                <w:rPrChange w:id="1114" w:author="Mrunal Landouer" w:date="2023-05-18T17:10:00Z">
                  <w:rPr>
                    <w:sz w:val="16"/>
                  </w:rPr>
                </w:rPrChange>
              </w:rPr>
            </w:pPr>
            <w:r w:rsidRPr="00F21D4F">
              <w:rPr>
                <w:rPrChange w:id="1115" w:author="Mrunal Landouer" w:date="2023-05-18T17:10:00Z">
                  <w:rPr>
                    <w:sz w:val="16"/>
                  </w:rPr>
                </w:rPrChange>
              </w:rPr>
              <w:t>SCP</w:t>
            </w:r>
            <w:r w:rsidRPr="00F21D4F">
              <w:rPr>
                <w:rPrChange w:id="1116" w:author="Mrunal Landouer" w:date="2023-05-18T17:10:00Z">
                  <w:rPr>
                    <w:sz w:val="16"/>
                  </w:rPr>
                </w:rPrChange>
              </w:rPr>
              <w:noBreakHyphen/>
              <w:t>030454</w:t>
            </w:r>
          </w:p>
        </w:tc>
        <w:tc>
          <w:tcPr>
            <w:tcW w:w="738" w:type="dxa"/>
            <w:tcMar>
              <w:right w:w="28" w:type="dxa"/>
            </w:tcMar>
          </w:tcPr>
          <w:p w14:paraId="7F0A1F97" w14:textId="77777777" w:rsidR="0087313C" w:rsidRPr="00F21D4F" w:rsidRDefault="0087313C" w:rsidP="00677C4B">
            <w:pPr>
              <w:pStyle w:val="TAL"/>
              <w:keepNext w:val="0"/>
              <w:keepLines w:val="0"/>
              <w:rPr>
                <w:rPrChange w:id="1117" w:author="Mrunal Landouer" w:date="2023-05-18T17:10:00Z">
                  <w:rPr>
                    <w:sz w:val="16"/>
                  </w:rPr>
                </w:rPrChange>
              </w:rPr>
            </w:pPr>
          </w:p>
        </w:tc>
        <w:tc>
          <w:tcPr>
            <w:tcW w:w="440" w:type="dxa"/>
            <w:tcMar>
              <w:right w:w="28" w:type="dxa"/>
            </w:tcMar>
          </w:tcPr>
          <w:p w14:paraId="426ACE41" w14:textId="77777777" w:rsidR="0087313C" w:rsidRPr="00F21D4F" w:rsidRDefault="0087313C" w:rsidP="00677C4B">
            <w:pPr>
              <w:pStyle w:val="TAL"/>
              <w:keepNext w:val="0"/>
              <w:keepLines w:val="0"/>
              <w:rPr>
                <w:rPrChange w:id="1118" w:author="Mrunal Landouer" w:date="2023-05-18T17:10:00Z">
                  <w:rPr>
                    <w:sz w:val="16"/>
                  </w:rPr>
                </w:rPrChange>
              </w:rPr>
            </w:pPr>
            <w:r w:rsidRPr="00F21D4F">
              <w:rPr>
                <w:rPrChange w:id="1119" w:author="Mrunal Landouer" w:date="2023-05-18T17:10:00Z">
                  <w:rPr>
                    <w:sz w:val="16"/>
                  </w:rPr>
                </w:rPrChange>
              </w:rPr>
              <w:t>007</w:t>
            </w:r>
          </w:p>
        </w:tc>
        <w:tc>
          <w:tcPr>
            <w:tcW w:w="523" w:type="dxa"/>
            <w:tcMar>
              <w:right w:w="28" w:type="dxa"/>
            </w:tcMar>
          </w:tcPr>
          <w:p w14:paraId="16776AC2" w14:textId="77777777" w:rsidR="0087313C" w:rsidRPr="00F21D4F" w:rsidRDefault="0087313C" w:rsidP="00677C4B">
            <w:pPr>
              <w:pStyle w:val="TAL"/>
              <w:keepNext w:val="0"/>
              <w:keepLines w:val="0"/>
              <w:rPr>
                <w:rPrChange w:id="1120" w:author="Mrunal Landouer" w:date="2023-05-18T17:10:00Z">
                  <w:rPr>
                    <w:sz w:val="16"/>
                  </w:rPr>
                </w:rPrChange>
              </w:rPr>
            </w:pPr>
          </w:p>
        </w:tc>
        <w:tc>
          <w:tcPr>
            <w:tcW w:w="567" w:type="dxa"/>
            <w:tcMar>
              <w:right w:w="28" w:type="dxa"/>
            </w:tcMar>
          </w:tcPr>
          <w:p w14:paraId="7E475177" w14:textId="77777777" w:rsidR="0087313C" w:rsidRPr="00F21D4F" w:rsidRDefault="0087313C" w:rsidP="00677C4B">
            <w:pPr>
              <w:pStyle w:val="TAL"/>
              <w:keepNext w:val="0"/>
              <w:keepLines w:val="0"/>
              <w:rPr>
                <w:rPrChange w:id="1121" w:author="Mrunal Landouer" w:date="2023-05-18T17:10:00Z">
                  <w:rPr>
                    <w:sz w:val="16"/>
                  </w:rPr>
                </w:rPrChange>
              </w:rPr>
            </w:pPr>
            <w:r w:rsidRPr="00F21D4F">
              <w:rPr>
                <w:rPrChange w:id="1122" w:author="Mrunal Landouer" w:date="2023-05-18T17:10:00Z">
                  <w:rPr>
                    <w:sz w:val="16"/>
                  </w:rPr>
                </w:rPrChange>
              </w:rPr>
              <w:t>B</w:t>
            </w:r>
          </w:p>
        </w:tc>
        <w:tc>
          <w:tcPr>
            <w:tcW w:w="3983" w:type="dxa"/>
          </w:tcPr>
          <w:p w14:paraId="110D3CE4" w14:textId="3A2F47D2" w:rsidR="0087313C" w:rsidRPr="00F21D4F" w:rsidRDefault="0087313C" w:rsidP="00677C4B">
            <w:pPr>
              <w:pStyle w:val="TAL"/>
              <w:keepNext w:val="0"/>
              <w:keepLines w:val="0"/>
              <w:rPr>
                <w:rPrChange w:id="1123" w:author="Mrunal Landouer" w:date="2023-05-18T17:10:00Z">
                  <w:rPr>
                    <w:sz w:val="16"/>
                  </w:rPr>
                </w:rPrChange>
              </w:rPr>
            </w:pPr>
            <w:r w:rsidRPr="00F21D4F">
              <w:rPr>
                <w:rPrChange w:id="1124" w:author="Mrunal Landouer" w:date="2023-05-18T17:10:00Z">
                  <w:rPr>
                    <w:sz w:val="16"/>
                  </w:rPr>
                </w:rPrChange>
              </w:rPr>
              <w:t>Introduction</w:t>
            </w:r>
            <w:r w:rsidR="00351F16" w:rsidRPr="00F21D4F">
              <w:rPr>
                <w:rPrChange w:id="1125" w:author="Mrunal Landouer" w:date="2023-05-18T17:10:00Z">
                  <w:rPr>
                    <w:sz w:val="16"/>
                  </w:rPr>
                </w:rPrChange>
              </w:rPr>
              <w:t xml:space="preserve"> </w:t>
            </w:r>
            <w:r w:rsidRPr="00F21D4F">
              <w:rPr>
                <w:rPrChange w:id="1126" w:author="Mrunal Landouer" w:date="2023-05-18T17:10:00Z">
                  <w:rPr>
                    <w:sz w:val="16"/>
                  </w:rPr>
                </w:rPrChange>
              </w:rPr>
              <w:t>of</w:t>
            </w:r>
            <w:r w:rsidR="00351F16" w:rsidRPr="00F21D4F">
              <w:rPr>
                <w:rPrChange w:id="1127" w:author="Mrunal Landouer" w:date="2023-05-18T17:10:00Z">
                  <w:rPr>
                    <w:sz w:val="16"/>
                  </w:rPr>
                </w:rPrChange>
              </w:rPr>
              <w:t xml:space="preserve"> </w:t>
            </w:r>
            <w:r w:rsidRPr="00F21D4F">
              <w:rPr>
                <w:rPrChange w:id="1128" w:author="Mrunal Landouer" w:date="2023-05-18T17:10:00Z">
                  <w:rPr>
                    <w:sz w:val="16"/>
                  </w:rPr>
                </w:rPrChange>
              </w:rPr>
              <w:t>Global</w:t>
            </w:r>
            <w:r w:rsidR="00351F16" w:rsidRPr="00F21D4F">
              <w:rPr>
                <w:rPrChange w:id="1129" w:author="Mrunal Landouer" w:date="2023-05-18T17:10:00Z">
                  <w:rPr>
                    <w:sz w:val="16"/>
                  </w:rPr>
                </w:rPrChange>
              </w:rPr>
              <w:t xml:space="preserve"> </w:t>
            </w:r>
            <w:r w:rsidRPr="00F21D4F">
              <w:rPr>
                <w:rPrChange w:id="1130" w:author="Mrunal Landouer" w:date="2023-05-18T17:10:00Z">
                  <w:rPr>
                    <w:sz w:val="16"/>
                  </w:rPr>
                </w:rPrChange>
              </w:rPr>
              <w:t>Byte</w:t>
            </w:r>
            <w:r w:rsidR="00351F16" w:rsidRPr="00F21D4F">
              <w:rPr>
                <w:rPrChange w:id="1131" w:author="Mrunal Landouer" w:date="2023-05-18T17:10:00Z">
                  <w:rPr>
                    <w:sz w:val="16"/>
                  </w:rPr>
                </w:rPrChange>
              </w:rPr>
              <w:t xml:space="preserve"> </w:t>
            </w:r>
            <w:r w:rsidRPr="00F21D4F">
              <w:rPr>
                <w:rPrChange w:id="1132" w:author="Mrunal Landouer" w:date="2023-05-18T17:10:00Z">
                  <w:rPr>
                    <w:sz w:val="16"/>
                  </w:rPr>
                </w:rPrChange>
              </w:rPr>
              <w:t>Array</w:t>
            </w:r>
          </w:p>
        </w:tc>
        <w:tc>
          <w:tcPr>
            <w:tcW w:w="987" w:type="dxa"/>
          </w:tcPr>
          <w:p w14:paraId="43E5B7A4" w14:textId="77777777" w:rsidR="0087313C" w:rsidRPr="00F21D4F" w:rsidRDefault="0087313C" w:rsidP="00677C4B">
            <w:pPr>
              <w:pStyle w:val="TAL"/>
              <w:keepNext w:val="0"/>
              <w:keepLines w:val="0"/>
              <w:rPr>
                <w:rPrChange w:id="1133" w:author="Mrunal Landouer" w:date="2023-05-18T17:10:00Z">
                  <w:rPr>
                    <w:sz w:val="16"/>
                  </w:rPr>
                </w:rPrChange>
              </w:rPr>
            </w:pPr>
          </w:p>
        </w:tc>
      </w:tr>
      <w:tr w:rsidR="004A2763" w:rsidRPr="00F21D4F" w14:paraId="4EAB923B" w14:textId="77777777" w:rsidTr="00677C4B">
        <w:trPr>
          <w:jc w:val="center"/>
        </w:trPr>
        <w:tc>
          <w:tcPr>
            <w:tcW w:w="942" w:type="dxa"/>
            <w:tcMar>
              <w:right w:w="28" w:type="dxa"/>
            </w:tcMar>
          </w:tcPr>
          <w:p w14:paraId="770A7AA7" w14:textId="77777777" w:rsidR="0087313C" w:rsidRPr="00F21D4F" w:rsidRDefault="0087313C" w:rsidP="00677C4B">
            <w:pPr>
              <w:pStyle w:val="TAL"/>
              <w:keepNext w:val="0"/>
              <w:keepLines w:val="0"/>
              <w:rPr>
                <w:rPrChange w:id="1134" w:author="Mrunal Landouer" w:date="2023-05-18T17:10:00Z">
                  <w:rPr>
                    <w:sz w:val="16"/>
                  </w:rPr>
                </w:rPrChange>
              </w:rPr>
              <w:pPrChange w:id="1135" w:author="Mrunal Landouer" w:date="2023-05-18T17:10:00Z">
                <w:pPr>
                  <w:pStyle w:val="TAC"/>
                  <w:keepNext w:val="0"/>
                  <w:keepLines w:val="0"/>
                </w:pPr>
              </w:pPrChange>
            </w:pPr>
          </w:p>
        </w:tc>
        <w:tc>
          <w:tcPr>
            <w:tcW w:w="1460" w:type="dxa"/>
            <w:tcMar>
              <w:right w:w="28" w:type="dxa"/>
            </w:tcMar>
          </w:tcPr>
          <w:p w14:paraId="68104337" w14:textId="77777777" w:rsidR="0087313C" w:rsidRPr="00F21D4F" w:rsidRDefault="0087313C" w:rsidP="00677C4B">
            <w:pPr>
              <w:pStyle w:val="TAL"/>
              <w:keepNext w:val="0"/>
              <w:keepLines w:val="0"/>
              <w:rPr>
                <w:rPrChange w:id="1136" w:author="Mrunal Landouer" w:date="2023-05-18T17:10:00Z">
                  <w:rPr>
                    <w:sz w:val="16"/>
                  </w:rPr>
                </w:rPrChange>
              </w:rPr>
            </w:pPr>
            <w:r w:rsidRPr="00F21D4F">
              <w:rPr>
                <w:rPrChange w:id="1137" w:author="Mrunal Landouer" w:date="2023-05-18T17:10:00Z">
                  <w:rPr>
                    <w:sz w:val="16"/>
                  </w:rPr>
                </w:rPrChange>
              </w:rPr>
              <w:t>SCP</w:t>
            </w:r>
            <w:r w:rsidRPr="00F21D4F">
              <w:rPr>
                <w:rPrChange w:id="1138" w:author="Mrunal Landouer" w:date="2023-05-18T17:10:00Z">
                  <w:rPr>
                    <w:sz w:val="16"/>
                  </w:rPr>
                </w:rPrChange>
              </w:rPr>
              <w:noBreakHyphen/>
              <w:t>030454</w:t>
            </w:r>
          </w:p>
        </w:tc>
        <w:tc>
          <w:tcPr>
            <w:tcW w:w="738" w:type="dxa"/>
            <w:tcMar>
              <w:right w:w="28" w:type="dxa"/>
            </w:tcMar>
          </w:tcPr>
          <w:p w14:paraId="52EF7A35" w14:textId="77777777" w:rsidR="0087313C" w:rsidRPr="00F21D4F" w:rsidRDefault="0087313C" w:rsidP="00677C4B">
            <w:pPr>
              <w:pStyle w:val="TAL"/>
              <w:keepNext w:val="0"/>
              <w:keepLines w:val="0"/>
              <w:rPr>
                <w:rPrChange w:id="1139" w:author="Mrunal Landouer" w:date="2023-05-18T17:10:00Z">
                  <w:rPr>
                    <w:sz w:val="16"/>
                  </w:rPr>
                </w:rPrChange>
              </w:rPr>
            </w:pPr>
          </w:p>
        </w:tc>
        <w:tc>
          <w:tcPr>
            <w:tcW w:w="440" w:type="dxa"/>
            <w:tcMar>
              <w:right w:w="28" w:type="dxa"/>
            </w:tcMar>
          </w:tcPr>
          <w:p w14:paraId="48302C4E" w14:textId="77777777" w:rsidR="0087313C" w:rsidRPr="00F21D4F" w:rsidRDefault="0087313C" w:rsidP="00677C4B">
            <w:pPr>
              <w:pStyle w:val="TAL"/>
              <w:keepNext w:val="0"/>
              <w:keepLines w:val="0"/>
              <w:rPr>
                <w:rPrChange w:id="1140" w:author="Mrunal Landouer" w:date="2023-05-18T17:10:00Z">
                  <w:rPr>
                    <w:sz w:val="16"/>
                  </w:rPr>
                </w:rPrChange>
              </w:rPr>
            </w:pPr>
            <w:r w:rsidRPr="00F21D4F">
              <w:rPr>
                <w:rPrChange w:id="1141" w:author="Mrunal Landouer" w:date="2023-05-18T17:10:00Z">
                  <w:rPr>
                    <w:sz w:val="16"/>
                  </w:rPr>
                </w:rPrChange>
              </w:rPr>
              <w:t>010</w:t>
            </w:r>
          </w:p>
        </w:tc>
        <w:tc>
          <w:tcPr>
            <w:tcW w:w="523" w:type="dxa"/>
            <w:tcMar>
              <w:right w:w="28" w:type="dxa"/>
            </w:tcMar>
          </w:tcPr>
          <w:p w14:paraId="7B207922" w14:textId="77777777" w:rsidR="0087313C" w:rsidRPr="00F21D4F" w:rsidRDefault="0087313C" w:rsidP="00677C4B">
            <w:pPr>
              <w:pStyle w:val="TAL"/>
              <w:keepNext w:val="0"/>
              <w:keepLines w:val="0"/>
              <w:rPr>
                <w:rPrChange w:id="1142" w:author="Mrunal Landouer" w:date="2023-05-18T17:10:00Z">
                  <w:rPr>
                    <w:sz w:val="16"/>
                  </w:rPr>
                </w:rPrChange>
              </w:rPr>
            </w:pPr>
          </w:p>
        </w:tc>
        <w:tc>
          <w:tcPr>
            <w:tcW w:w="567" w:type="dxa"/>
            <w:tcMar>
              <w:right w:w="28" w:type="dxa"/>
            </w:tcMar>
          </w:tcPr>
          <w:p w14:paraId="27D41486" w14:textId="77777777" w:rsidR="0087313C" w:rsidRPr="00F21D4F" w:rsidRDefault="0087313C" w:rsidP="00677C4B">
            <w:pPr>
              <w:pStyle w:val="TAL"/>
              <w:keepNext w:val="0"/>
              <w:keepLines w:val="0"/>
              <w:rPr>
                <w:rPrChange w:id="1143" w:author="Mrunal Landouer" w:date="2023-05-18T17:10:00Z">
                  <w:rPr>
                    <w:sz w:val="16"/>
                  </w:rPr>
                </w:rPrChange>
              </w:rPr>
            </w:pPr>
            <w:r w:rsidRPr="00F21D4F">
              <w:rPr>
                <w:rPrChange w:id="1144" w:author="Mrunal Landouer" w:date="2023-05-18T17:10:00Z">
                  <w:rPr>
                    <w:sz w:val="16"/>
                  </w:rPr>
                </w:rPrChange>
              </w:rPr>
              <w:t>B</w:t>
            </w:r>
          </w:p>
        </w:tc>
        <w:tc>
          <w:tcPr>
            <w:tcW w:w="3983" w:type="dxa"/>
          </w:tcPr>
          <w:p w14:paraId="0E24263C" w14:textId="072B7A20" w:rsidR="0087313C" w:rsidRPr="00F21D4F" w:rsidRDefault="0087313C" w:rsidP="00677C4B">
            <w:pPr>
              <w:pStyle w:val="TAL"/>
              <w:keepNext w:val="0"/>
              <w:keepLines w:val="0"/>
              <w:rPr>
                <w:rPrChange w:id="1145" w:author="Mrunal Landouer" w:date="2023-05-18T17:10:00Z">
                  <w:rPr>
                    <w:sz w:val="16"/>
                  </w:rPr>
                </w:rPrChange>
              </w:rPr>
            </w:pPr>
            <w:r w:rsidRPr="00F21D4F">
              <w:rPr>
                <w:rPrChange w:id="1146" w:author="Mrunal Landouer" w:date="2023-05-18T17:10:00Z">
                  <w:rPr>
                    <w:sz w:val="16"/>
                  </w:rPr>
                </w:rPrChange>
              </w:rPr>
              <w:t>Specification</w:t>
            </w:r>
            <w:r w:rsidR="00351F16" w:rsidRPr="00F21D4F">
              <w:rPr>
                <w:rPrChange w:id="1147" w:author="Mrunal Landouer" w:date="2023-05-18T17:10:00Z">
                  <w:rPr>
                    <w:sz w:val="16"/>
                  </w:rPr>
                </w:rPrChange>
              </w:rPr>
              <w:t xml:space="preserve"> </w:t>
            </w:r>
            <w:r w:rsidRPr="00F21D4F">
              <w:rPr>
                <w:rPrChange w:id="1148" w:author="Mrunal Landouer" w:date="2023-05-18T17:10:00Z">
                  <w:rPr>
                    <w:sz w:val="16"/>
                  </w:rPr>
                </w:rPrChange>
              </w:rPr>
              <w:t>of</w:t>
            </w:r>
            <w:r w:rsidR="00351F16" w:rsidRPr="00F21D4F">
              <w:rPr>
                <w:rPrChange w:id="1149" w:author="Mrunal Landouer" w:date="2023-05-18T17:10:00Z">
                  <w:rPr>
                    <w:sz w:val="16"/>
                  </w:rPr>
                </w:rPrChange>
              </w:rPr>
              <w:t xml:space="preserve"> </w:t>
            </w:r>
            <w:r w:rsidRPr="00F21D4F">
              <w:rPr>
                <w:rPrChange w:id="1150" w:author="Mrunal Landouer" w:date="2023-05-18T17:10:00Z">
                  <w:rPr>
                    <w:sz w:val="16"/>
                  </w:rPr>
                </w:rPrChange>
              </w:rPr>
              <w:t>the</w:t>
            </w:r>
            <w:r w:rsidR="00351F16" w:rsidRPr="00F21D4F">
              <w:rPr>
                <w:rPrChange w:id="1151" w:author="Mrunal Landouer" w:date="2023-05-18T17:10:00Z">
                  <w:rPr>
                    <w:sz w:val="16"/>
                  </w:rPr>
                </w:rPrChange>
              </w:rPr>
              <w:t xml:space="preserve"> </w:t>
            </w:r>
            <w:r w:rsidRPr="00F21D4F">
              <w:rPr>
                <w:rPrChange w:id="1152" w:author="Mrunal Landouer" w:date="2023-05-18T17:10:00Z">
                  <w:rPr>
                    <w:sz w:val="16"/>
                  </w:rPr>
                </w:rPrChange>
              </w:rPr>
              <w:t>first</w:t>
            </w:r>
            <w:r w:rsidR="00351F16" w:rsidRPr="00F21D4F">
              <w:rPr>
                <w:rPrChange w:id="1153" w:author="Mrunal Landouer" w:date="2023-05-18T17:10:00Z">
                  <w:rPr>
                    <w:sz w:val="16"/>
                  </w:rPr>
                </w:rPrChange>
              </w:rPr>
              <w:t xml:space="preserve"> </w:t>
            </w:r>
            <w:r w:rsidRPr="00F21D4F">
              <w:rPr>
                <w:rPrChange w:id="1154" w:author="Mrunal Landouer" w:date="2023-05-18T17:10:00Z">
                  <w:rPr>
                    <w:sz w:val="16"/>
                  </w:rPr>
                </w:rPrChange>
              </w:rPr>
              <w:t>command</w:t>
            </w:r>
            <w:r w:rsidR="00351F16" w:rsidRPr="00F21D4F">
              <w:rPr>
                <w:rPrChange w:id="1155" w:author="Mrunal Landouer" w:date="2023-05-18T17:10:00Z">
                  <w:rPr>
                    <w:sz w:val="16"/>
                  </w:rPr>
                </w:rPrChange>
              </w:rPr>
              <w:t xml:space="preserve"> </w:t>
            </w:r>
            <w:r w:rsidRPr="00F21D4F">
              <w:rPr>
                <w:rPrChange w:id="1156" w:author="Mrunal Landouer" w:date="2023-05-18T17:10:00Z">
                  <w:rPr>
                    <w:sz w:val="16"/>
                  </w:rPr>
                </w:rPrChange>
              </w:rPr>
              <w:t>after</w:t>
            </w:r>
            <w:r w:rsidR="00351F16" w:rsidRPr="00F21D4F">
              <w:rPr>
                <w:rPrChange w:id="1157" w:author="Mrunal Landouer" w:date="2023-05-18T17:10:00Z">
                  <w:rPr>
                    <w:sz w:val="16"/>
                  </w:rPr>
                </w:rPrChange>
              </w:rPr>
              <w:t xml:space="preserve"> </w:t>
            </w:r>
            <w:r w:rsidRPr="00F21D4F">
              <w:rPr>
                <w:rPrChange w:id="1158" w:author="Mrunal Landouer" w:date="2023-05-18T17:10:00Z">
                  <w:rPr>
                    <w:sz w:val="16"/>
                  </w:rPr>
                </w:rPrChange>
              </w:rPr>
              <w:t>ATR</w:t>
            </w:r>
            <w:r w:rsidR="00351F16" w:rsidRPr="00F21D4F">
              <w:rPr>
                <w:rPrChange w:id="1159" w:author="Mrunal Landouer" w:date="2023-05-18T17:10:00Z">
                  <w:rPr>
                    <w:sz w:val="16"/>
                  </w:rPr>
                </w:rPrChange>
              </w:rPr>
              <w:t xml:space="preserve"> </w:t>
            </w:r>
            <w:r w:rsidRPr="00F21D4F">
              <w:rPr>
                <w:rPrChange w:id="1160" w:author="Mrunal Landouer" w:date="2023-05-18T17:10:00Z">
                  <w:rPr>
                    <w:sz w:val="16"/>
                  </w:rPr>
                </w:rPrChange>
              </w:rPr>
              <w:t>event</w:t>
            </w:r>
          </w:p>
        </w:tc>
        <w:tc>
          <w:tcPr>
            <w:tcW w:w="987" w:type="dxa"/>
          </w:tcPr>
          <w:p w14:paraId="1BDB7F33" w14:textId="77777777" w:rsidR="0087313C" w:rsidRPr="00F21D4F" w:rsidRDefault="0087313C" w:rsidP="00677C4B">
            <w:pPr>
              <w:pStyle w:val="TAL"/>
              <w:keepNext w:val="0"/>
              <w:keepLines w:val="0"/>
              <w:rPr>
                <w:rPrChange w:id="1161" w:author="Mrunal Landouer" w:date="2023-05-18T17:10:00Z">
                  <w:rPr>
                    <w:sz w:val="16"/>
                  </w:rPr>
                </w:rPrChange>
              </w:rPr>
            </w:pPr>
          </w:p>
        </w:tc>
      </w:tr>
      <w:tr w:rsidR="004A2763" w:rsidRPr="00F21D4F" w14:paraId="17DC5749" w14:textId="77777777" w:rsidTr="00677C4B">
        <w:trPr>
          <w:jc w:val="center"/>
        </w:trPr>
        <w:tc>
          <w:tcPr>
            <w:tcW w:w="942" w:type="dxa"/>
            <w:tcMar>
              <w:right w:w="28" w:type="dxa"/>
            </w:tcMar>
          </w:tcPr>
          <w:p w14:paraId="2715BEF2" w14:textId="77777777" w:rsidR="0087313C" w:rsidRPr="00F21D4F" w:rsidRDefault="0087313C" w:rsidP="00677C4B">
            <w:pPr>
              <w:pStyle w:val="TAL"/>
              <w:keepNext w:val="0"/>
              <w:keepLines w:val="0"/>
              <w:rPr>
                <w:rPrChange w:id="1162" w:author="Mrunal Landouer" w:date="2023-05-18T17:10:00Z">
                  <w:rPr>
                    <w:sz w:val="16"/>
                  </w:rPr>
                </w:rPrChange>
              </w:rPr>
              <w:pPrChange w:id="1163" w:author="Mrunal Landouer" w:date="2023-05-18T17:10:00Z">
                <w:pPr>
                  <w:pStyle w:val="TAC"/>
                  <w:keepNext w:val="0"/>
                  <w:keepLines w:val="0"/>
                </w:pPr>
              </w:pPrChange>
            </w:pPr>
          </w:p>
        </w:tc>
        <w:tc>
          <w:tcPr>
            <w:tcW w:w="1460" w:type="dxa"/>
            <w:tcMar>
              <w:right w:w="28" w:type="dxa"/>
            </w:tcMar>
          </w:tcPr>
          <w:p w14:paraId="084B17C5" w14:textId="77777777" w:rsidR="0087313C" w:rsidRPr="00F21D4F" w:rsidRDefault="0087313C" w:rsidP="00677C4B">
            <w:pPr>
              <w:pStyle w:val="TAL"/>
              <w:keepNext w:val="0"/>
              <w:keepLines w:val="0"/>
              <w:rPr>
                <w:rPrChange w:id="1164" w:author="Mrunal Landouer" w:date="2023-05-18T17:10:00Z">
                  <w:rPr>
                    <w:sz w:val="16"/>
                  </w:rPr>
                </w:rPrChange>
              </w:rPr>
            </w:pPr>
            <w:r w:rsidRPr="00F21D4F">
              <w:rPr>
                <w:rPrChange w:id="1165" w:author="Mrunal Landouer" w:date="2023-05-18T17:10:00Z">
                  <w:rPr>
                    <w:sz w:val="16"/>
                  </w:rPr>
                </w:rPrChange>
              </w:rPr>
              <w:t>SCP</w:t>
            </w:r>
            <w:r w:rsidRPr="00F21D4F">
              <w:rPr>
                <w:rPrChange w:id="1166" w:author="Mrunal Landouer" w:date="2023-05-18T17:10:00Z">
                  <w:rPr>
                    <w:sz w:val="16"/>
                  </w:rPr>
                </w:rPrChange>
              </w:rPr>
              <w:noBreakHyphen/>
              <w:t>030454</w:t>
            </w:r>
          </w:p>
        </w:tc>
        <w:tc>
          <w:tcPr>
            <w:tcW w:w="738" w:type="dxa"/>
            <w:tcMar>
              <w:right w:w="28" w:type="dxa"/>
            </w:tcMar>
          </w:tcPr>
          <w:p w14:paraId="43DB897A" w14:textId="77777777" w:rsidR="0087313C" w:rsidRPr="00F21D4F" w:rsidRDefault="0087313C" w:rsidP="00677C4B">
            <w:pPr>
              <w:pStyle w:val="TAL"/>
              <w:keepNext w:val="0"/>
              <w:keepLines w:val="0"/>
              <w:rPr>
                <w:rPrChange w:id="1167" w:author="Mrunal Landouer" w:date="2023-05-18T17:10:00Z">
                  <w:rPr>
                    <w:sz w:val="16"/>
                  </w:rPr>
                </w:rPrChange>
              </w:rPr>
            </w:pPr>
          </w:p>
        </w:tc>
        <w:tc>
          <w:tcPr>
            <w:tcW w:w="440" w:type="dxa"/>
            <w:tcMar>
              <w:right w:w="28" w:type="dxa"/>
            </w:tcMar>
          </w:tcPr>
          <w:p w14:paraId="5835EDE7" w14:textId="77777777" w:rsidR="0087313C" w:rsidRPr="00F21D4F" w:rsidRDefault="0087313C" w:rsidP="00677C4B">
            <w:pPr>
              <w:pStyle w:val="TAL"/>
              <w:keepNext w:val="0"/>
              <w:keepLines w:val="0"/>
              <w:rPr>
                <w:rPrChange w:id="1168" w:author="Mrunal Landouer" w:date="2023-05-18T17:10:00Z">
                  <w:rPr>
                    <w:sz w:val="16"/>
                  </w:rPr>
                </w:rPrChange>
              </w:rPr>
            </w:pPr>
            <w:r w:rsidRPr="00F21D4F">
              <w:rPr>
                <w:rPrChange w:id="1169" w:author="Mrunal Landouer" w:date="2023-05-18T17:10:00Z">
                  <w:rPr>
                    <w:sz w:val="16"/>
                  </w:rPr>
                </w:rPrChange>
              </w:rPr>
              <w:t>011</w:t>
            </w:r>
          </w:p>
        </w:tc>
        <w:tc>
          <w:tcPr>
            <w:tcW w:w="523" w:type="dxa"/>
            <w:tcMar>
              <w:right w:w="28" w:type="dxa"/>
            </w:tcMar>
          </w:tcPr>
          <w:p w14:paraId="27F495EE" w14:textId="77777777" w:rsidR="0087313C" w:rsidRPr="00F21D4F" w:rsidRDefault="0087313C" w:rsidP="00677C4B">
            <w:pPr>
              <w:pStyle w:val="TAL"/>
              <w:keepNext w:val="0"/>
              <w:keepLines w:val="0"/>
              <w:rPr>
                <w:rPrChange w:id="1170" w:author="Mrunal Landouer" w:date="2023-05-18T17:10:00Z">
                  <w:rPr>
                    <w:sz w:val="16"/>
                  </w:rPr>
                </w:rPrChange>
              </w:rPr>
            </w:pPr>
          </w:p>
        </w:tc>
        <w:tc>
          <w:tcPr>
            <w:tcW w:w="567" w:type="dxa"/>
            <w:tcMar>
              <w:right w:w="28" w:type="dxa"/>
            </w:tcMar>
          </w:tcPr>
          <w:p w14:paraId="6D288B39" w14:textId="77777777" w:rsidR="0087313C" w:rsidRPr="00F21D4F" w:rsidRDefault="0087313C" w:rsidP="00677C4B">
            <w:pPr>
              <w:pStyle w:val="TAL"/>
              <w:keepNext w:val="0"/>
              <w:keepLines w:val="0"/>
              <w:rPr>
                <w:rPrChange w:id="1171" w:author="Mrunal Landouer" w:date="2023-05-18T17:10:00Z">
                  <w:rPr>
                    <w:sz w:val="16"/>
                  </w:rPr>
                </w:rPrChange>
              </w:rPr>
            </w:pPr>
            <w:r w:rsidRPr="00F21D4F">
              <w:rPr>
                <w:rPrChange w:id="1172" w:author="Mrunal Landouer" w:date="2023-05-18T17:10:00Z">
                  <w:rPr>
                    <w:sz w:val="16"/>
                  </w:rPr>
                </w:rPrChange>
              </w:rPr>
              <w:t>D</w:t>
            </w:r>
          </w:p>
        </w:tc>
        <w:tc>
          <w:tcPr>
            <w:tcW w:w="3983" w:type="dxa"/>
          </w:tcPr>
          <w:p w14:paraId="4771F9A6" w14:textId="611A06A8" w:rsidR="0087313C" w:rsidRPr="00F21D4F" w:rsidRDefault="0087313C" w:rsidP="00677C4B">
            <w:pPr>
              <w:pStyle w:val="TAL"/>
              <w:keepNext w:val="0"/>
              <w:keepLines w:val="0"/>
              <w:rPr>
                <w:rPrChange w:id="1173" w:author="Mrunal Landouer" w:date="2023-05-18T17:10:00Z">
                  <w:rPr>
                    <w:sz w:val="16"/>
                  </w:rPr>
                </w:rPrChange>
              </w:rPr>
            </w:pPr>
            <w:r w:rsidRPr="00F21D4F">
              <w:rPr>
                <w:rPrChange w:id="1174" w:author="Mrunal Landouer" w:date="2023-05-18T17:10:00Z">
                  <w:rPr>
                    <w:sz w:val="16"/>
                  </w:rPr>
                </w:rPrChange>
              </w:rPr>
              <w:t>ProactiveResponseHandlerSystem.getTheHandler()</w:t>
            </w:r>
            <w:r w:rsidR="00351F16" w:rsidRPr="00F21D4F">
              <w:rPr>
                <w:rPrChange w:id="1175" w:author="Mrunal Landouer" w:date="2023-05-18T17:10:00Z">
                  <w:rPr>
                    <w:sz w:val="16"/>
                  </w:rPr>
                </w:rPrChange>
              </w:rPr>
              <w:t xml:space="preserve"> </w:t>
            </w:r>
            <w:r w:rsidRPr="00F21D4F">
              <w:rPr>
                <w:rPrChange w:id="1176" w:author="Mrunal Landouer" w:date="2023-05-18T17:10:00Z">
                  <w:rPr>
                    <w:sz w:val="16"/>
                  </w:rPr>
                </w:rPrChange>
              </w:rPr>
              <w:t>method</w:t>
            </w:r>
            <w:r w:rsidR="00351F16" w:rsidRPr="00F21D4F">
              <w:rPr>
                <w:rPrChange w:id="1177" w:author="Mrunal Landouer" w:date="2023-05-18T17:10:00Z">
                  <w:rPr>
                    <w:sz w:val="16"/>
                  </w:rPr>
                </w:rPrChange>
              </w:rPr>
              <w:t xml:space="preserve"> </w:t>
            </w:r>
            <w:r w:rsidRPr="00F21D4F">
              <w:rPr>
                <w:rPrChange w:id="1178" w:author="Mrunal Landouer" w:date="2023-05-18T17:10:00Z">
                  <w:rPr>
                    <w:sz w:val="16"/>
                  </w:rPr>
                </w:rPrChange>
              </w:rPr>
              <w:t>set</w:t>
            </w:r>
            <w:r w:rsidR="00351F16" w:rsidRPr="00F21D4F">
              <w:rPr>
                <w:rPrChange w:id="1179" w:author="Mrunal Landouer" w:date="2023-05-18T17:10:00Z">
                  <w:rPr>
                    <w:sz w:val="16"/>
                  </w:rPr>
                </w:rPrChange>
              </w:rPr>
              <w:t xml:space="preserve"> </w:t>
            </w:r>
            <w:r w:rsidRPr="00F21D4F">
              <w:rPr>
                <w:rPrChange w:id="1180" w:author="Mrunal Landouer" w:date="2023-05-18T17:10:00Z">
                  <w:rPr>
                    <w:sz w:val="16"/>
                  </w:rPr>
                </w:rPrChange>
              </w:rPr>
              <w:t>to</w:t>
            </w:r>
            <w:r w:rsidR="00351F16" w:rsidRPr="00F21D4F">
              <w:rPr>
                <w:rPrChange w:id="1181" w:author="Mrunal Landouer" w:date="2023-05-18T17:10:00Z">
                  <w:rPr>
                    <w:sz w:val="16"/>
                  </w:rPr>
                </w:rPrChange>
              </w:rPr>
              <w:t xml:space="preserve"> </w:t>
            </w:r>
            <w:r w:rsidRPr="00F21D4F">
              <w:rPr>
                <w:rPrChange w:id="1182" w:author="Mrunal Landouer" w:date="2023-05-18T17:10:00Z">
                  <w:rPr>
                    <w:sz w:val="16"/>
                  </w:rPr>
                </w:rPrChange>
              </w:rPr>
              <w:t>public</w:t>
            </w:r>
          </w:p>
        </w:tc>
        <w:tc>
          <w:tcPr>
            <w:tcW w:w="987" w:type="dxa"/>
          </w:tcPr>
          <w:p w14:paraId="7A833D87" w14:textId="77777777" w:rsidR="0087313C" w:rsidRPr="00F21D4F" w:rsidRDefault="0087313C" w:rsidP="00677C4B">
            <w:pPr>
              <w:pStyle w:val="TAL"/>
              <w:keepNext w:val="0"/>
              <w:keepLines w:val="0"/>
              <w:rPr>
                <w:rPrChange w:id="1183" w:author="Mrunal Landouer" w:date="2023-05-18T17:10:00Z">
                  <w:rPr>
                    <w:sz w:val="16"/>
                  </w:rPr>
                </w:rPrChange>
              </w:rPr>
            </w:pPr>
          </w:p>
        </w:tc>
      </w:tr>
      <w:tr w:rsidR="004A2763" w:rsidRPr="00F21D4F" w14:paraId="208FCD19" w14:textId="77777777" w:rsidTr="00677C4B">
        <w:trPr>
          <w:jc w:val="center"/>
        </w:trPr>
        <w:tc>
          <w:tcPr>
            <w:tcW w:w="942" w:type="dxa"/>
            <w:tcMar>
              <w:right w:w="28" w:type="dxa"/>
            </w:tcMar>
          </w:tcPr>
          <w:p w14:paraId="7B0D4D14" w14:textId="77777777" w:rsidR="0087313C" w:rsidRPr="00F21D4F" w:rsidRDefault="0087313C" w:rsidP="00677C4B">
            <w:pPr>
              <w:pStyle w:val="TAL"/>
              <w:keepNext w:val="0"/>
              <w:keepLines w:val="0"/>
              <w:rPr>
                <w:rPrChange w:id="1184" w:author="Mrunal Landouer" w:date="2023-05-18T17:10:00Z">
                  <w:rPr>
                    <w:sz w:val="16"/>
                  </w:rPr>
                </w:rPrChange>
              </w:rPr>
              <w:pPrChange w:id="1185" w:author="Mrunal Landouer" w:date="2023-05-18T17:10:00Z">
                <w:pPr>
                  <w:pStyle w:val="TAC"/>
                  <w:keepNext w:val="0"/>
                  <w:keepLines w:val="0"/>
                </w:pPr>
              </w:pPrChange>
            </w:pPr>
          </w:p>
        </w:tc>
        <w:tc>
          <w:tcPr>
            <w:tcW w:w="1460" w:type="dxa"/>
            <w:tcMar>
              <w:right w:w="28" w:type="dxa"/>
            </w:tcMar>
          </w:tcPr>
          <w:p w14:paraId="4852F5FF" w14:textId="77777777" w:rsidR="0087313C" w:rsidRPr="00F21D4F" w:rsidRDefault="0087313C" w:rsidP="00677C4B">
            <w:pPr>
              <w:pStyle w:val="TAL"/>
              <w:keepNext w:val="0"/>
              <w:keepLines w:val="0"/>
              <w:rPr>
                <w:rPrChange w:id="1186" w:author="Mrunal Landouer" w:date="2023-05-18T17:10:00Z">
                  <w:rPr>
                    <w:sz w:val="16"/>
                  </w:rPr>
                </w:rPrChange>
              </w:rPr>
            </w:pPr>
            <w:r w:rsidRPr="00F21D4F">
              <w:rPr>
                <w:rPrChange w:id="1187" w:author="Mrunal Landouer" w:date="2023-05-18T17:10:00Z">
                  <w:rPr>
                    <w:sz w:val="16"/>
                  </w:rPr>
                </w:rPrChange>
              </w:rPr>
              <w:t>SCP</w:t>
            </w:r>
            <w:r w:rsidRPr="00F21D4F">
              <w:rPr>
                <w:rPrChange w:id="1188" w:author="Mrunal Landouer" w:date="2023-05-18T17:10:00Z">
                  <w:rPr>
                    <w:sz w:val="16"/>
                  </w:rPr>
                </w:rPrChange>
              </w:rPr>
              <w:noBreakHyphen/>
              <w:t>030454</w:t>
            </w:r>
          </w:p>
        </w:tc>
        <w:tc>
          <w:tcPr>
            <w:tcW w:w="738" w:type="dxa"/>
            <w:tcMar>
              <w:right w:w="28" w:type="dxa"/>
            </w:tcMar>
          </w:tcPr>
          <w:p w14:paraId="31B409AF" w14:textId="77777777" w:rsidR="0087313C" w:rsidRPr="00F21D4F" w:rsidRDefault="0087313C" w:rsidP="00677C4B">
            <w:pPr>
              <w:pStyle w:val="TAL"/>
              <w:keepNext w:val="0"/>
              <w:keepLines w:val="0"/>
              <w:rPr>
                <w:rPrChange w:id="1189" w:author="Mrunal Landouer" w:date="2023-05-18T17:10:00Z">
                  <w:rPr>
                    <w:sz w:val="16"/>
                  </w:rPr>
                </w:rPrChange>
              </w:rPr>
            </w:pPr>
          </w:p>
        </w:tc>
        <w:tc>
          <w:tcPr>
            <w:tcW w:w="440" w:type="dxa"/>
            <w:tcMar>
              <w:right w:w="28" w:type="dxa"/>
            </w:tcMar>
          </w:tcPr>
          <w:p w14:paraId="62E45471" w14:textId="77777777" w:rsidR="0087313C" w:rsidRPr="00F21D4F" w:rsidRDefault="0087313C" w:rsidP="00677C4B">
            <w:pPr>
              <w:pStyle w:val="TAL"/>
              <w:keepNext w:val="0"/>
              <w:keepLines w:val="0"/>
              <w:rPr>
                <w:rPrChange w:id="1190" w:author="Mrunal Landouer" w:date="2023-05-18T17:10:00Z">
                  <w:rPr>
                    <w:sz w:val="16"/>
                  </w:rPr>
                </w:rPrChange>
              </w:rPr>
            </w:pPr>
            <w:r w:rsidRPr="00F21D4F">
              <w:rPr>
                <w:rPrChange w:id="1191" w:author="Mrunal Landouer" w:date="2023-05-18T17:10:00Z">
                  <w:rPr>
                    <w:sz w:val="16"/>
                  </w:rPr>
                </w:rPrChange>
              </w:rPr>
              <w:t>012</w:t>
            </w:r>
          </w:p>
        </w:tc>
        <w:tc>
          <w:tcPr>
            <w:tcW w:w="523" w:type="dxa"/>
            <w:tcMar>
              <w:right w:w="28" w:type="dxa"/>
            </w:tcMar>
          </w:tcPr>
          <w:p w14:paraId="6C885308" w14:textId="77777777" w:rsidR="0087313C" w:rsidRPr="00F21D4F" w:rsidRDefault="0087313C" w:rsidP="00677C4B">
            <w:pPr>
              <w:pStyle w:val="TAL"/>
              <w:keepNext w:val="0"/>
              <w:keepLines w:val="0"/>
              <w:rPr>
                <w:rPrChange w:id="1192" w:author="Mrunal Landouer" w:date="2023-05-18T17:10:00Z">
                  <w:rPr>
                    <w:sz w:val="16"/>
                  </w:rPr>
                </w:rPrChange>
              </w:rPr>
            </w:pPr>
          </w:p>
        </w:tc>
        <w:tc>
          <w:tcPr>
            <w:tcW w:w="567" w:type="dxa"/>
            <w:tcMar>
              <w:right w:w="28" w:type="dxa"/>
            </w:tcMar>
          </w:tcPr>
          <w:p w14:paraId="44E64DE5" w14:textId="77777777" w:rsidR="0087313C" w:rsidRPr="00F21D4F" w:rsidRDefault="0087313C" w:rsidP="00677C4B">
            <w:pPr>
              <w:pStyle w:val="TAL"/>
              <w:keepNext w:val="0"/>
              <w:keepLines w:val="0"/>
              <w:rPr>
                <w:rPrChange w:id="1193" w:author="Mrunal Landouer" w:date="2023-05-18T17:10:00Z">
                  <w:rPr>
                    <w:sz w:val="16"/>
                  </w:rPr>
                </w:rPrChange>
              </w:rPr>
            </w:pPr>
            <w:r w:rsidRPr="00F21D4F">
              <w:rPr>
                <w:rPrChange w:id="1194" w:author="Mrunal Landouer" w:date="2023-05-18T17:10:00Z">
                  <w:rPr>
                    <w:sz w:val="16"/>
                  </w:rPr>
                </w:rPrChange>
              </w:rPr>
              <w:t>D</w:t>
            </w:r>
          </w:p>
        </w:tc>
        <w:tc>
          <w:tcPr>
            <w:tcW w:w="3983" w:type="dxa"/>
          </w:tcPr>
          <w:p w14:paraId="52472AEC" w14:textId="5D0B9659" w:rsidR="0087313C" w:rsidRPr="00F21D4F" w:rsidRDefault="0087313C" w:rsidP="00677C4B">
            <w:pPr>
              <w:pStyle w:val="TAL"/>
              <w:keepNext w:val="0"/>
              <w:keepLines w:val="0"/>
              <w:rPr>
                <w:rPrChange w:id="1195" w:author="Mrunal Landouer" w:date="2023-05-18T17:10:00Z">
                  <w:rPr>
                    <w:sz w:val="16"/>
                  </w:rPr>
                </w:rPrChange>
              </w:rPr>
            </w:pPr>
            <w:r w:rsidRPr="00F21D4F">
              <w:rPr>
                <w:rPrChange w:id="1196" w:author="Mrunal Landouer" w:date="2023-05-18T17:10:00Z">
                  <w:rPr>
                    <w:sz w:val="16"/>
                  </w:rPr>
                </w:rPrChange>
              </w:rPr>
              <w:t>Incorrect</w:t>
            </w:r>
            <w:r w:rsidR="00351F16" w:rsidRPr="00F21D4F">
              <w:rPr>
                <w:rPrChange w:id="1197" w:author="Mrunal Landouer" w:date="2023-05-18T17:10:00Z">
                  <w:rPr>
                    <w:sz w:val="16"/>
                  </w:rPr>
                </w:rPrChange>
              </w:rPr>
              <w:t xml:space="preserve"> </w:t>
            </w:r>
            <w:r w:rsidRPr="00F21D4F">
              <w:rPr>
                <w:rPrChange w:id="1198" w:author="Mrunal Landouer" w:date="2023-05-18T17:10:00Z">
                  <w:rPr>
                    <w:sz w:val="16"/>
                  </w:rPr>
                </w:rPrChange>
              </w:rPr>
              <w:t>wording</w:t>
            </w:r>
            <w:r w:rsidR="00351F16" w:rsidRPr="00F21D4F">
              <w:rPr>
                <w:rPrChange w:id="1199" w:author="Mrunal Landouer" w:date="2023-05-18T17:10:00Z">
                  <w:rPr>
                    <w:sz w:val="16"/>
                  </w:rPr>
                </w:rPrChange>
              </w:rPr>
              <w:t xml:space="preserve"> </w:t>
            </w:r>
            <w:r w:rsidRPr="00F21D4F">
              <w:rPr>
                <w:rPrChange w:id="1200" w:author="Mrunal Landouer" w:date="2023-05-18T17:10:00Z">
                  <w:rPr>
                    <w:sz w:val="16"/>
                  </w:rPr>
                </w:rPrChange>
              </w:rPr>
              <w:t>in</w:t>
            </w:r>
            <w:r w:rsidR="00351F16" w:rsidRPr="00F21D4F">
              <w:rPr>
                <w:rPrChange w:id="1201" w:author="Mrunal Landouer" w:date="2023-05-18T17:10:00Z">
                  <w:rPr>
                    <w:sz w:val="16"/>
                  </w:rPr>
                </w:rPrChange>
              </w:rPr>
              <w:t xml:space="preserve"> </w:t>
            </w:r>
            <w:r w:rsidRPr="00F21D4F">
              <w:rPr>
                <w:rPrChange w:id="1202" w:author="Mrunal Landouer" w:date="2023-05-18T17:10:00Z">
                  <w:rPr>
                    <w:sz w:val="16"/>
                  </w:rPr>
                </w:rPrChange>
              </w:rPr>
              <w:t>UICCException</w:t>
            </w:r>
          </w:p>
        </w:tc>
        <w:tc>
          <w:tcPr>
            <w:tcW w:w="987" w:type="dxa"/>
          </w:tcPr>
          <w:p w14:paraId="0F468CAF" w14:textId="77777777" w:rsidR="0087313C" w:rsidRPr="00F21D4F" w:rsidRDefault="0087313C" w:rsidP="00677C4B">
            <w:pPr>
              <w:pStyle w:val="TAL"/>
              <w:keepNext w:val="0"/>
              <w:keepLines w:val="0"/>
              <w:rPr>
                <w:rPrChange w:id="1203" w:author="Mrunal Landouer" w:date="2023-05-18T17:10:00Z">
                  <w:rPr>
                    <w:sz w:val="16"/>
                  </w:rPr>
                </w:rPrChange>
              </w:rPr>
            </w:pPr>
          </w:p>
        </w:tc>
      </w:tr>
      <w:tr w:rsidR="004A2763" w:rsidRPr="00F21D4F" w14:paraId="56651970" w14:textId="77777777" w:rsidTr="00677C4B">
        <w:trPr>
          <w:jc w:val="center"/>
        </w:trPr>
        <w:tc>
          <w:tcPr>
            <w:tcW w:w="942" w:type="dxa"/>
            <w:tcMar>
              <w:right w:w="28" w:type="dxa"/>
            </w:tcMar>
          </w:tcPr>
          <w:p w14:paraId="47BC0269" w14:textId="77777777" w:rsidR="0087313C" w:rsidRPr="00F21D4F" w:rsidRDefault="0087313C" w:rsidP="00677C4B">
            <w:pPr>
              <w:pStyle w:val="TAL"/>
              <w:keepNext w:val="0"/>
              <w:keepLines w:val="0"/>
              <w:rPr>
                <w:rPrChange w:id="1204" w:author="Mrunal Landouer" w:date="2023-05-18T17:10:00Z">
                  <w:rPr>
                    <w:sz w:val="16"/>
                  </w:rPr>
                </w:rPrChange>
              </w:rPr>
              <w:pPrChange w:id="1205" w:author="Mrunal Landouer" w:date="2023-05-18T17:10:00Z">
                <w:pPr>
                  <w:pStyle w:val="TAC"/>
                  <w:keepNext w:val="0"/>
                  <w:keepLines w:val="0"/>
                </w:pPr>
              </w:pPrChange>
            </w:pPr>
          </w:p>
        </w:tc>
        <w:tc>
          <w:tcPr>
            <w:tcW w:w="1460" w:type="dxa"/>
            <w:tcMar>
              <w:right w:w="28" w:type="dxa"/>
            </w:tcMar>
          </w:tcPr>
          <w:p w14:paraId="12B5572E" w14:textId="77777777" w:rsidR="0087313C" w:rsidRPr="00F21D4F" w:rsidRDefault="0087313C" w:rsidP="00677C4B">
            <w:pPr>
              <w:pStyle w:val="TAL"/>
              <w:keepNext w:val="0"/>
              <w:keepLines w:val="0"/>
              <w:rPr>
                <w:rPrChange w:id="1206" w:author="Mrunal Landouer" w:date="2023-05-18T17:10:00Z">
                  <w:rPr>
                    <w:sz w:val="16"/>
                  </w:rPr>
                </w:rPrChange>
              </w:rPr>
            </w:pPr>
            <w:r w:rsidRPr="00F21D4F">
              <w:rPr>
                <w:rPrChange w:id="1207" w:author="Mrunal Landouer" w:date="2023-05-18T17:10:00Z">
                  <w:rPr>
                    <w:sz w:val="16"/>
                  </w:rPr>
                </w:rPrChange>
              </w:rPr>
              <w:t>SCP</w:t>
            </w:r>
            <w:r w:rsidRPr="00F21D4F">
              <w:rPr>
                <w:rPrChange w:id="1208" w:author="Mrunal Landouer" w:date="2023-05-18T17:10:00Z">
                  <w:rPr>
                    <w:sz w:val="16"/>
                  </w:rPr>
                </w:rPrChange>
              </w:rPr>
              <w:noBreakHyphen/>
              <w:t>030454</w:t>
            </w:r>
          </w:p>
        </w:tc>
        <w:tc>
          <w:tcPr>
            <w:tcW w:w="738" w:type="dxa"/>
            <w:tcMar>
              <w:right w:w="28" w:type="dxa"/>
            </w:tcMar>
          </w:tcPr>
          <w:p w14:paraId="51DE3BCD" w14:textId="77777777" w:rsidR="0087313C" w:rsidRPr="00F21D4F" w:rsidRDefault="0087313C" w:rsidP="00677C4B">
            <w:pPr>
              <w:pStyle w:val="TAL"/>
              <w:keepNext w:val="0"/>
              <w:keepLines w:val="0"/>
              <w:rPr>
                <w:rPrChange w:id="1209" w:author="Mrunal Landouer" w:date="2023-05-18T17:10:00Z">
                  <w:rPr>
                    <w:sz w:val="16"/>
                  </w:rPr>
                </w:rPrChange>
              </w:rPr>
            </w:pPr>
          </w:p>
        </w:tc>
        <w:tc>
          <w:tcPr>
            <w:tcW w:w="440" w:type="dxa"/>
            <w:tcMar>
              <w:right w:w="28" w:type="dxa"/>
            </w:tcMar>
          </w:tcPr>
          <w:p w14:paraId="55A91B3C" w14:textId="77777777" w:rsidR="0087313C" w:rsidRPr="00F21D4F" w:rsidRDefault="0087313C" w:rsidP="00677C4B">
            <w:pPr>
              <w:pStyle w:val="TAL"/>
              <w:keepNext w:val="0"/>
              <w:keepLines w:val="0"/>
              <w:rPr>
                <w:rPrChange w:id="1210" w:author="Mrunal Landouer" w:date="2023-05-18T17:10:00Z">
                  <w:rPr>
                    <w:sz w:val="16"/>
                  </w:rPr>
                </w:rPrChange>
              </w:rPr>
            </w:pPr>
            <w:r w:rsidRPr="00F21D4F">
              <w:rPr>
                <w:rPrChange w:id="1211" w:author="Mrunal Landouer" w:date="2023-05-18T17:10:00Z">
                  <w:rPr>
                    <w:sz w:val="16"/>
                  </w:rPr>
                </w:rPrChange>
              </w:rPr>
              <w:t>014</w:t>
            </w:r>
          </w:p>
        </w:tc>
        <w:tc>
          <w:tcPr>
            <w:tcW w:w="523" w:type="dxa"/>
            <w:tcMar>
              <w:right w:w="28" w:type="dxa"/>
            </w:tcMar>
          </w:tcPr>
          <w:p w14:paraId="5386BEFD" w14:textId="77777777" w:rsidR="0087313C" w:rsidRPr="00F21D4F" w:rsidRDefault="0087313C" w:rsidP="00677C4B">
            <w:pPr>
              <w:pStyle w:val="TAL"/>
              <w:keepNext w:val="0"/>
              <w:keepLines w:val="0"/>
              <w:rPr>
                <w:rPrChange w:id="1212" w:author="Mrunal Landouer" w:date="2023-05-18T17:10:00Z">
                  <w:rPr>
                    <w:sz w:val="16"/>
                  </w:rPr>
                </w:rPrChange>
              </w:rPr>
            </w:pPr>
            <w:r w:rsidRPr="00F21D4F">
              <w:rPr>
                <w:rPrChange w:id="1213" w:author="Mrunal Landouer" w:date="2023-05-18T17:10:00Z">
                  <w:rPr>
                    <w:sz w:val="16"/>
                  </w:rPr>
                </w:rPrChange>
              </w:rPr>
              <w:t>1</w:t>
            </w:r>
          </w:p>
        </w:tc>
        <w:tc>
          <w:tcPr>
            <w:tcW w:w="567" w:type="dxa"/>
            <w:tcMar>
              <w:right w:w="28" w:type="dxa"/>
            </w:tcMar>
          </w:tcPr>
          <w:p w14:paraId="7359C2DA" w14:textId="77777777" w:rsidR="0087313C" w:rsidRPr="00F21D4F" w:rsidRDefault="0087313C" w:rsidP="00677C4B">
            <w:pPr>
              <w:pStyle w:val="TAL"/>
              <w:keepNext w:val="0"/>
              <w:keepLines w:val="0"/>
              <w:rPr>
                <w:rPrChange w:id="1214" w:author="Mrunal Landouer" w:date="2023-05-18T17:10:00Z">
                  <w:rPr>
                    <w:sz w:val="16"/>
                  </w:rPr>
                </w:rPrChange>
              </w:rPr>
            </w:pPr>
            <w:r w:rsidRPr="00F21D4F">
              <w:rPr>
                <w:rPrChange w:id="1215" w:author="Mrunal Landouer" w:date="2023-05-18T17:10:00Z">
                  <w:rPr>
                    <w:sz w:val="16"/>
                  </w:rPr>
                </w:rPrChange>
              </w:rPr>
              <w:t>B</w:t>
            </w:r>
          </w:p>
        </w:tc>
        <w:tc>
          <w:tcPr>
            <w:tcW w:w="3983" w:type="dxa"/>
          </w:tcPr>
          <w:p w14:paraId="55952852" w14:textId="673543F1" w:rsidR="0087313C" w:rsidRPr="00F21D4F" w:rsidRDefault="0087313C" w:rsidP="00677C4B">
            <w:pPr>
              <w:pStyle w:val="TAL"/>
              <w:keepNext w:val="0"/>
              <w:keepLines w:val="0"/>
              <w:rPr>
                <w:rPrChange w:id="1216" w:author="Mrunal Landouer" w:date="2023-05-18T17:10:00Z">
                  <w:rPr>
                    <w:sz w:val="16"/>
                  </w:rPr>
                </w:rPrChange>
              </w:rPr>
            </w:pPr>
            <w:r w:rsidRPr="00F21D4F">
              <w:rPr>
                <w:rPrChange w:id="1217" w:author="Mrunal Landouer" w:date="2023-05-18T17:10:00Z">
                  <w:rPr>
                    <w:sz w:val="16"/>
                  </w:rPr>
                </w:rPrChange>
              </w:rPr>
              <w:t>Introduction</w:t>
            </w:r>
            <w:r w:rsidR="00351F16" w:rsidRPr="00F21D4F">
              <w:rPr>
                <w:rPrChange w:id="1218" w:author="Mrunal Landouer" w:date="2023-05-18T17:10:00Z">
                  <w:rPr>
                    <w:sz w:val="16"/>
                  </w:rPr>
                </w:rPrChange>
              </w:rPr>
              <w:t xml:space="preserve"> </w:t>
            </w:r>
            <w:r w:rsidRPr="00F21D4F">
              <w:rPr>
                <w:rPrChange w:id="1219" w:author="Mrunal Landouer" w:date="2023-05-18T17:10:00Z">
                  <w:rPr>
                    <w:sz w:val="16"/>
                  </w:rPr>
                </w:rPrChange>
              </w:rPr>
              <w:t>of</w:t>
            </w:r>
            <w:r w:rsidR="00351F16" w:rsidRPr="00F21D4F">
              <w:rPr>
                <w:rPrChange w:id="1220" w:author="Mrunal Landouer" w:date="2023-05-18T17:10:00Z">
                  <w:rPr>
                    <w:sz w:val="16"/>
                  </w:rPr>
                </w:rPrChange>
              </w:rPr>
              <w:t xml:space="preserve"> </w:t>
            </w:r>
            <w:r w:rsidRPr="00F21D4F">
              <w:rPr>
                <w:rPrChange w:id="1221" w:author="Mrunal Landouer" w:date="2023-05-18T17:10:00Z">
                  <w:rPr>
                    <w:sz w:val="16"/>
                  </w:rPr>
                </w:rPrChange>
              </w:rPr>
              <w:t>BER</w:t>
            </w:r>
            <w:r w:rsidR="00351F16" w:rsidRPr="00F21D4F">
              <w:rPr>
                <w:rPrChange w:id="1222" w:author="Mrunal Landouer" w:date="2023-05-18T17:10:00Z">
                  <w:rPr>
                    <w:sz w:val="16"/>
                  </w:rPr>
                </w:rPrChange>
              </w:rPr>
              <w:t xml:space="preserve"> </w:t>
            </w:r>
            <w:r w:rsidRPr="00F21D4F">
              <w:rPr>
                <w:rPrChange w:id="1223" w:author="Mrunal Landouer" w:date="2023-05-18T17:10:00Z">
                  <w:rPr>
                    <w:sz w:val="16"/>
                  </w:rPr>
                </w:rPrChange>
              </w:rPr>
              <w:t>and</w:t>
            </w:r>
            <w:r w:rsidR="00351F16" w:rsidRPr="00F21D4F">
              <w:rPr>
                <w:rPrChange w:id="1224" w:author="Mrunal Landouer" w:date="2023-05-18T17:10:00Z">
                  <w:rPr>
                    <w:sz w:val="16"/>
                  </w:rPr>
                </w:rPrChange>
              </w:rPr>
              <w:t xml:space="preserve"> </w:t>
            </w:r>
            <w:r w:rsidRPr="00F21D4F">
              <w:rPr>
                <w:rPrChange w:id="1225" w:author="Mrunal Landouer" w:date="2023-05-18T17:10:00Z">
                  <w:rPr>
                    <w:sz w:val="16"/>
                  </w:rPr>
                </w:rPrChange>
              </w:rPr>
              <w:t>COMPREHENSION</w:t>
            </w:r>
            <w:r w:rsidR="00351F16" w:rsidRPr="00F21D4F">
              <w:rPr>
                <w:rPrChange w:id="1226" w:author="Mrunal Landouer" w:date="2023-05-18T17:10:00Z">
                  <w:rPr>
                    <w:sz w:val="16"/>
                  </w:rPr>
                </w:rPrChange>
              </w:rPr>
              <w:t xml:space="preserve"> </w:t>
            </w:r>
            <w:r w:rsidRPr="00F21D4F">
              <w:rPr>
                <w:rPrChange w:id="1227" w:author="Mrunal Landouer" w:date="2023-05-18T17:10:00Z">
                  <w:rPr>
                    <w:sz w:val="16"/>
                  </w:rPr>
                </w:rPrChange>
              </w:rPr>
              <w:t>TLV</w:t>
            </w:r>
            <w:r w:rsidR="00351F16" w:rsidRPr="00F21D4F">
              <w:rPr>
                <w:rPrChange w:id="1228" w:author="Mrunal Landouer" w:date="2023-05-18T17:10:00Z">
                  <w:rPr>
                    <w:sz w:val="16"/>
                  </w:rPr>
                </w:rPrChange>
              </w:rPr>
              <w:t xml:space="preserve"> </w:t>
            </w:r>
            <w:r w:rsidRPr="00F21D4F">
              <w:rPr>
                <w:rPrChange w:id="1229" w:author="Mrunal Landouer" w:date="2023-05-18T17:10:00Z">
                  <w:rPr>
                    <w:sz w:val="16"/>
                  </w:rPr>
                </w:rPrChange>
              </w:rPr>
              <w:t>Handlers</w:t>
            </w:r>
          </w:p>
        </w:tc>
        <w:tc>
          <w:tcPr>
            <w:tcW w:w="987" w:type="dxa"/>
          </w:tcPr>
          <w:p w14:paraId="5638A6D5" w14:textId="77777777" w:rsidR="0087313C" w:rsidRPr="00F21D4F" w:rsidRDefault="0087313C" w:rsidP="00677C4B">
            <w:pPr>
              <w:pStyle w:val="TAL"/>
              <w:keepNext w:val="0"/>
              <w:keepLines w:val="0"/>
              <w:rPr>
                <w:rPrChange w:id="1230" w:author="Mrunal Landouer" w:date="2023-05-18T17:10:00Z">
                  <w:rPr>
                    <w:sz w:val="16"/>
                  </w:rPr>
                </w:rPrChange>
              </w:rPr>
            </w:pPr>
          </w:p>
        </w:tc>
      </w:tr>
      <w:tr w:rsidR="004A2763" w:rsidRPr="00F21D4F" w14:paraId="7EF38562" w14:textId="77777777" w:rsidTr="00677C4B">
        <w:trPr>
          <w:jc w:val="center"/>
        </w:trPr>
        <w:tc>
          <w:tcPr>
            <w:tcW w:w="942" w:type="dxa"/>
            <w:tcMar>
              <w:right w:w="28" w:type="dxa"/>
            </w:tcMar>
          </w:tcPr>
          <w:p w14:paraId="7F8DB247" w14:textId="77777777" w:rsidR="0087313C" w:rsidRPr="00F21D4F" w:rsidRDefault="0087313C" w:rsidP="00677C4B">
            <w:pPr>
              <w:pStyle w:val="TAL"/>
              <w:keepNext w:val="0"/>
              <w:keepLines w:val="0"/>
              <w:rPr>
                <w:rPrChange w:id="1231" w:author="Mrunal Landouer" w:date="2023-05-18T17:10:00Z">
                  <w:rPr>
                    <w:sz w:val="16"/>
                  </w:rPr>
                </w:rPrChange>
              </w:rPr>
              <w:pPrChange w:id="1232" w:author="Mrunal Landouer" w:date="2023-05-18T17:10:00Z">
                <w:pPr>
                  <w:pStyle w:val="TAC"/>
                  <w:keepNext w:val="0"/>
                  <w:keepLines w:val="0"/>
                </w:pPr>
              </w:pPrChange>
            </w:pPr>
            <w:r w:rsidRPr="00F21D4F">
              <w:rPr>
                <w:rPrChange w:id="1233" w:author="Mrunal Landouer" w:date="2023-05-18T17:10:00Z">
                  <w:rPr>
                    <w:sz w:val="16"/>
                  </w:rPr>
                </w:rPrChange>
              </w:rPr>
              <w:t>SCP</w:t>
            </w:r>
            <w:r w:rsidRPr="00F21D4F">
              <w:rPr>
                <w:rPrChange w:id="1234" w:author="Mrunal Landouer" w:date="2023-05-18T17:10:00Z">
                  <w:rPr>
                    <w:sz w:val="16"/>
                  </w:rPr>
                </w:rPrChange>
              </w:rPr>
              <w:noBreakHyphen/>
              <w:t>16</w:t>
            </w:r>
          </w:p>
        </w:tc>
        <w:tc>
          <w:tcPr>
            <w:tcW w:w="1460" w:type="dxa"/>
            <w:tcMar>
              <w:right w:w="28" w:type="dxa"/>
            </w:tcMar>
          </w:tcPr>
          <w:p w14:paraId="79FD50C4" w14:textId="77777777" w:rsidR="0087313C" w:rsidRPr="00F21D4F" w:rsidRDefault="0087313C" w:rsidP="00677C4B">
            <w:pPr>
              <w:pStyle w:val="TAL"/>
              <w:keepNext w:val="0"/>
              <w:keepLines w:val="0"/>
              <w:rPr>
                <w:rPrChange w:id="1235" w:author="Mrunal Landouer" w:date="2023-05-18T17:10:00Z">
                  <w:rPr>
                    <w:sz w:val="16"/>
                  </w:rPr>
                </w:rPrChange>
              </w:rPr>
            </w:pPr>
            <w:r w:rsidRPr="00F21D4F">
              <w:rPr>
                <w:rPrChange w:id="1236" w:author="Mrunal Landouer" w:date="2023-05-18T17:10:00Z">
                  <w:rPr>
                    <w:sz w:val="16"/>
                  </w:rPr>
                </w:rPrChange>
              </w:rPr>
              <w:t>SCP</w:t>
            </w:r>
            <w:r w:rsidRPr="00F21D4F">
              <w:rPr>
                <w:rPrChange w:id="1237" w:author="Mrunal Landouer" w:date="2023-05-18T17:10:00Z">
                  <w:rPr>
                    <w:sz w:val="16"/>
                  </w:rPr>
                </w:rPrChange>
              </w:rPr>
              <w:noBreakHyphen/>
              <w:t>040047</w:t>
            </w:r>
          </w:p>
        </w:tc>
        <w:tc>
          <w:tcPr>
            <w:tcW w:w="738" w:type="dxa"/>
            <w:tcMar>
              <w:right w:w="28" w:type="dxa"/>
            </w:tcMar>
          </w:tcPr>
          <w:p w14:paraId="06105C87" w14:textId="77777777" w:rsidR="0087313C" w:rsidRPr="00F21D4F" w:rsidRDefault="0087313C" w:rsidP="00677C4B">
            <w:pPr>
              <w:pStyle w:val="TAL"/>
              <w:keepNext w:val="0"/>
              <w:keepLines w:val="0"/>
              <w:rPr>
                <w:rPrChange w:id="1238" w:author="Mrunal Landouer" w:date="2023-05-18T17:10:00Z">
                  <w:rPr>
                    <w:sz w:val="16"/>
                  </w:rPr>
                </w:rPrChange>
              </w:rPr>
            </w:pPr>
            <w:r w:rsidRPr="00F21D4F">
              <w:rPr>
                <w:rPrChange w:id="1239" w:author="Mrunal Landouer" w:date="2023-05-18T17:10:00Z">
                  <w:rPr>
                    <w:sz w:val="16"/>
                  </w:rPr>
                </w:rPrChange>
              </w:rPr>
              <w:t>6.2.0</w:t>
            </w:r>
          </w:p>
        </w:tc>
        <w:tc>
          <w:tcPr>
            <w:tcW w:w="440" w:type="dxa"/>
            <w:tcMar>
              <w:right w:w="28" w:type="dxa"/>
            </w:tcMar>
          </w:tcPr>
          <w:p w14:paraId="3CBA5B1E" w14:textId="77777777" w:rsidR="0087313C" w:rsidRPr="00F21D4F" w:rsidRDefault="0087313C" w:rsidP="00677C4B">
            <w:pPr>
              <w:pStyle w:val="TAL"/>
              <w:keepNext w:val="0"/>
              <w:keepLines w:val="0"/>
              <w:rPr>
                <w:rPrChange w:id="1240" w:author="Mrunal Landouer" w:date="2023-05-18T17:10:00Z">
                  <w:rPr>
                    <w:sz w:val="16"/>
                  </w:rPr>
                </w:rPrChange>
              </w:rPr>
            </w:pPr>
            <w:r w:rsidRPr="00F21D4F">
              <w:rPr>
                <w:rPrChange w:id="1241" w:author="Mrunal Landouer" w:date="2023-05-18T17:10:00Z">
                  <w:rPr>
                    <w:sz w:val="16"/>
                  </w:rPr>
                </w:rPrChange>
              </w:rPr>
              <w:t>005</w:t>
            </w:r>
          </w:p>
        </w:tc>
        <w:tc>
          <w:tcPr>
            <w:tcW w:w="523" w:type="dxa"/>
            <w:tcMar>
              <w:right w:w="28" w:type="dxa"/>
            </w:tcMar>
          </w:tcPr>
          <w:p w14:paraId="544670F4" w14:textId="77777777" w:rsidR="0087313C" w:rsidRPr="00F21D4F" w:rsidRDefault="0087313C" w:rsidP="00677C4B">
            <w:pPr>
              <w:pStyle w:val="TAL"/>
              <w:keepNext w:val="0"/>
              <w:keepLines w:val="0"/>
              <w:rPr>
                <w:rPrChange w:id="1242" w:author="Mrunal Landouer" w:date="2023-05-18T17:10:00Z">
                  <w:rPr>
                    <w:sz w:val="16"/>
                  </w:rPr>
                </w:rPrChange>
              </w:rPr>
            </w:pPr>
            <w:r w:rsidRPr="00F21D4F">
              <w:rPr>
                <w:rPrChange w:id="1243" w:author="Mrunal Landouer" w:date="2023-05-18T17:10:00Z">
                  <w:rPr>
                    <w:sz w:val="16"/>
                  </w:rPr>
                </w:rPrChange>
              </w:rPr>
              <w:t>1</w:t>
            </w:r>
          </w:p>
        </w:tc>
        <w:tc>
          <w:tcPr>
            <w:tcW w:w="567" w:type="dxa"/>
            <w:tcMar>
              <w:right w:w="28" w:type="dxa"/>
            </w:tcMar>
          </w:tcPr>
          <w:p w14:paraId="2D681F6D" w14:textId="77777777" w:rsidR="0087313C" w:rsidRPr="00F21D4F" w:rsidRDefault="0087313C" w:rsidP="00677C4B">
            <w:pPr>
              <w:pStyle w:val="TAL"/>
              <w:keepNext w:val="0"/>
              <w:keepLines w:val="0"/>
              <w:rPr>
                <w:rPrChange w:id="1244" w:author="Mrunal Landouer" w:date="2023-05-18T17:10:00Z">
                  <w:rPr>
                    <w:sz w:val="16"/>
                  </w:rPr>
                </w:rPrChange>
              </w:rPr>
            </w:pPr>
            <w:r w:rsidRPr="00F21D4F">
              <w:rPr>
                <w:rPrChange w:id="1245" w:author="Mrunal Landouer" w:date="2023-05-18T17:10:00Z">
                  <w:rPr>
                    <w:sz w:val="16"/>
                  </w:rPr>
                </w:rPrChange>
              </w:rPr>
              <w:t>B</w:t>
            </w:r>
          </w:p>
        </w:tc>
        <w:tc>
          <w:tcPr>
            <w:tcW w:w="3983" w:type="dxa"/>
          </w:tcPr>
          <w:p w14:paraId="0E8A69D3" w14:textId="5D2A51CB" w:rsidR="0087313C" w:rsidRPr="00F21D4F" w:rsidRDefault="0087313C" w:rsidP="00677C4B">
            <w:pPr>
              <w:pStyle w:val="TAL"/>
              <w:keepNext w:val="0"/>
              <w:keepLines w:val="0"/>
              <w:rPr>
                <w:rPrChange w:id="1246" w:author="Mrunal Landouer" w:date="2023-05-18T17:10:00Z">
                  <w:rPr>
                    <w:sz w:val="16"/>
                  </w:rPr>
                </w:rPrChange>
              </w:rPr>
            </w:pPr>
            <w:r w:rsidRPr="00F21D4F">
              <w:rPr>
                <w:rPrChange w:id="1247" w:author="Mrunal Landouer" w:date="2023-05-18T17:10:00Z">
                  <w:rPr>
                    <w:sz w:val="16"/>
                  </w:rPr>
                </w:rPrChange>
              </w:rPr>
              <w:t>Addition</w:t>
            </w:r>
            <w:r w:rsidR="00351F16" w:rsidRPr="00F21D4F">
              <w:rPr>
                <w:rPrChange w:id="1248" w:author="Mrunal Landouer" w:date="2023-05-18T17:10:00Z">
                  <w:rPr>
                    <w:sz w:val="16"/>
                  </w:rPr>
                </w:rPrChange>
              </w:rPr>
              <w:t xml:space="preserve"> </w:t>
            </w:r>
            <w:r w:rsidRPr="00F21D4F">
              <w:rPr>
                <w:rPrChange w:id="1249" w:author="Mrunal Landouer" w:date="2023-05-18T17:10:00Z">
                  <w:rPr>
                    <w:sz w:val="16"/>
                  </w:rPr>
                </w:rPrChange>
              </w:rPr>
              <w:t>of</w:t>
            </w:r>
            <w:r w:rsidR="00351F16" w:rsidRPr="00F21D4F">
              <w:rPr>
                <w:rPrChange w:id="1250" w:author="Mrunal Landouer" w:date="2023-05-18T17:10:00Z">
                  <w:rPr>
                    <w:sz w:val="16"/>
                  </w:rPr>
                </w:rPrChange>
              </w:rPr>
              <w:t xml:space="preserve"> </w:t>
            </w:r>
            <w:r w:rsidRPr="00F21D4F">
              <w:rPr>
                <w:rPrChange w:id="1251" w:author="Mrunal Landouer" w:date="2023-05-18T17:10:00Z">
                  <w:rPr>
                    <w:sz w:val="16"/>
                  </w:rPr>
                </w:rPrChange>
              </w:rPr>
              <w:t>select(SFI)</w:t>
            </w:r>
            <w:r w:rsidR="00351F16" w:rsidRPr="00F21D4F">
              <w:rPr>
                <w:rPrChange w:id="1252" w:author="Mrunal Landouer" w:date="2023-05-18T17:10:00Z">
                  <w:rPr>
                    <w:sz w:val="16"/>
                  </w:rPr>
                </w:rPrChange>
              </w:rPr>
              <w:t xml:space="preserve"> </w:t>
            </w:r>
            <w:r w:rsidRPr="00F21D4F">
              <w:rPr>
                <w:rPrChange w:id="1253" w:author="Mrunal Landouer" w:date="2023-05-18T17:10:00Z">
                  <w:rPr>
                    <w:sz w:val="16"/>
                  </w:rPr>
                </w:rPrChange>
              </w:rPr>
              <w:t>method</w:t>
            </w:r>
          </w:p>
        </w:tc>
        <w:tc>
          <w:tcPr>
            <w:tcW w:w="987" w:type="dxa"/>
          </w:tcPr>
          <w:p w14:paraId="6F0A733B" w14:textId="77777777" w:rsidR="0087313C" w:rsidRPr="00F21D4F" w:rsidRDefault="0087313C" w:rsidP="00677C4B">
            <w:pPr>
              <w:pStyle w:val="TAL"/>
              <w:keepNext w:val="0"/>
              <w:keepLines w:val="0"/>
              <w:rPr>
                <w:rPrChange w:id="1254" w:author="Mrunal Landouer" w:date="2023-05-18T17:10:00Z">
                  <w:rPr>
                    <w:sz w:val="16"/>
                  </w:rPr>
                </w:rPrChange>
              </w:rPr>
            </w:pPr>
            <w:r w:rsidRPr="00F21D4F">
              <w:rPr>
                <w:rPrChange w:id="1255" w:author="Mrunal Landouer" w:date="2023-05-18T17:10:00Z">
                  <w:rPr>
                    <w:sz w:val="16"/>
                  </w:rPr>
                </w:rPrChange>
              </w:rPr>
              <w:t>6.3.0</w:t>
            </w:r>
          </w:p>
        </w:tc>
      </w:tr>
      <w:tr w:rsidR="004A2763" w:rsidRPr="00F21D4F" w14:paraId="2EF5DE93" w14:textId="77777777" w:rsidTr="00677C4B">
        <w:trPr>
          <w:jc w:val="center"/>
        </w:trPr>
        <w:tc>
          <w:tcPr>
            <w:tcW w:w="942" w:type="dxa"/>
            <w:tcMar>
              <w:right w:w="28" w:type="dxa"/>
            </w:tcMar>
          </w:tcPr>
          <w:p w14:paraId="5F50F09E" w14:textId="77777777" w:rsidR="0087313C" w:rsidRPr="00F21D4F" w:rsidRDefault="0087313C" w:rsidP="00677C4B">
            <w:pPr>
              <w:pStyle w:val="TAL"/>
              <w:keepNext w:val="0"/>
              <w:keepLines w:val="0"/>
              <w:rPr>
                <w:rPrChange w:id="1256" w:author="Mrunal Landouer" w:date="2023-05-18T17:10:00Z">
                  <w:rPr>
                    <w:sz w:val="16"/>
                  </w:rPr>
                </w:rPrChange>
              </w:rPr>
              <w:pPrChange w:id="1257" w:author="Mrunal Landouer" w:date="2023-05-18T17:10:00Z">
                <w:pPr>
                  <w:pStyle w:val="TAC"/>
                  <w:keepNext w:val="0"/>
                  <w:keepLines w:val="0"/>
                </w:pPr>
              </w:pPrChange>
            </w:pPr>
          </w:p>
        </w:tc>
        <w:tc>
          <w:tcPr>
            <w:tcW w:w="1460" w:type="dxa"/>
            <w:tcMar>
              <w:right w:w="28" w:type="dxa"/>
            </w:tcMar>
          </w:tcPr>
          <w:p w14:paraId="3F2BCC84" w14:textId="77777777" w:rsidR="0087313C" w:rsidRPr="00F21D4F" w:rsidRDefault="0087313C" w:rsidP="00677C4B">
            <w:pPr>
              <w:pStyle w:val="TAL"/>
              <w:keepNext w:val="0"/>
              <w:keepLines w:val="0"/>
              <w:rPr>
                <w:rPrChange w:id="1258" w:author="Mrunal Landouer" w:date="2023-05-18T17:10:00Z">
                  <w:rPr>
                    <w:sz w:val="16"/>
                  </w:rPr>
                </w:rPrChange>
              </w:rPr>
            </w:pPr>
            <w:r w:rsidRPr="00F21D4F">
              <w:rPr>
                <w:rPrChange w:id="1259" w:author="Mrunal Landouer" w:date="2023-05-18T17:10:00Z">
                  <w:rPr>
                    <w:sz w:val="16"/>
                  </w:rPr>
                </w:rPrChange>
              </w:rPr>
              <w:t>SCP</w:t>
            </w:r>
            <w:r w:rsidRPr="00F21D4F">
              <w:rPr>
                <w:rPrChange w:id="1260" w:author="Mrunal Landouer" w:date="2023-05-18T17:10:00Z">
                  <w:rPr>
                    <w:sz w:val="16"/>
                  </w:rPr>
                </w:rPrChange>
              </w:rPr>
              <w:noBreakHyphen/>
              <w:t>040068</w:t>
            </w:r>
          </w:p>
        </w:tc>
        <w:tc>
          <w:tcPr>
            <w:tcW w:w="738" w:type="dxa"/>
            <w:tcMar>
              <w:right w:w="28" w:type="dxa"/>
            </w:tcMar>
          </w:tcPr>
          <w:p w14:paraId="0E51CC1B" w14:textId="77777777" w:rsidR="0087313C" w:rsidRPr="00F21D4F" w:rsidRDefault="0087313C" w:rsidP="00677C4B">
            <w:pPr>
              <w:pStyle w:val="TAL"/>
              <w:keepNext w:val="0"/>
              <w:keepLines w:val="0"/>
              <w:rPr>
                <w:rPrChange w:id="1261" w:author="Mrunal Landouer" w:date="2023-05-18T17:10:00Z">
                  <w:rPr>
                    <w:sz w:val="16"/>
                  </w:rPr>
                </w:rPrChange>
              </w:rPr>
            </w:pPr>
          </w:p>
        </w:tc>
        <w:tc>
          <w:tcPr>
            <w:tcW w:w="440" w:type="dxa"/>
            <w:tcMar>
              <w:right w:w="28" w:type="dxa"/>
            </w:tcMar>
          </w:tcPr>
          <w:p w14:paraId="730FEDB7" w14:textId="77777777" w:rsidR="0087313C" w:rsidRPr="00F21D4F" w:rsidRDefault="0087313C" w:rsidP="00677C4B">
            <w:pPr>
              <w:pStyle w:val="TAL"/>
              <w:keepNext w:val="0"/>
              <w:keepLines w:val="0"/>
              <w:rPr>
                <w:rPrChange w:id="1262" w:author="Mrunal Landouer" w:date="2023-05-18T17:10:00Z">
                  <w:rPr>
                    <w:sz w:val="16"/>
                  </w:rPr>
                </w:rPrChange>
              </w:rPr>
            </w:pPr>
            <w:r w:rsidRPr="00F21D4F">
              <w:rPr>
                <w:rPrChange w:id="1263" w:author="Mrunal Landouer" w:date="2023-05-18T17:10:00Z">
                  <w:rPr>
                    <w:sz w:val="16"/>
                  </w:rPr>
                </w:rPrChange>
              </w:rPr>
              <w:t>016</w:t>
            </w:r>
          </w:p>
        </w:tc>
        <w:tc>
          <w:tcPr>
            <w:tcW w:w="523" w:type="dxa"/>
            <w:tcMar>
              <w:right w:w="28" w:type="dxa"/>
            </w:tcMar>
          </w:tcPr>
          <w:p w14:paraId="451F7161" w14:textId="77777777" w:rsidR="0087313C" w:rsidRPr="00F21D4F" w:rsidRDefault="0087313C" w:rsidP="00677C4B">
            <w:pPr>
              <w:pStyle w:val="TAL"/>
              <w:keepNext w:val="0"/>
              <w:keepLines w:val="0"/>
              <w:rPr>
                <w:rPrChange w:id="1264" w:author="Mrunal Landouer" w:date="2023-05-18T17:10:00Z">
                  <w:rPr>
                    <w:sz w:val="16"/>
                  </w:rPr>
                </w:rPrChange>
              </w:rPr>
            </w:pPr>
            <w:r w:rsidRPr="00F21D4F">
              <w:rPr>
                <w:rPrChange w:id="1265" w:author="Mrunal Landouer" w:date="2023-05-18T17:10:00Z">
                  <w:rPr>
                    <w:sz w:val="16"/>
                  </w:rPr>
                </w:rPrChange>
              </w:rPr>
              <w:t>1</w:t>
            </w:r>
          </w:p>
        </w:tc>
        <w:tc>
          <w:tcPr>
            <w:tcW w:w="567" w:type="dxa"/>
            <w:tcMar>
              <w:right w:w="28" w:type="dxa"/>
            </w:tcMar>
          </w:tcPr>
          <w:p w14:paraId="624D5F4B" w14:textId="77777777" w:rsidR="0087313C" w:rsidRPr="00F21D4F" w:rsidRDefault="0087313C" w:rsidP="00677C4B">
            <w:pPr>
              <w:pStyle w:val="TAL"/>
              <w:keepNext w:val="0"/>
              <w:keepLines w:val="0"/>
              <w:rPr>
                <w:rPrChange w:id="1266" w:author="Mrunal Landouer" w:date="2023-05-18T17:10:00Z">
                  <w:rPr>
                    <w:sz w:val="16"/>
                  </w:rPr>
                </w:rPrChange>
              </w:rPr>
            </w:pPr>
            <w:r w:rsidRPr="00F21D4F">
              <w:rPr>
                <w:rPrChange w:id="1267" w:author="Mrunal Landouer" w:date="2023-05-18T17:10:00Z">
                  <w:rPr>
                    <w:sz w:val="16"/>
                  </w:rPr>
                </w:rPrChange>
              </w:rPr>
              <w:t>C</w:t>
            </w:r>
          </w:p>
        </w:tc>
        <w:tc>
          <w:tcPr>
            <w:tcW w:w="3983" w:type="dxa"/>
          </w:tcPr>
          <w:p w14:paraId="4D4D9DE8" w14:textId="075309B3" w:rsidR="0087313C" w:rsidRPr="00F21D4F" w:rsidRDefault="0087313C" w:rsidP="00677C4B">
            <w:pPr>
              <w:pStyle w:val="TAL"/>
              <w:keepNext w:val="0"/>
              <w:keepLines w:val="0"/>
              <w:rPr>
                <w:rPrChange w:id="1268" w:author="Mrunal Landouer" w:date="2023-05-18T17:10:00Z">
                  <w:rPr>
                    <w:sz w:val="16"/>
                  </w:rPr>
                </w:rPrChange>
              </w:rPr>
            </w:pPr>
            <w:r w:rsidRPr="00F21D4F">
              <w:rPr>
                <w:rPrChange w:id="1269" w:author="Mrunal Landouer" w:date="2023-05-18T17:10:00Z">
                  <w:rPr>
                    <w:sz w:val="16"/>
                  </w:rPr>
                </w:rPrChange>
              </w:rPr>
              <w:t>getTheFileView</w:t>
            </w:r>
            <w:r w:rsidR="00351F16" w:rsidRPr="00F21D4F">
              <w:rPr>
                <w:rPrChange w:id="1270" w:author="Mrunal Landouer" w:date="2023-05-18T17:10:00Z">
                  <w:rPr>
                    <w:sz w:val="16"/>
                  </w:rPr>
                </w:rPrChange>
              </w:rPr>
              <w:t xml:space="preserve"> </w:t>
            </w:r>
            <w:r w:rsidRPr="00F21D4F">
              <w:rPr>
                <w:rPrChange w:id="1271" w:author="Mrunal Landouer" w:date="2023-05-18T17:10:00Z">
                  <w:rPr>
                    <w:sz w:val="16"/>
                  </w:rPr>
                </w:rPrChange>
              </w:rPr>
              <w:t>throw</w:t>
            </w:r>
            <w:r w:rsidR="00351F16" w:rsidRPr="00F21D4F">
              <w:rPr>
                <w:rPrChange w:id="1272" w:author="Mrunal Landouer" w:date="2023-05-18T17:10:00Z">
                  <w:rPr>
                    <w:sz w:val="16"/>
                  </w:rPr>
                </w:rPrChange>
              </w:rPr>
              <w:t xml:space="preserve"> </w:t>
            </w:r>
            <w:r w:rsidRPr="00F21D4F">
              <w:rPr>
                <w:rPrChange w:id="1273" w:author="Mrunal Landouer" w:date="2023-05-18T17:10:00Z">
                  <w:rPr>
                    <w:sz w:val="16"/>
                  </w:rPr>
                </w:rPrChange>
              </w:rPr>
              <w:t>ArrayIndexOutOfBoundException</w:t>
            </w:r>
            <w:r w:rsidR="00351F16" w:rsidRPr="00F21D4F">
              <w:rPr>
                <w:rPrChange w:id="1274" w:author="Mrunal Landouer" w:date="2023-05-18T17:10:00Z">
                  <w:rPr>
                    <w:sz w:val="16"/>
                  </w:rPr>
                </w:rPrChange>
              </w:rPr>
              <w:t xml:space="preserve"> </w:t>
            </w:r>
            <w:r w:rsidRPr="00F21D4F">
              <w:rPr>
                <w:rPrChange w:id="1275" w:author="Mrunal Landouer" w:date="2023-05-18T17:10:00Z">
                  <w:rPr>
                    <w:sz w:val="16"/>
                  </w:rPr>
                </w:rPrChange>
              </w:rPr>
              <w:t>when</w:t>
            </w:r>
            <w:r w:rsidR="00351F16" w:rsidRPr="00F21D4F">
              <w:rPr>
                <w:rPrChange w:id="1276" w:author="Mrunal Landouer" w:date="2023-05-18T17:10:00Z">
                  <w:rPr>
                    <w:sz w:val="16"/>
                  </w:rPr>
                </w:rPrChange>
              </w:rPr>
              <w:t xml:space="preserve"> </w:t>
            </w:r>
            <w:r w:rsidRPr="00F21D4F">
              <w:rPr>
                <w:rPrChange w:id="1277" w:author="Mrunal Landouer" w:date="2023-05-18T17:10:00Z">
                  <w:rPr>
                    <w:sz w:val="16"/>
                  </w:rPr>
                </w:rPrChange>
              </w:rPr>
              <w:t>an</w:t>
            </w:r>
            <w:r w:rsidR="00351F16" w:rsidRPr="00F21D4F">
              <w:rPr>
                <w:rPrChange w:id="1278" w:author="Mrunal Landouer" w:date="2023-05-18T17:10:00Z">
                  <w:rPr>
                    <w:sz w:val="16"/>
                  </w:rPr>
                </w:rPrChange>
              </w:rPr>
              <w:t xml:space="preserve"> </w:t>
            </w:r>
            <w:r w:rsidRPr="00F21D4F">
              <w:rPr>
                <w:rPrChange w:id="1279" w:author="Mrunal Landouer" w:date="2023-05-18T17:10:00Z">
                  <w:rPr>
                    <w:sz w:val="16"/>
                  </w:rPr>
                </w:rPrChange>
              </w:rPr>
              <w:t>AID</w:t>
            </w:r>
            <w:r w:rsidR="00351F16" w:rsidRPr="00F21D4F">
              <w:rPr>
                <w:rPrChange w:id="1280" w:author="Mrunal Landouer" w:date="2023-05-18T17:10:00Z">
                  <w:rPr>
                    <w:sz w:val="16"/>
                  </w:rPr>
                </w:rPrChange>
              </w:rPr>
              <w:t xml:space="preserve"> </w:t>
            </w:r>
            <w:r w:rsidRPr="00F21D4F">
              <w:rPr>
                <w:rPrChange w:id="1281" w:author="Mrunal Landouer" w:date="2023-05-18T17:10:00Z">
                  <w:rPr>
                    <w:sz w:val="16"/>
                  </w:rPr>
                </w:rPrChange>
              </w:rPr>
              <w:t>is</w:t>
            </w:r>
            <w:r w:rsidR="00351F16" w:rsidRPr="00F21D4F">
              <w:rPr>
                <w:rPrChange w:id="1282" w:author="Mrunal Landouer" w:date="2023-05-18T17:10:00Z">
                  <w:rPr>
                    <w:sz w:val="16"/>
                  </w:rPr>
                </w:rPrChange>
              </w:rPr>
              <w:t xml:space="preserve"> </w:t>
            </w:r>
            <w:r w:rsidRPr="00F21D4F">
              <w:rPr>
                <w:rPrChange w:id="1283" w:author="Mrunal Landouer" w:date="2023-05-18T17:10:00Z">
                  <w:rPr>
                    <w:sz w:val="16"/>
                  </w:rPr>
                </w:rPrChange>
              </w:rPr>
              <w:t>passed</w:t>
            </w:r>
            <w:r w:rsidR="00351F16" w:rsidRPr="00F21D4F">
              <w:rPr>
                <w:rPrChange w:id="1284" w:author="Mrunal Landouer" w:date="2023-05-18T17:10:00Z">
                  <w:rPr>
                    <w:sz w:val="16"/>
                  </w:rPr>
                </w:rPrChange>
              </w:rPr>
              <w:t xml:space="preserve"> </w:t>
            </w:r>
            <w:r w:rsidRPr="00F21D4F">
              <w:rPr>
                <w:rPrChange w:id="1285" w:author="Mrunal Landouer" w:date="2023-05-18T17:10:00Z">
                  <w:rPr>
                    <w:sz w:val="16"/>
                  </w:rPr>
                </w:rPrChange>
              </w:rPr>
              <w:t>as</w:t>
            </w:r>
            <w:r w:rsidR="00351F16" w:rsidRPr="00F21D4F">
              <w:rPr>
                <w:rPrChange w:id="1286" w:author="Mrunal Landouer" w:date="2023-05-18T17:10:00Z">
                  <w:rPr>
                    <w:sz w:val="16"/>
                  </w:rPr>
                </w:rPrChange>
              </w:rPr>
              <w:t xml:space="preserve"> </w:t>
            </w:r>
            <w:r w:rsidRPr="00F21D4F">
              <w:rPr>
                <w:rPrChange w:id="1287" w:author="Mrunal Landouer" w:date="2023-05-18T17:10:00Z">
                  <w:rPr>
                    <w:sz w:val="16"/>
                  </w:rPr>
                </w:rPrChange>
              </w:rPr>
              <w:t>byte</w:t>
            </w:r>
            <w:r w:rsidR="00351F16" w:rsidRPr="00F21D4F">
              <w:rPr>
                <w:rPrChange w:id="1288" w:author="Mrunal Landouer" w:date="2023-05-18T17:10:00Z">
                  <w:rPr>
                    <w:sz w:val="16"/>
                  </w:rPr>
                </w:rPrChange>
              </w:rPr>
              <w:t xml:space="preserve"> </w:t>
            </w:r>
            <w:r w:rsidRPr="00F21D4F">
              <w:rPr>
                <w:rPrChange w:id="1289" w:author="Mrunal Landouer" w:date="2023-05-18T17:10:00Z">
                  <w:rPr>
                    <w:sz w:val="16"/>
                  </w:rPr>
                </w:rPrChange>
              </w:rPr>
              <w:t>array</w:t>
            </w:r>
            <w:r w:rsidR="00351F16" w:rsidRPr="00F21D4F">
              <w:rPr>
                <w:rPrChange w:id="1290" w:author="Mrunal Landouer" w:date="2023-05-18T17:10:00Z">
                  <w:rPr>
                    <w:sz w:val="16"/>
                  </w:rPr>
                </w:rPrChange>
              </w:rPr>
              <w:t xml:space="preserve"> </w:t>
            </w:r>
            <w:r w:rsidRPr="00F21D4F">
              <w:rPr>
                <w:rPrChange w:id="1291" w:author="Mrunal Landouer" w:date="2023-05-18T17:10:00Z">
                  <w:rPr>
                    <w:sz w:val="16"/>
                  </w:rPr>
                </w:rPrChange>
              </w:rPr>
              <w:t>with</w:t>
            </w:r>
            <w:r w:rsidR="00351F16" w:rsidRPr="00F21D4F">
              <w:rPr>
                <w:rPrChange w:id="1292" w:author="Mrunal Landouer" w:date="2023-05-18T17:10:00Z">
                  <w:rPr>
                    <w:sz w:val="16"/>
                  </w:rPr>
                </w:rPrChange>
              </w:rPr>
              <w:t xml:space="preserve"> </w:t>
            </w:r>
            <w:r w:rsidRPr="00F21D4F">
              <w:rPr>
                <w:rPrChange w:id="1293" w:author="Mrunal Landouer" w:date="2023-05-18T17:10:00Z">
                  <w:rPr>
                    <w:sz w:val="16"/>
                  </w:rPr>
                </w:rPrChange>
              </w:rPr>
              <w:t>invalid</w:t>
            </w:r>
            <w:r w:rsidR="00351F16" w:rsidRPr="00F21D4F">
              <w:rPr>
                <w:rPrChange w:id="1294" w:author="Mrunal Landouer" w:date="2023-05-18T17:10:00Z">
                  <w:rPr>
                    <w:sz w:val="16"/>
                  </w:rPr>
                </w:rPrChange>
              </w:rPr>
              <w:t xml:space="preserve"> </w:t>
            </w:r>
            <w:r w:rsidRPr="00F21D4F">
              <w:rPr>
                <w:rPrChange w:id="1295" w:author="Mrunal Landouer" w:date="2023-05-18T17:10:00Z">
                  <w:rPr>
                    <w:sz w:val="16"/>
                  </w:rPr>
                </w:rPrChange>
              </w:rPr>
              <w:t>offset</w:t>
            </w:r>
            <w:r w:rsidR="00351F16" w:rsidRPr="00F21D4F">
              <w:rPr>
                <w:rPrChange w:id="1296" w:author="Mrunal Landouer" w:date="2023-05-18T17:10:00Z">
                  <w:rPr>
                    <w:sz w:val="16"/>
                  </w:rPr>
                </w:rPrChange>
              </w:rPr>
              <w:t xml:space="preserve"> </w:t>
            </w:r>
            <w:r w:rsidRPr="00F21D4F">
              <w:rPr>
                <w:rPrChange w:id="1297" w:author="Mrunal Landouer" w:date="2023-05-18T17:10:00Z">
                  <w:rPr>
                    <w:sz w:val="16"/>
                  </w:rPr>
                </w:rPrChange>
              </w:rPr>
              <w:t>and</w:t>
            </w:r>
            <w:r w:rsidR="00351F16" w:rsidRPr="00F21D4F">
              <w:rPr>
                <w:rPrChange w:id="1298" w:author="Mrunal Landouer" w:date="2023-05-18T17:10:00Z">
                  <w:rPr>
                    <w:sz w:val="16"/>
                  </w:rPr>
                </w:rPrChange>
              </w:rPr>
              <w:t xml:space="preserve"> </w:t>
            </w:r>
            <w:r w:rsidRPr="00F21D4F">
              <w:rPr>
                <w:rPrChange w:id="1299" w:author="Mrunal Landouer" w:date="2023-05-18T17:10:00Z">
                  <w:rPr>
                    <w:sz w:val="16"/>
                  </w:rPr>
                </w:rPrChange>
              </w:rPr>
              <w:t>length</w:t>
            </w:r>
            <w:r w:rsidR="00351F16" w:rsidRPr="00F21D4F">
              <w:rPr>
                <w:rPrChange w:id="1300" w:author="Mrunal Landouer" w:date="2023-05-18T17:10:00Z">
                  <w:rPr>
                    <w:sz w:val="16"/>
                  </w:rPr>
                </w:rPrChange>
              </w:rPr>
              <w:t xml:space="preserve"> </w:t>
            </w:r>
            <w:r w:rsidRPr="00F21D4F">
              <w:rPr>
                <w:rPrChange w:id="1301" w:author="Mrunal Landouer" w:date="2023-05-18T17:10:00Z">
                  <w:rPr>
                    <w:sz w:val="16"/>
                  </w:rPr>
                </w:rPrChange>
              </w:rPr>
              <w:t>parameters</w:t>
            </w:r>
          </w:p>
        </w:tc>
        <w:tc>
          <w:tcPr>
            <w:tcW w:w="987" w:type="dxa"/>
          </w:tcPr>
          <w:p w14:paraId="35AFA912" w14:textId="77777777" w:rsidR="0087313C" w:rsidRPr="00F21D4F" w:rsidRDefault="0087313C" w:rsidP="00677C4B">
            <w:pPr>
              <w:pStyle w:val="TAL"/>
              <w:keepNext w:val="0"/>
              <w:keepLines w:val="0"/>
              <w:rPr>
                <w:rPrChange w:id="1302" w:author="Mrunal Landouer" w:date="2023-05-18T17:10:00Z">
                  <w:rPr>
                    <w:sz w:val="16"/>
                  </w:rPr>
                </w:rPrChange>
              </w:rPr>
            </w:pPr>
          </w:p>
        </w:tc>
      </w:tr>
      <w:tr w:rsidR="004A2763" w:rsidRPr="00F21D4F" w14:paraId="7BF04DB5" w14:textId="77777777" w:rsidTr="00677C4B">
        <w:trPr>
          <w:jc w:val="center"/>
        </w:trPr>
        <w:tc>
          <w:tcPr>
            <w:tcW w:w="942" w:type="dxa"/>
            <w:tcMar>
              <w:right w:w="28" w:type="dxa"/>
            </w:tcMar>
          </w:tcPr>
          <w:p w14:paraId="2968685F" w14:textId="77777777" w:rsidR="0087313C" w:rsidRPr="00F21D4F" w:rsidRDefault="0087313C" w:rsidP="00677C4B">
            <w:pPr>
              <w:pStyle w:val="TAL"/>
              <w:keepNext w:val="0"/>
              <w:keepLines w:val="0"/>
              <w:rPr>
                <w:rPrChange w:id="1303" w:author="Mrunal Landouer" w:date="2023-05-18T17:10:00Z">
                  <w:rPr>
                    <w:sz w:val="16"/>
                  </w:rPr>
                </w:rPrChange>
              </w:rPr>
              <w:pPrChange w:id="1304" w:author="Mrunal Landouer" w:date="2023-05-18T17:10:00Z">
                <w:pPr>
                  <w:pStyle w:val="TAC"/>
                  <w:keepNext w:val="0"/>
                  <w:keepLines w:val="0"/>
                </w:pPr>
              </w:pPrChange>
            </w:pPr>
          </w:p>
        </w:tc>
        <w:tc>
          <w:tcPr>
            <w:tcW w:w="1460" w:type="dxa"/>
            <w:tcMar>
              <w:right w:w="28" w:type="dxa"/>
            </w:tcMar>
          </w:tcPr>
          <w:p w14:paraId="2578DC7B" w14:textId="77777777" w:rsidR="0087313C" w:rsidRPr="00F21D4F" w:rsidRDefault="0087313C" w:rsidP="00677C4B">
            <w:pPr>
              <w:pStyle w:val="TAL"/>
              <w:keepNext w:val="0"/>
              <w:keepLines w:val="0"/>
              <w:rPr>
                <w:rPrChange w:id="1305" w:author="Mrunal Landouer" w:date="2023-05-18T17:10:00Z">
                  <w:rPr>
                    <w:sz w:val="16"/>
                  </w:rPr>
                </w:rPrChange>
              </w:rPr>
            </w:pPr>
            <w:r w:rsidRPr="00F21D4F">
              <w:rPr>
                <w:rPrChange w:id="1306" w:author="Mrunal Landouer" w:date="2023-05-18T17:10:00Z">
                  <w:rPr>
                    <w:sz w:val="16"/>
                  </w:rPr>
                </w:rPrChange>
              </w:rPr>
              <w:t>SCP</w:t>
            </w:r>
            <w:r w:rsidRPr="00F21D4F">
              <w:rPr>
                <w:rPrChange w:id="1307" w:author="Mrunal Landouer" w:date="2023-05-18T17:10:00Z">
                  <w:rPr>
                    <w:sz w:val="16"/>
                  </w:rPr>
                </w:rPrChange>
              </w:rPr>
              <w:noBreakHyphen/>
              <w:t>040069</w:t>
            </w:r>
          </w:p>
        </w:tc>
        <w:tc>
          <w:tcPr>
            <w:tcW w:w="738" w:type="dxa"/>
            <w:tcMar>
              <w:right w:w="28" w:type="dxa"/>
            </w:tcMar>
          </w:tcPr>
          <w:p w14:paraId="28AF179A" w14:textId="77777777" w:rsidR="0087313C" w:rsidRPr="00F21D4F" w:rsidRDefault="0087313C" w:rsidP="00677C4B">
            <w:pPr>
              <w:pStyle w:val="TAL"/>
              <w:keepNext w:val="0"/>
              <w:keepLines w:val="0"/>
              <w:rPr>
                <w:rPrChange w:id="1308" w:author="Mrunal Landouer" w:date="2023-05-18T17:10:00Z">
                  <w:rPr>
                    <w:sz w:val="16"/>
                  </w:rPr>
                </w:rPrChange>
              </w:rPr>
            </w:pPr>
          </w:p>
        </w:tc>
        <w:tc>
          <w:tcPr>
            <w:tcW w:w="440" w:type="dxa"/>
            <w:tcMar>
              <w:right w:w="28" w:type="dxa"/>
            </w:tcMar>
          </w:tcPr>
          <w:p w14:paraId="60293C45" w14:textId="77777777" w:rsidR="0087313C" w:rsidRPr="00F21D4F" w:rsidRDefault="0087313C" w:rsidP="00677C4B">
            <w:pPr>
              <w:pStyle w:val="TAL"/>
              <w:keepNext w:val="0"/>
              <w:keepLines w:val="0"/>
              <w:rPr>
                <w:rPrChange w:id="1309" w:author="Mrunal Landouer" w:date="2023-05-18T17:10:00Z">
                  <w:rPr>
                    <w:sz w:val="16"/>
                  </w:rPr>
                </w:rPrChange>
              </w:rPr>
            </w:pPr>
            <w:r w:rsidRPr="00F21D4F">
              <w:rPr>
                <w:rPrChange w:id="1310" w:author="Mrunal Landouer" w:date="2023-05-18T17:10:00Z">
                  <w:rPr>
                    <w:sz w:val="16"/>
                  </w:rPr>
                </w:rPrChange>
              </w:rPr>
              <w:t>017</w:t>
            </w:r>
          </w:p>
        </w:tc>
        <w:tc>
          <w:tcPr>
            <w:tcW w:w="523" w:type="dxa"/>
            <w:tcMar>
              <w:right w:w="28" w:type="dxa"/>
            </w:tcMar>
          </w:tcPr>
          <w:p w14:paraId="28FA0E4A" w14:textId="77777777" w:rsidR="0087313C" w:rsidRPr="00F21D4F" w:rsidRDefault="0087313C" w:rsidP="00677C4B">
            <w:pPr>
              <w:pStyle w:val="TAL"/>
              <w:keepNext w:val="0"/>
              <w:keepLines w:val="0"/>
              <w:rPr>
                <w:rPrChange w:id="1311" w:author="Mrunal Landouer" w:date="2023-05-18T17:10:00Z">
                  <w:rPr>
                    <w:sz w:val="16"/>
                  </w:rPr>
                </w:rPrChange>
              </w:rPr>
            </w:pPr>
            <w:r w:rsidRPr="00F21D4F">
              <w:rPr>
                <w:rPrChange w:id="1312" w:author="Mrunal Landouer" w:date="2023-05-18T17:10:00Z">
                  <w:rPr>
                    <w:sz w:val="16"/>
                  </w:rPr>
                </w:rPrChange>
              </w:rPr>
              <w:t>1</w:t>
            </w:r>
          </w:p>
        </w:tc>
        <w:tc>
          <w:tcPr>
            <w:tcW w:w="567" w:type="dxa"/>
            <w:tcMar>
              <w:right w:w="28" w:type="dxa"/>
            </w:tcMar>
          </w:tcPr>
          <w:p w14:paraId="1C0303F4" w14:textId="77777777" w:rsidR="0087313C" w:rsidRPr="00F21D4F" w:rsidRDefault="0087313C" w:rsidP="00677C4B">
            <w:pPr>
              <w:pStyle w:val="TAL"/>
              <w:keepNext w:val="0"/>
              <w:keepLines w:val="0"/>
              <w:rPr>
                <w:rPrChange w:id="1313" w:author="Mrunal Landouer" w:date="2023-05-18T17:10:00Z">
                  <w:rPr>
                    <w:sz w:val="16"/>
                  </w:rPr>
                </w:rPrChange>
              </w:rPr>
            </w:pPr>
            <w:r w:rsidRPr="00F21D4F">
              <w:rPr>
                <w:rPrChange w:id="1314" w:author="Mrunal Landouer" w:date="2023-05-18T17:10:00Z">
                  <w:rPr>
                    <w:sz w:val="16"/>
                  </w:rPr>
                </w:rPrChange>
              </w:rPr>
              <w:t>C</w:t>
            </w:r>
          </w:p>
        </w:tc>
        <w:tc>
          <w:tcPr>
            <w:tcW w:w="3983" w:type="dxa"/>
          </w:tcPr>
          <w:p w14:paraId="3ABB5DAA" w14:textId="5DFD5F9D" w:rsidR="0087313C" w:rsidRPr="00F21D4F" w:rsidRDefault="0087313C" w:rsidP="00677C4B">
            <w:pPr>
              <w:pStyle w:val="TAL"/>
              <w:keepNext w:val="0"/>
              <w:keepLines w:val="0"/>
              <w:rPr>
                <w:rPrChange w:id="1315" w:author="Mrunal Landouer" w:date="2023-05-18T17:10:00Z">
                  <w:rPr>
                    <w:sz w:val="16"/>
                  </w:rPr>
                </w:rPrChange>
              </w:rPr>
            </w:pPr>
            <w:r w:rsidRPr="00F21D4F">
              <w:rPr>
                <w:rPrChange w:id="1316" w:author="Mrunal Landouer" w:date="2023-05-18T17:10:00Z">
                  <w:rPr>
                    <w:sz w:val="16"/>
                  </w:rPr>
                </w:rPrChange>
              </w:rPr>
              <w:t>Issuing</w:t>
            </w:r>
            <w:r w:rsidR="00351F16" w:rsidRPr="00F21D4F">
              <w:rPr>
                <w:rPrChange w:id="1317" w:author="Mrunal Landouer" w:date="2023-05-18T17:10:00Z">
                  <w:rPr>
                    <w:sz w:val="16"/>
                  </w:rPr>
                </w:rPrChange>
              </w:rPr>
              <w:t xml:space="preserve"> </w:t>
            </w:r>
            <w:r w:rsidRPr="00F21D4F">
              <w:rPr>
                <w:rPrChange w:id="1318" w:author="Mrunal Landouer" w:date="2023-05-18T17:10:00Z">
                  <w:rPr>
                    <w:sz w:val="16"/>
                  </w:rPr>
                </w:rPrChange>
              </w:rPr>
              <w:t>system</w:t>
            </w:r>
            <w:r w:rsidR="00351F16" w:rsidRPr="00F21D4F">
              <w:rPr>
                <w:rPrChange w:id="1319" w:author="Mrunal Landouer" w:date="2023-05-18T17:10:00Z">
                  <w:rPr>
                    <w:sz w:val="16"/>
                  </w:rPr>
                </w:rPrChange>
              </w:rPr>
              <w:t xml:space="preserve"> </w:t>
            </w:r>
            <w:r w:rsidRPr="00F21D4F">
              <w:rPr>
                <w:rPrChange w:id="1320" w:author="Mrunal Landouer" w:date="2023-05-18T17:10:00Z">
                  <w:rPr>
                    <w:sz w:val="16"/>
                  </w:rPr>
                </w:rPrChange>
              </w:rPr>
              <w:t>proactive</w:t>
            </w:r>
            <w:r w:rsidR="00351F16" w:rsidRPr="00F21D4F">
              <w:rPr>
                <w:rPrChange w:id="1321" w:author="Mrunal Landouer" w:date="2023-05-18T17:10:00Z">
                  <w:rPr>
                    <w:sz w:val="16"/>
                  </w:rPr>
                </w:rPrChange>
              </w:rPr>
              <w:t xml:space="preserve"> </w:t>
            </w:r>
            <w:r w:rsidRPr="00F21D4F">
              <w:rPr>
                <w:rPrChange w:id="1322" w:author="Mrunal Landouer" w:date="2023-05-18T17:10:00Z">
                  <w:rPr>
                    <w:sz w:val="16"/>
                  </w:rPr>
                </w:rPrChange>
              </w:rPr>
              <w:t>command</w:t>
            </w:r>
            <w:r w:rsidR="00351F16" w:rsidRPr="00F21D4F">
              <w:rPr>
                <w:rPrChange w:id="1323" w:author="Mrunal Landouer" w:date="2023-05-18T17:10:00Z">
                  <w:rPr>
                    <w:sz w:val="16"/>
                  </w:rPr>
                </w:rPrChange>
              </w:rPr>
              <w:t xml:space="preserve"> </w:t>
            </w:r>
            <w:r w:rsidRPr="00F21D4F">
              <w:rPr>
                <w:rPrChange w:id="1324" w:author="Mrunal Landouer" w:date="2023-05-18T17:10:00Z">
                  <w:rPr>
                    <w:sz w:val="16"/>
                  </w:rPr>
                </w:rPrChange>
              </w:rPr>
              <w:t>SET</w:t>
            </w:r>
            <w:r w:rsidR="00351F16" w:rsidRPr="00F21D4F">
              <w:rPr>
                <w:rPrChange w:id="1325" w:author="Mrunal Landouer" w:date="2023-05-18T17:10:00Z">
                  <w:rPr>
                    <w:sz w:val="16"/>
                  </w:rPr>
                </w:rPrChange>
              </w:rPr>
              <w:t xml:space="preserve"> </w:t>
            </w:r>
            <w:r w:rsidRPr="00F21D4F">
              <w:rPr>
                <w:rPrChange w:id="1326" w:author="Mrunal Landouer" w:date="2023-05-18T17:10:00Z">
                  <w:rPr>
                    <w:sz w:val="16"/>
                  </w:rPr>
                </w:rPrChange>
              </w:rPr>
              <w:t>UP</w:t>
            </w:r>
            <w:r w:rsidR="00351F16" w:rsidRPr="00F21D4F">
              <w:rPr>
                <w:rPrChange w:id="1327" w:author="Mrunal Landouer" w:date="2023-05-18T17:10:00Z">
                  <w:rPr>
                    <w:sz w:val="16"/>
                  </w:rPr>
                </w:rPrChange>
              </w:rPr>
              <w:t xml:space="preserve"> </w:t>
            </w:r>
            <w:r w:rsidRPr="00F21D4F">
              <w:rPr>
                <w:rPrChange w:id="1328" w:author="Mrunal Landouer" w:date="2023-05-18T17:10:00Z">
                  <w:rPr>
                    <w:sz w:val="16"/>
                  </w:rPr>
                </w:rPrChange>
              </w:rPr>
              <w:t>MENU</w:t>
            </w:r>
            <w:r w:rsidR="00351F16" w:rsidRPr="00F21D4F">
              <w:rPr>
                <w:rPrChange w:id="1329" w:author="Mrunal Landouer" w:date="2023-05-18T17:10:00Z">
                  <w:rPr>
                    <w:sz w:val="16"/>
                  </w:rPr>
                </w:rPrChange>
              </w:rPr>
              <w:t xml:space="preserve"> </w:t>
            </w:r>
            <w:r w:rsidRPr="00F21D4F">
              <w:rPr>
                <w:rPrChange w:id="1330" w:author="Mrunal Landouer" w:date="2023-05-18T17:10:00Z">
                  <w:rPr>
                    <w:sz w:val="16"/>
                  </w:rPr>
                </w:rPrChange>
              </w:rPr>
              <w:t>in</w:t>
            </w:r>
            <w:r w:rsidR="00351F16" w:rsidRPr="00F21D4F">
              <w:rPr>
                <w:rPrChange w:id="1331" w:author="Mrunal Landouer" w:date="2023-05-18T17:10:00Z">
                  <w:rPr>
                    <w:sz w:val="16"/>
                  </w:rPr>
                </w:rPrChange>
              </w:rPr>
              <w:t xml:space="preserve"> </w:t>
            </w:r>
            <w:r w:rsidRPr="00F21D4F">
              <w:rPr>
                <w:rPrChange w:id="1332" w:author="Mrunal Landouer" w:date="2023-05-18T17:10:00Z">
                  <w:rPr>
                    <w:sz w:val="16"/>
                  </w:rPr>
                </w:rPrChange>
              </w:rPr>
              <w:t>case</w:t>
            </w:r>
            <w:r w:rsidR="00351F16" w:rsidRPr="00F21D4F">
              <w:rPr>
                <w:rPrChange w:id="1333" w:author="Mrunal Landouer" w:date="2023-05-18T17:10:00Z">
                  <w:rPr>
                    <w:sz w:val="16"/>
                  </w:rPr>
                </w:rPrChange>
              </w:rPr>
              <w:t xml:space="preserve"> </w:t>
            </w:r>
            <w:r w:rsidRPr="00F21D4F">
              <w:rPr>
                <w:rPrChange w:id="1334" w:author="Mrunal Landouer" w:date="2023-05-18T17:10:00Z">
                  <w:rPr>
                    <w:sz w:val="16"/>
                  </w:rPr>
                </w:rPrChange>
              </w:rPr>
              <w:t>EF</w:t>
            </w:r>
            <w:r w:rsidRPr="00F21D4F">
              <w:rPr>
                <w:position w:val="-6"/>
                <w:rPrChange w:id="1335" w:author="Mrunal Landouer" w:date="2023-05-18T17:10:00Z">
                  <w:rPr>
                    <w:position w:val="-6"/>
                    <w:sz w:val="16"/>
                  </w:rPr>
                </w:rPrChange>
              </w:rPr>
              <w:t>SUME</w:t>
            </w:r>
            <w:r w:rsidR="00351F16" w:rsidRPr="00F21D4F">
              <w:rPr>
                <w:rPrChange w:id="1336" w:author="Mrunal Landouer" w:date="2023-05-18T17:10:00Z">
                  <w:rPr>
                    <w:sz w:val="16"/>
                  </w:rPr>
                </w:rPrChange>
              </w:rPr>
              <w:t xml:space="preserve"> </w:t>
            </w:r>
            <w:r w:rsidRPr="00F21D4F">
              <w:rPr>
                <w:rPrChange w:id="1337" w:author="Mrunal Landouer" w:date="2023-05-18T17:10:00Z">
                  <w:rPr>
                    <w:sz w:val="16"/>
                  </w:rPr>
                </w:rPrChange>
              </w:rPr>
              <w:t>is</w:t>
            </w:r>
            <w:r w:rsidR="00351F16" w:rsidRPr="00F21D4F">
              <w:rPr>
                <w:rPrChange w:id="1338" w:author="Mrunal Landouer" w:date="2023-05-18T17:10:00Z">
                  <w:rPr>
                    <w:sz w:val="16"/>
                  </w:rPr>
                </w:rPrChange>
              </w:rPr>
              <w:t xml:space="preserve"> </w:t>
            </w:r>
            <w:r w:rsidRPr="00F21D4F">
              <w:rPr>
                <w:rPrChange w:id="1339" w:author="Mrunal Landouer" w:date="2023-05-18T17:10:00Z">
                  <w:rPr>
                    <w:sz w:val="16"/>
                  </w:rPr>
                </w:rPrChange>
              </w:rPr>
              <w:t>updated</w:t>
            </w:r>
          </w:p>
        </w:tc>
        <w:tc>
          <w:tcPr>
            <w:tcW w:w="987" w:type="dxa"/>
          </w:tcPr>
          <w:p w14:paraId="41051B2C" w14:textId="77777777" w:rsidR="0087313C" w:rsidRPr="00F21D4F" w:rsidRDefault="0087313C" w:rsidP="00677C4B">
            <w:pPr>
              <w:pStyle w:val="TAL"/>
              <w:keepNext w:val="0"/>
              <w:keepLines w:val="0"/>
              <w:rPr>
                <w:rPrChange w:id="1340" w:author="Mrunal Landouer" w:date="2023-05-18T17:10:00Z">
                  <w:rPr>
                    <w:sz w:val="16"/>
                  </w:rPr>
                </w:rPrChange>
              </w:rPr>
            </w:pPr>
          </w:p>
        </w:tc>
      </w:tr>
      <w:tr w:rsidR="004A2763" w:rsidRPr="00F21D4F" w14:paraId="6FA9D6B0" w14:textId="77777777" w:rsidTr="00677C4B">
        <w:trPr>
          <w:jc w:val="center"/>
        </w:trPr>
        <w:tc>
          <w:tcPr>
            <w:tcW w:w="942" w:type="dxa"/>
            <w:tcMar>
              <w:right w:w="28" w:type="dxa"/>
            </w:tcMar>
          </w:tcPr>
          <w:p w14:paraId="4CE21A14" w14:textId="77777777" w:rsidR="0087313C" w:rsidRPr="00F21D4F" w:rsidRDefault="0087313C" w:rsidP="00677C4B">
            <w:pPr>
              <w:pStyle w:val="TAL"/>
              <w:keepNext w:val="0"/>
              <w:keepLines w:val="0"/>
              <w:rPr>
                <w:rPrChange w:id="1341" w:author="Mrunal Landouer" w:date="2023-05-18T17:10:00Z">
                  <w:rPr>
                    <w:sz w:val="16"/>
                  </w:rPr>
                </w:rPrChange>
              </w:rPr>
              <w:pPrChange w:id="1342" w:author="Mrunal Landouer" w:date="2023-05-18T17:10:00Z">
                <w:pPr>
                  <w:pStyle w:val="TAC"/>
                  <w:keepNext w:val="0"/>
                  <w:keepLines w:val="0"/>
                </w:pPr>
              </w:pPrChange>
            </w:pPr>
          </w:p>
        </w:tc>
        <w:tc>
          <w:tcPr>
            <w:tcW w:w="1460" w:type="dxa"/>
            <w:tcMar>
              <w:right w:w="28" w:type="dxa"/>
            </w:tcMar>
          </w:tcPr>
          <w:p w14:paraId="190F5EE3" w14:textId="77777777" w:rsidR="0087313C" w:rsidRPr="00F21D4F" w:rsidRDefault="0087313C" w:rsidP="00677C4B">
            <w:pPr>
              <w:pStyle w:val="TAL"/>
              <w:keepNext w:val="0"/>
              <w:keepLines w:val="0"/>
              <w:rPr>
                <w:rPrChange w:id="1343" w:author="Mrunal Landouer" w:date="2023-05-18T17:10:00Z">
                  <w:rPr>
                    <w:sz w:val="16"/>
                  </w:rPr>
                </w:rPrChange>
              </w:rPr>
            </w:pPr>
            <w:r w:rsidRPr="00F21D4F">
              <w:rPr>
                <w:rPrChange w:id="1344" w:author="Mrunal Landouer" w:date="2023-05-18T17:10:00Z">
                  <w:rPr>
                    <w:sz w:val="16"/>
                  </w:rPr>
                </w:rPrChange>
              </w:rPr>
              <w:t>SCP</w:t>
            </w:r>
            <w:r w:rsidRPr="00F21D4F">
              <w:rPr>
                <w:rPrChange w:id="1345" w:author="Mrunal Landouer" w:date="2023-05-18T17:10:00Z">
                  <w:rPr>
                    <w:sz w:val="16"/>
                  </w:rPr>
                </w:rPrChange>
              </w:rPr>
              <w:noBreakHyphen/>
              <w:t>040047</w:t>
            </w:r>
          </w:p>
        </w:tc>
        <w:tc>
          <w:tcPr>
            <w:tcW w:w="738" w:type="dxa"/>
            <w:tcMar>
              <w:right w:w="28" w:type="dxa"/>
            </w:tcMar>
          </w:tcPr>
          <w:p w14:paraId="7DB7FA56" w14:textId="77777777" w:rsidR="0087313C" w:rsidRPr="00F21D4F" w:rsidRDefault="0087313C" w:rsidP="00677C4B">
            <w:pPr>
              <w:pStyle w:val="TAL"/>
              <w:keepNext w:val="0"/>
              <w:keepLines w:val="0"/>
              <w:rPr>
                <w:rPrChange w:id="1346" w:author="Mrunal Landouer" w:date="2023-05-18T17:10:00Z">
                  <w:rPr>
                    <w:sz w:val="16"/>
                  </w:rPr>
                </w:rPrChange>
              </w:rPr>
            </w:pPr>
          </w:p>
        </w:tc>
        <w:tc>
          <w:tcPr>
            <w:tcW w:w="440" w:type="dxa"/>
            <w:tcMar>
              <w:right w:w="28" w:type="dxa"/>
            </w:tcMar>
          </w:tcPr>
          <w:p w14:paraId="160BA736" w14:textId="77777777" w:rsidR="0087313C" w:rsidRPr="00F21D4F" w:rsidRDefault="0087313C" w:rsidP="00677C4B">
            <w:pPr>
              <w:pStyle w:val="TAL"/>
              <w:keepNext w:val="0"/>
              <w:keepLines w:val="0"/>
              <w:rPr>
                <w:rPrChange w:id="1347" w:author="Mrunal Landouer" w:date="2023-05-18T17:10:00Z">
                  <w:rPr>
                    <w:sz w:val="16"/>
                  </w:rPr>
                </w:rPrChange>
              </w:rPr>
            </w:pPr>
            <w:r w:rsidRPr="00F21D4F">
              <w:rPr>
                <w:rPrChange w:id="1348" w:author="Mrunal Landouer" w:date="2023-05-18T17:10:00Z">
                  <w:rPr>
                    <w:sz w:val="16"/>
                  </w:rPr>
                </w:rPrChange>
              </w:rPr>
              <w:t>018</w:t>
            </w:r>
          </w:p>
        </w:tc>
        <w:tc>
          <w:tcPr>
            <w:tcW w:w="523" w:type="dxa"/>
            <w:tcMar>
              <w:right w:w="28" w:type="dxa"/>
            </w:tcMar>
          </w:tcPr>
          <w:p w14:paraId="581A80BB" w14:textId="77777777" w:rsidR="0087313C" w:rsidRPr="00F21D4F" w:rsidRDefault="0087313C" w:rsidP="00677C4B">
            <w:pPr>
              <w:pStyle w:val="TAL"/>
              <w:keepNext w:val="0"/>
              <w:keepLines w:val="0"/>
              <w:rPr>
                <w:rPrChange w:id="1349" w:author="Mrunal Landouer" w:date="2023-05-18T17:10:00Z">
                  <w:rPr>
                    <w:sz w:val="16"/>
                  </w:rPr>
                </w:rPrChange>
              </w:rPr>
            </w:pPr>
          </w:p>
        </w:tc>
        <w:tc>
          <w:tcPr>
            <w:tcW w:w="567" w:type="dxa"/>
            <w:tcMar>
              <w:right w:w="28" w:type="dxa"/>
            </w:tcMar>
          </w:tcPr>
          <w:p w14:paraId="0BC97608" w14:textId="77777777" w:rsidR="0087313C" w:rsidRPr="00F21D4F" w:rsidRDefault="0087313C" w:rsidP="00677C4B">
            <w:pPr>
              <w:pStyle w:val="TAL"/>
              <w:keepNext w:val="0"/>
              <w:keepLines w:val="0"/>
              <w:rPr>
                <w:rPrChange w:id="1350" w:author="Mrunal Landouer" w:date="2023-05-18T17:10:00Z">
                  <w:rPr>
                    <w:sz w:val="16"/>
                  </w:rPr>
                </w:rPrChange>
              </w:rPr>
            </w:pPr>
            <w:r w:rsidRPr="00F21D4F">
              <w:rPr>
                <w:rPrChange w:id="1351" w:author="Mrunal Landouer" w:date="2023-05-18T17:10:00Z">
                  <w:rPr>
                    <w:sz w:val="16"/>
                  </w:rPr>
                </w:rPrChange>
              </w:rPr>
              <w:t>F</w:t>
            </w:r>
          </w:p>
        </w:tc>
        <w:tc>
          <w:tcPr>
            <w:tcW w:w="3983" w:type="dxa"/>
          </w:tcPr>
          <w:p w14:paraId="4AC1BA31" w14:textId="1A811F05" w:rsidR="0087313C" w:rsidRPr="00F21D4F" w:rsidRDefault="0087313C" w:rsidP="00677C4B">
            <w:pPr>
              <w:pStyle w:val="TAL"/>
              <w:keepNext w:val="0"/>
              <w:keepLines w:val="0"/>
              <w:rPr>
                <w:rPrChange w:id="1352" w:author="Mrunal Landouer" w:date="2023-05-18T17:10:00Z">
                  <w:rPr>
                    <w:sz w:val="16"/>
                  </w:rPr>
                </w:rPrChange>
              </w:rPr>
            </w:pPr>
            <w:r w:rsidRPr="00F21D4F">
              <w:rPr>
                <w:rPrChange w:id="1353" w:author="Mrunal Landouer" w:date="2023-05-18T17:10:00Z">
                  <w:rPr>
                    <w:sz w:val="16"/>
                  </w:rPr>
                </w:rPrChange>
              </w:rPr>
              <w:t>Update</w:t>
            </w:r>
            <w:r w:rsidR="00351F16" w:rsidRPr="00F21D4F">
              <w:rPr>
                <w:rPrChange w:id="1354" w:author="Mrunal Landouer" w:date="2023-05-18T17:10:00Z">
                  <w:rPr>
                    <w:sz w:val="16"/>
                  </w:rPr>
                </w:rPrChange>
              </w:rPr>
              <w:t xml:space="preserve"> </w:t>
            </w:r>
            <w:r w:rsidRPr="00F21D4F">
              <w:rPr>
                <w:rPrChange w:id="1355" w:author="Mrunal Landouer" w:date="2023-05-18T17:10:00Z">
                  <w:rPr>
                    <w:sz w:val="16"/>
                  </w:rPr>
                </w:rPrChange>
              </w:rPr>
              <w:t>of</w:t>
            </w:r>
            <w:r w:rsidR="00351F16" w:rsidRPr="00F21D4F">
              <w:rPr>
                <w:rPrChange w:id="1356" w:author="Mrunal Landouer" w:date="2023-05-18T17:10:00Z">
                  <w:rPr>
                    <w:sz w:val="16"/>
                  </w:rPr>
                </w:rPrChange>
              </w:rPr>
              <w:t xml:space="preserve"> </w:t>
            </w:r>
            <w:r w:rsidRPr="00F21D4F">
              <w:rPr>
                <w:rPrChange w:id="1357" w:author="Mrunal Landouer" w:date="2023-05-18T17:10:00Z">
                  <w:rPr>
                    <w:sz w:val="16"/>
                  </w:rPr>
                </w:rPrChange>
              </w:rPr>
              <w:t>UICC</w:t>
            </w:r>
            <w:r w:rsidR="00351F16" w:rsidRPr="00F21D4F">
              <w:rPr>
                <w:rPrChange w:id="1358" w:author="Mrunal Landouer" w:date="2023-05-18T17:10:00Z">
                  <w:rPr>
                    <w:sz w:val="16"/>
                  </w:rPr>
                </w:rPrChange>
              </w:rPr>
              <w:t xml:space="preserve"> </w:t>
            </w:r>
            <w:r w:rsidRPr="00F21D4F">
              <w:rPr>
                <w:rPrChange w:id="1359" w:author="Mrunal Landouer" w:date="2023-05-18T17:10:00Z">
                  <w:rPr>
                    <w:sz w:val="16"/>
                  </w:rPr>
                </w:rPrChange>
              </w:rPr>
              <w:t>Java</w:t>
            </w:r>
            <w:r w:rsidR="00351F16" w:rsidRPr="00F21D4F">
              <w:rPr>
                <w:rPrChange w:id="1360" w:author="Mrunal Landouer" w:date="2023-05-18T17:10:00Z">
                  <w:rPr>
                    <w:sz w:val="16"/>
                  </w:rPr>
                </w:rPrChange>
              </w:rPr>
              <w:t xml:space="preserve"> </w:t>
            </w:r>
            <w:r w:rsidRPr="00F21D4F">
              <w:rPr>
                <w:rPrChange w:id="1361" w:author="Mrunal Landouer" w:date="2023-05-18T17:10:00Z">
                  <w:rPr>
                    <w:sz w:val="16"/>
                  </w:rPr>
                </w:rPrChange>
              </w:rPr>
              <w:t>Card™</w:t>
            </w:r>
            <w:r w:rsidR="00351F16" w:rsidRPr="00F21D4F">
              <w:rPr>
                <w:rPrChange w:id="1362" w:author="Mrunal Landouer" w:date="2023-05-18T17:10:00Z">
                  <w:rPr>
                    <w:sz w:val="16"/>
                  </w:rPr>
                </w:rPrChange>
              </w:rPr>
              <w:t xml:space="preserve"> </w:t>
            </w:r>
            <w:r w:rsidRPr="00F21D4F">
              <w:rPr>
                <w:rPrChange w:id="1363" w:author="Mrunal Landouer" w:date="2023-05-18T17:10:00Z">
                  <w:rPr>
                    <w:sz w:val="16"/>
                  </w:rPr>
                </w:rPrChange>
              </w:rPr>
              <w:t>Architecture</w:t>
            </w:r>
            <w:r w:rsidR="00351F16" w:rsidRPr="00F21D4F">
              <w:rPr>
                <w:rPrChange w:id="1364" w:author="Mrunal Landouer" w:date="2023-05-18T17:10:00Z">
                  <w:rPr>
                    <w:sz w:val="16"/>
                  </w:rPr>
                </w:rPrChange>
              </w:rPr>
              <w:t xml:space="preserve"> </w:t>
            </w:r>
            <w:r w:rsidRPr="00F21D4F">
              <w:rPr>
                <w:rPrChange w:id="1365" w:author="Mrunal Landouer" w:date="2023-05-18T17:10:00Z">
                  <w:rPr>
                    <w:sz w:val="16"/>
                  </w:rPr>
                </w:rPrChange>
              </w:rPr>
              <w:t>diagram</w:t>
            </w:r>
          </w:p>
        </w:tc>
        <w:tc>
          <w:tcPr>
            <w:tcW w:w="987" w:type="dxa"/>
          </w:tcPr>
          <w:p w14:paraId="0510C6DE" w14:textId="77777777" w:rsidR="0087313C" w:rsidRPr="00F21D4F" w:rsidRDefault="0087313C" w:rsidP="00677C4B">
            <w:pPr>
              <w:pStyle w:val="TAL"/>
              <w:keepNext w:val="0"/>
              <w:keepLines w:val="0"/>
              <w:rPr>
                <w:rPrChange w:id="1366" w:author="Mrunal Landouer" w:date="2023-05-18T17:10:00Z">
                  <w:rPr>
                    <w:sz w:val="16"/>
                  </w:rPr>
                </w:rPrChange>
              </w:rPr>
            </w:pPr>
          </w:p>
        </w:tc>
      </w:tr>
      <w:tr w:rsidR="004A2763" w:rsidRPr="00F21D4F" w14:paraId="5538285E" w14:textId="77777777" w:rsidTr="00677C4B">
        <w:trPr>
          <w:jc w:val="center"/>
        </w:trPr>
        <w:tc>
          <w:tcPr>
            <w:tcW w:w="942" w:type="dxa"/>
            <w:tcMar>
              <w:right w:w="28" w:type="dxa"/>
            </w:tcMar>
          </w:tcPr>
          <w:p w14:paraId="619E05F0" w14:textId="77777777" w:rsidR="0087313C" w:rsidRPr="00F21D4F" w:rsidRDefault="0087313C" w:rsidP="00677C4B">
            <w:pPr>
              <w:pStyle w:val="TAL"/>
              <w:keepNext w:val="0"/>
              <w:keepLines w:val="0"/>
              <w:rPr>
                <w:rPrChange w:id="1367" w:author="Mrunal Landouer" w:date="2023-05-18T17:10:00Z">
                  <w:rPr>
                    <w:sz w:val="16"/>
                  </w:rPr>
                </w:rPrChange>
              </w:rPr>
              <w:pPrChange w:id="1368" w:author="Mrunal Landouer" w:date="2023-05-18T17:10:00Z">
                <w:pPr>
                  <w:pStyle w:val="TAC"/>
                  <w:keepNext w:val="0"/>
                  <w:keepLines w:val="0"/>
                </w:pPr>
              </w:pPrChange>
            </w:pPr>
          </w:p>
        </w:tc>
        <w:tc>
          <w:tcPr>
            <w:tcW w:w="1460" w:type="dxa"/>
            <w:tcMar>
              <w:right w:w="28" w:type="dxa"/>
            </w:tcMar>
          </w:tcPr>
          <w:p w14:paraId="0656A687" w14:textId="77777777" w:rsidR="0087313C" w:rsidRPr="00F21D4F" w:rsidRDefault="0087313C" w:rsidP="00677C4B">
            <w:pPr>
              <w:pStyle w:val="TAL"/>
              <w:keepNext w:val="0"/>
              <w:keepLines w:val="0"/>
              <w:rPr>
                <w:rPrChange w:id="1369" w:author="Mrunal Landouer" w:date="2023-05-18T17:10:00Z">
                  <w:rPr>
                    <w:sz w:val="16"/>
                  </w:rPr>
                </w:rPrChange>
              </w:rPr>
            </w:pPr>
            <w:r w:rsidRPr="00F21D4F">
              <w:rPr>
                <w:rPrChange w:id="1370" w:author="Mrunal Landouer" w:date="2023-05-18T17:10:00Z">
                  <w:rPr>
                    <w:sz w:val="16"/>
                  </w:rPr>
                </w:rPrChange>
              </w:rPr>
              <w:t>SCP</w:t>
            </w:r>
            <w:r w:rsidRPr="00F21D4F">
              <w:rPr>
                <w:rPrChange w:id="1371" w:author="Mrunal Landouer" w:date="2023-05-18T17:10:00Z">
                  <w:rPr>
                    <w:sz w:val="16"/>
                  </w:rPr>
                </w:rPrChange>
              </w:rPr>
              <w:noBreakHyphen/>
              <w:t>040047</w:t>
            </w:r>
          </w:p>
        </w:tc>
        <w:tc>
          <w:tcPr>
            <w:tcW w:w="738" w:type="dxa"/>
            <w:tcMar>
              <w:right w:w="28" w:type="dxa"/>
            </w:tcMar>
          </w:tcPr>
          <w:p w14:paraId="453F3075" w14:textId="77777777" w:rsidR="0087313C" w:rsidRPr="00F21D4F" w:rsidRDefault="0087313C" w:rsidP="00677C4B">
            <w:pPr>
              <w:pStyle w:val="TAL"/>
              <w:keepNext w:val="0"/>
              <w:keepLines w:val="0"/>
              <w:rPr>
                <w:rPrChange w:id="1372" w:author="Mrunal Landouer" w:date="2023-05-18T17:10:00Z">
                  <w:rPr>
                    <w:sz w:val="16"/>
                  </w:rPr>
                </w:rPrChange>
              </w:rPr>
            </w:pPr>
          </w:p>
        </w:tc>
        <w:tc>
          <w:tcPr>
            <w:tcW w:w="440" w:type="dxa"/>
            <w:tcMar>
              <w:right w:w="28" w:type="dxa"/>
            </w:tcMar>
          </w:tcPr>
          <w:p w14:paraId="2432C0D0" w14:textId="77777777" w:rsidR="0087313C" w:rsidRPr="00F21D4F" w:rsidRDefault="0087313C" w:rsidP="00677C4B">
            <w:pPr>
              <w:pStyle w:val="TAL"/>
              <w:keepNext w:val="0"/>
              <w:keepLines w:val="0"/>
              <w:rPr>
                <w:rPrChange w:id="1373" w:author="Mrunal Landouer" w:date="2023-05-18T17:10:00Z">
                  <w:rPr>
                    <w:sz w:val="16"/>
                  </w:rPr>
                </w:rPrChange>
              </w:rPr>
            </w:pPr>
            <w:r w:rsidRPr="00F21D4F">
              <w:rPr>
                <w:rPrChange w:id="1374" w:author="Mrunal Landouer" w:date="2023-05-18T17:10:00Z">
                  <w:rPr>
                    <w:sz w:val="16"/>
                  </w:rPr>
                </w:rPrChange>
              </w:rPr>
              <w:t>019</w:t>
            </w:r>
          </w:p>
        </w:tc>
        <w:tc>
          <w:tcPr>
            <w:tcW w:w="523" w:type="dxa"/>
            <w:tcMar>
              <w:right w:w="28" w:type="dxa"/>
            </w:tcMar>
          </w:tcPr>
          <w:p w14:paraId="4A1BA9E7" w14:textId="77777777" w:rsidR="0087313C" w:rsidRPr="00F21D4F" w:rsidRDefault="0087313C" w:rsidP="00677C4B">
            <w:pPr>
              <w:pStyle w:val="TAL"/>
              <w:keepNext w:val="0"/>
              <w:keepLines w:val="0"/>
              <w:rPr>
                <w:rPrChange w:id="1375" w:author="Mrunal Landouer" w:date="2023-05-18T17:10:00Z">
                  <w:rPr>
                    <w:sz w:val="16"/>
                  </w:rPr>
                </w:rPrChange>
              </w:rPr>
            </w:pPr>
          </w:p>
        </w:tc>
        <w:tc>
          <w:tcPr>
            <w:tcW w:w="567" w:type="dxa"/>
            <w:tcMar>
              <w:right w:w="28" w:type="dxa"/>
            </w:tcMar>
          </w:tcPr>
          <w:p w14:paraId="2251E18E" w14:textId="77777777" w:rsidR="0087313C" w:rsidRPr="00F21D4F" w:rsidRDefault="0087313C" w:rsidP="00677C4B">
            <w:pPr>
              <w:pStyle w:val="TAL"/>
              <w:keepNext w:val="0"/>
              <w:keepLines w:val="0"/>
              <w:rPr>
                <w:rPrChange w:id="1376" w:author="Mrunal Landouer" w:date="2023-05-18T17:10:00Z">
                  <w:rPr>
                    <w:sz w:val="16"/>
                  </w:rPr>
                </w:rPrChange>
              </w:rPr>
            </w:pPr>
            <w:r w:rsidRPr="00F21D4F">
              <w:rPr>
                <w:rPrChange w:id="1377" w:author="Mrunal Landouer" w:date="2023-05-18T17:10:00Z">
                  <w:rPr>
                    <w:sz w:val="16"/>
                  </w:rPr>
                </w:rPrChange>
              </w:rPr>
              <w:t>C</w:t>
            </w:r>
          </w:p>
        </w:tc>
        <w:tc>
          <w:tcPr>
            <w:tcW w:w="3983" w:type="dxa"/>
          </w:tcPr>
          <w:p w14:paraId="3A46C7DF" w14:textId="6119EEB5" w:rsidR="0087313C" w:rsidRPr="00F21D4F" w:rsidRDefault="0087313C" w:rsidP="00677C4B">
            <w:pPr>
              <w:pStyle w:val="TAL"/>
              <w:keepNext w:val="0"/>
              <w:keepLines w:val="0"/>
              <w:rPr>
                <w:rPrChange w:id="1378" w:author="Mrunal Landouer" w:date="2023-05-18T17:10:00Z">
                  <w:rPr>
                    <w:sz w:val="16"/>
                  </w:rPr>
                </w:rPrChange>
              </w:rPr>
            </w:pPr>
            <w:r w:rsidRPr="00F21D4F">
              <w:rPr>
                <w:rPrChange w:id="1379" w:author="Mrunal Landouer" w:date="2023-05-18T17:10:00Z">
                  <w:rPr>
                    <w:sz w:val="16"/>
                  </w:rPr>
                </w:rPrChange>
              </w:rPr>
              <w:t>Clarification</w:t>
            </w:r>
            <w:r w:rsidR="00351F16" w:rsidRPr="00F21D4F">
              <w:rPr>
                <w:rPrChange w:id="1380" w:author="Mrunal Landouer" w:date="2023-05-18T17:10:00Z">
                  <w:rPr>
                    <w:sz w:val="16"/>
                  </w:rPr>
                </w:rPrChange>
              </w:rPr>
              <w:t xml:space="preserve"> </w:t>
            </w:r>
            <w:r w:rsidRPr="00F21D4F">
              <w:rPr>
                <w:rPrChange w:id="1381" w:author="Mrunal Landouer" w:date="2023-05-18T17:10:00Z">
                  <w:rPr>
                    <w:sz w:val="16"/>
                  </w:rPr>
                </w:rPrChange>
              </w:rPr>
              <w:t>of</w:t>
            </w:r>
            <w:r w:rsidR="00351F16" w:rsidRPr="00F21D4F">
              <w:rPr>
                <w:rPrChange w:id="1382" w:author="Mrunal Landouer" w:date="2023-05-18T17:10:00Z">
                  <w:rPr>
                    <w:sz w:val="16"/>
                  </w:rPr>
                </w:rPrChange>
              </w:rPr>
              <w:t xml:space="preserve"> </w:t>
            </w:r>
            <w:r w:rsidRPr="00F21D4F">
              <w:rPr>
                <w:rPrChange w:id="1383" w:author="Mrunal Landouer" w:date="2023-05-18T17:10:00Z">
                  <w:rPr>
                    <w:sz w:val="16"/>
                  </w:rPr>
                </w:rPrChange>
              </w:rPr>
              <w:t>CAT</w:t>
            </w:r>
            <w:r w:rsidR="00351F16" w:rsidRPr="00F21D4F">
              <w:rPr>
                <w:rPrChange w:id="1384" w:author="Mrunal Landouer" w:date="2023-05-18T17:10:00Z">
                  <w:rPr>
                    <w:sz w:val="16"/>
                  </w:rPr>
                </w:rPrChange>
              </w:rPr>
              <w:t xml:space="preserve"> </w:t>
            </w:r>
            <w:r w:rsidRPr="00F21D4F">
              <w:rPr>
                <w:rPrChange w:id="1385" w:author="Mrunal Landouer" w:date="2023-05-18T17:10:00Z">
                  <w:rPr>
                    <w:sz w:val="16"/>
                  </w:rPr>
                </w:rPrChange>
              </w:rPr>
              <w:t>Runtime</w:t>
            </w:r>
            <w:r w:rsidR="00351F16" w:rsidRPr="00F21D4F">
              <w:rPr>
                <w:rPrChange w:id="1386" w:author="Mrunal Landouer" w:date="2023-05-18T17:10:00Z">
                  <w:rPr>
                    <w:sz w:val="16"/>
                  </w:rPr>
                </w:rPrChange>
              </w:rPr>
              <w:t xml:space="preserve"> </w:t>
            </w:r>
            <w:r w:rsidRPr="00F21D4F">
              <w:rPr>
                <w:rPrChange w:id="1387" w:author="Mrunal Landouer" w:date="2023-05-18T17:10:00Z">
                  <w:rPr>
                    <w:sz w:val="16"/>
                  </w:rPr>
                </w:rPrChange>
              </w:rPr>
              <w:t>Environment</w:t>
            </w:r>
            <w:r w:rsidR="00351F16" w:rsidRPr="00F21D4F">
              <w:rPr>
                <w:rPrChange w:id="1388" w:author="Mrunal Landouer" w:date="2023-05-18T17:10:00Z">
                  <w:rPr>
                    <w:sz w:val="16"/>
                  </w:rPr>
                </w:rPrChange>
              </w:rPr>
              <w:t xml:space="preserve"> </w:t>
            </w:r>
            <w:r w:rsidRPr="00F21D4F">
              <w:rPr>
                <w:rPrChange w:id="1389" w:author="Mrunal Landouer" w:date="2023-05-18T17:10:00Z">
                  <w:rPr>
                    <w:sz w:val="16"/>
                  </w:rPr>
                </w:rPrChange>
              </w:rPr>
              <w:t>behaviour</w:t>
            </w:r>
          </w:p>
        </w:tc>
        <w:tc>
          <w:tcPr>
            <w:tcW w:w="987" w:type="dxa"/>
          </w:tcPr>
          <w:p w14:paraId="486E9432" w14:textId="77777777" w:rsidR="0087313C" w:rsidRPr="00F21D4F" w:rsidRDefault="0087313C" w:rsidP="00677C4B">
            <w:pPr>
              <w:pStyle w:val="TAL"/>
              <w:keepNext w:val="0"/>
              <w:keepLines w:val="0"/>
              <w:rPr>
                <w:rPrChange w:id="1390" w:author="Mrunal Landouer" w:date="2023-05-18T17:10:00Z">
                  <w:rPr>
                    <w:sz w:val="16"/>
                  </w:rPr>
                </w:rPrChange>
              </w:rPr>
            </w:pPr>
          </w:p>
        </w:tc>
      </w:tr>
      <w:tr w:rsidR="004A2763" w:rsidRPr="00F21D4F" w14:paraId="259A639C" w14:textId="77777777" w:rsidTr="00677C4B">
        <w:trPr>
          <w:jc w:val="center"/>
        </w:trPr>
        <w:tc>
          <w:tcPr>
            <w:tcW w:w="942" w:type="dxa"/>
            <w:tcMar>
              <w:right w:w="28" w:type="dxa"/>
            </w:tcMar>
          </w:tcPr>
          <w:p w14:paraId="66716EB2" w14:textId="77777777" w:rsidR="0087313C" w:rsidRPr="00F21D4F" w:rsidRDefault="0087313C" w:rsidP="00677C4B">
            <w:pPr>
              <w:pStyle w:val="TAL"/>
              <w:keepNext w:val="0"/>
              <w:keepLines w:val="0"/>
              <w:rPr>
                <w:rPrChange w:id="1391" w:author="Mrunal Landouer" w:date="2023-05-18T17:10:00Z">
                  <w:rPr>
                    <w:sz w:val="16"/>
                  </w:rPr>
                </w:rPrChange>
              </w:rPr>
              <w:pPrChange w:id="1392" w:author="Mrunal Landouer" w:date="2023-05-18T17:10:00Z">
                <w:pPr>
                  <w:pStyle w:val="TAC"/>
                  <w:keepNext w:val="0"/>
                  <w:keepLines w:val="0"/>
                </w:pPr>
              </w:pPrChange>
            </w:pPr>
          </w:p>
        </w:tc>
        <w:tc>
          <w:tcPr>
            <w:tcW w:w="1460" w:type="dxa"/>
            <w:tcMar>
              <w:right w:w="28" w:type="dxa"/>
            </w:tcMar>
          </w:tcPr>
          <w:p w14:paraId="28B0869F" w14:textId="77777777" w:rsidR="0087313C" w:rsidRPr="00F21D4F" w:rsidRDefault="0087313C" w:rsidP="00677C4B">
            <w:pPr>
              <w:pStyle w:val="TAL"/>
              <w:keepNext w:val="0"/>
              <w:keepLines w:val="0"/>
              <w:rPr>
                <w:rPrChange w:id="1393" w:author="Mrunal Landouer" w:date="2023-05-18T17:10:00Z">
                  <w:rPr>
                    <w:sz w:val="16"/>
                  </w:rPr>
                </w:rPrChange>
              </w:rPr>
            </w:pPr>
            <w:r w:rsidRPr="00F21D4F">
              <w:rPr>
                <w:rPrChange w:id="1394" w:author="Mrunal Landouer" w:date="2023-05-18T17:10:00Z">
                  <w:rPr>
                    <w:sz w:val="16"/>
                  </w:rPr>
                </w:rPrChange>
              </w:rPr>
              <w:t>SCP</w:t>
            </w:r>
            <w:r w:rsidRPr="00F21D4F">
              <w:rPr>
                <w:rPrChange w:id="1395" w:author="Mrunal Landouer" w:date="2023-05-18T17:10:00Z">
                  <w:rPr>
                    <w:sz w:val="16"/>
                  </w:rPr>
                </w:rPrChange>
              </w:rPr>
              <w:noBreakHyphen/>
              <w:t>040071</w:t>
            </w:r>
          </w:p>
        </w:tc>
        <w:tc>
          <w:tcPr>
            <w:tcW w:w="738" w:type="dxa"/>
            <w:tcMar>
              <w:right w:w="28" w:type="dxa"/>
            </w:tcMar>
          </w:tcPr>
          <w:p w14:paraId="17294114" w14:textId="77777777" w:rsidR="0087313C" w:rsidRPr="00F21D4F" w:rsidRDefault="0087313C" w:rsidP="00677C4B">
            <w:pPr>
              <w:pStyle w:val="TAL"/>
              <w:keepNext w:val="0"/>
              <w:keepLines w:val="0"/>
              <w:rPr>
                <w:rPrChange w:id="1396" w:author="Mrunal Landouer" w:date="2023-05-18T17:10:00Z">
                  <w:rPr>
                    <w:sz w:val="16"/>
                  </w:rPr>
                </w:rPrChange>
              </w:rPr>
            </w:pPr>
          </w:p>
        </w:tc>
        <w:tc>
          <w:tcPr>
            <w:tcW w:w="440" w:type="dxa"/>
            <w:tcMar>
              <w:right w:w="28" w:type="dxa"/>
            </w:tcMar>
          </w:tcPr>
          <w:p w14:paraId="24B26267" w14:textId="77777777" w:rsidR="0087313C" w:rsidRPr="00F21D4F" w:rsidRDefault="0087313C" w:rsidP="00677C4B">
            <w:pPr>
              <w:pStyle w:val="TAL"/>
              <w:keepNext w:val="0"/>
              <w:keepLines w:val="0"/>
              <w:rPr>
                <w:rPrChange w:id="1397" w:author="Mrunal Landouer" w:date="2023-05-18T17:10:00Z">
                  <w:rPr>
                    <w:sz w:val="16"/>
                  </w:rPr>
                </w:rPrChange>
              </w:rPr>
            </w:pPr>
            <w:r w:rsidRPr="00F21D4F">
              <w:rPr>
                <w:rPrChange w:id="1398" w:author="Mrunal Landouer" w:date="2023-05-18T17:10:00Z">
                  <w:rPr>
                    <w:sz w:val="16"/>
                  </w:rPr>
                </w:rPrChange>
              </w:rPr>
              <w:t>020</w:t>
            </w:r>
          </w:p>
        </w:tc>
        <w:tc>
          <w:tcPr>
            <w:tcW w:w="523" w:type="dxa"/>
            <w:tcMar>
              <w:right w:w="28" w:type="dxa"/>
            </w:tcMar>
          </w:tcPr>
          <w:p w14:paraId="6A75BD7E" w14:textId="77777777" w:rsidR="0087313C" w:rsidRPr="00F21D4F" w:rsidRDefault="0087313C" w:rsidP="00677C4B">
            <w:pPr>
              <w:pStyle w:val="TAL"/>
              <w:keepNext w:val="0"/>
              <w:keepLines w:val="0"/>
              <w:rPr>
                <w:rPrChange w:id="1399" w:author="Mrunal Landouer" w:date="2023-05-18T17:10:00Z">
                  <w:rPr>
                    <w:sz w:val="16"/>
                  </w:rPr>
                </w:rPrChange>
              </w:rPr>
            </w:pPr>
            <w:r w:rsidRPr="00F21D4F">
              <w:rPr>
                <w:rPrChange w:id="1400" w:author="Mrunal Landouer" w:date="2023-05-18T17:10:00Z">
                  <w:rPr>
                    <w:sz w:val="16"/>
                  </w:rPr>
                </w:rPrChange>
              </w:rPr>
              <w:t>1</w:t>
            </w:r>
          </w:p>
        </w:tc>
        <w:tc>
          <w:tcPr>
            <w:tcW w:w="567" w:type="dxa"/>
            <w:tcMar>
              <w:right w:w="28" w:type="dxa"/>
            </w:tcMar>
          </w:tcPr>
          <w:p w14:paraId="41F36DD4" w14:textId="77777777" w:rsidR="0087313C" w:rsidRPr="00F21D4F" w:rsidRDefault="0087313C" w:rsidP="00677C4B">
            <w:pPr>
              <w:pStyle w:val="TAL"/>
              <w:keepNext w:val="0"/>
              <w:keepLines w:val="0"/>
              <w:rPr>
                <w:rPrChange w:id="1401" w:author="Mrunal Landouer" w:date="2023-05-18T17:10:00Z">
                  <w:rPr>
                    <w:sz w:val="16"/>
                  </w:rPr>
                </w:rPrChange>
              </w:rPr>
            </w:pPr>
            <w:r w:rsidRPr="00F21D4F">
              <w:rPr>
                <w:rPrChange w:id="1402" w:author="Mrunal Landouer" w:date="2023-05-18T17:10:00Z">
                  <w:rPr>
                    <w:sz w:val="16"/>
                  </w:rPr>
                </w:rPrChange>
              </w:rPr>
              <w:t>C</w:t>
            </w:r>
          </w:p>
        </w:tc>
        <w:tc>
          <w:tcPr>
            <w:tcW w:w="3983" w:type="dxa"/>
          </w:tcPr>
          <w:p w14:paraId="32C93CCD" w14:textId="43B898BB" w:rsidR="0087313C" w:rsidRPr="00F21D4F" w:rsidRDefault="0087313C" w:rsidP="00677C4B">
            <w:pPr>
              <w:pStyle w:val="TAL"/>
              <w:keepNext w:val="0"/>
              <w:keepLines w:val="0"/>
              <w:rPr>
                <w:rPrChange w:id="1403" w:author="Mrunal Landouer" w:date="2023-05-18T17:10:00Z">
                  <w:rPr>
                    <w:sz w:val="16"/>
                  </w:rPr>
                </w:rPrChange>
              </w:rPr>
            </w:pPr>
            <w:r w:rsidRPr="00F21D4F">
              <w:rPr>
                <w:rPrChange w:id="1404" w:author="Mrunal Landouer" w:date="2023-05-18T17:10:00Z">
                  <w:rPr>
                    <w:sz w:val="16"/>
                  </w:rPr>
                </w:rPrChange>
              </w:rPr>
              <w:t>Specification</w:t>
            </w:r>
            <w:r w:rsidR="00351F16" w:rsidRPr="00F21D4F">
              <w:rPr>
                <w:rPrChange w:id="1405" w:author="Mrunal Landouer" w:date="2023-05-18T17:10:00Z">
                  <w:rPr>
                    <w:sz w:val="16"/>
                  </w:rPr>
                </w:rPrChange>
              </w:rPr>
              <w:t xml:space="preserve"> </w:t>
            </w:r>
            <w:r w:rsidRPr="00F21D4F">
              <w:rPr>
                <w:rPrChange w:id="1406" w:author="Mrunal Landouer" w:date="2023-05-18T17:10:00Z">
                  <w:rPr>
                    <w:sz w:val="16"/>
                  </w:rPr>
                </w:rPrChange>
              </w:rPr>
              <w:t>of</w:t>
            </w:r>
            <w:r w:rsidR="00351F16" w:rsidRPr="00F21D4F">
              <w:rPr>
                <w:rPrChange w:id="1407" w:author="Mrunal Landouer" w:date="2023-05-18T17:10:00Z">
                  <w:rPr>
                    <w:sz w:val="16"/>
                  </w:rPr>
                </w:rPrChange>
              </w:rPr>
              <w:t xml:space="preserve"> </w:t>
            </w:r>
            <w:r w:rsidRPr="00F21D4F">
              <w:rPr>
                <w:rPrChange w:id="1408" w:author="Mrunal Landouer" w:date="2023-05-18T17:10:00Z">
                  <w:rPr>
                    <w:sz w:val="16"/>
                  </w:rPr>
                </w:rPrChange>
              </w:rPr>
              <w:t>Java</w:t>
            </w:r>
            <w:r w:rsidR="00351F16" w:rsidRPr="00F21D4F">
              <w:rPr>
                <w:rPrChange w:id="1409" w:author="Mrunal Landouer" w:date="2023-05-18T17:10:00Z">
                  <w:rPr>
                    <w:sz w:val="16"/>
                  </w:rPr>
                </w:rPrChange>
              </w:rPr>
              <w:t xml:space="preserve"> </w:t>
            </w:r>
            <w:r w:rsidRPr="00F21D4F">
              <w:rPr>
                <w:rPrChange w:id="1410" w:author="Mrunal Landouer" w:date="2023-05-18T17:10:00Z">
                  <w:rPr>
                    <w:sz w:val="16"/>
                  </w:rPr>
                </w:rPrChange>
              </w:rPr>
              <w:t>Card</w:t>
            </w:r>
            <w:r w:rsidR="000631F5" w:rsidRPr="00F21D4F">
              <w:rPr>
                <w:rPrChange w:id="1411" w:author="Mrunal Landouer" w:date="2023-05-18T17:10:00Z">
                  <w:rPr>
                    <w:sz w:val="16"/>
                  </w:rPr>
                </w:rPrChange>
              </w:rPr>
              <w:t>™</w:t>
            </w:r>
            <w:r w:rsidR="00351F16" w:rsidRPr="00F21D4F">
              <w:rPr>
                <w:rPrChange w:id="1412" w:author="Mrunal Landouer" w:date="2023-05-18T17:10:00Z">
                  <w:rPr>
                    <w:sz w:val="16"/>
                  </w:rPr>
                </w:rPrChange>
              </w:rPr>
              <w:t xml:space="preserve"> </w:t>
            </w:r>
            <w:r w:rsidRPr="00F21D4F">
              <w:rPr>
                <w:rPrChange w:id="1413" w:author="Mrunal Landouer" w:date="2023-05-18T17:10:00Z">
                  <w:rPr>
                    <w:sz w:val="16"/>
                  </w:rPr>
                </w:rPrChange>
              </w:rPr>
              <w:t>object</w:t>
            </w:r>
            <w:r w:rsidR="00351F16" w:rsidRPr="00F21D4F">
              <w:rPr>
                <w:rPrChange w:id="1414" w:author="Mrunal Landouer" w:date="2023-05-18T17:10:00Z">
                  <w:rPr>
                    <w:sz w:val="16"/>
                  </w:rPr>
                </w:rPrChange>
              </w:rPr>
              <w:t xml:space="preserve"> </w:t>
            </w:r>
            <w:r w:rsidRPr="00F21D4F">
              <w:rPr>
                <w:rPrChange w:id="1415" w:author="Mrunal Landouer" w:date="2023-05-18T17:10:00Z">
                  <w:rPr>
                    <w:sz w:val="16"/>
                  </w:rPr>
                </w:rPrChange>
              </w:rPr>
              <w:t>deletion</w:t>
            </w:r>
            <w:r w:rsidR="00351F16" w:rsidRPr="00F21D4F">
              <w:rPr>
                <w:rPrChange w:id="1416" w:author="Mrunal Landouer" w:date="2023-05-18T17:10:00Z">
                  <w:rPr>
                    <w:sz w:val="16"/>
                  </w:rPr>
                </w:rPrChange>
              </w:rPr>
              <w:t xml:space="preserve"> </w:t>
            </w:r>
            <w:r w:rsidRPr="00F21D4F">
              <w:rPr>
                <w:rPrChange w:id="1417" w:author="Mrunal Landouer" w:date="2023-05-18T17:10:00Z">
                  <w:rPr>
                    <w:sz w:val="16"/>
                  </w:rPr>
                </w:rPrChange>
              </w:rPr>
              <w:t>for</w:t>
            </w:r>
            <w:r w:rsidR="00351F16" w:rsidRPr="00F21D4F">
              <w:rPr>
                <w:rPrChange w:id="1418" w:author="Mrunal Landouer" w:date="2023-05-18T17:10:00Z">
                  <w:rPr>
                    <w:sz w:val="16"/>
                  </w:rPr>
                </w:rPrChange>
              </w:rPr>
              <w:t xml:space="preserve"> </w:t>
            </w:r>
            <w:r w:rsidRPr="00F21D4F">
              <w:rPr>
                <w:rPrChange w:id="1419" w:author="Mrunal Landouer" w:date="2023-05-18T17:10:00Z">
                  <w:rPr>
                    <w:sz w:val="16"/>
                  </w:rPr>
                </w:rPrChange>
              </w:rPr>
              <w:t>UICC</w:t>
            </w:r>
            <w:r w:rsidR="00351F16" w:rsidRPr="00F21D4F">
              <w:rPr>
                <w:rPrChange w:id="1420" w:author="Mrunal Landouer" w:date="2023-05-18T17:10:00Z">
                  <w:rPr>
                    <w:sz w:val="16"/>
                  </w:rPr>
                </w:rPrChange>
              </w:rPr>
              <w:t xml:space="preserve"> </w:t>
            </w:r>
            <w:r w:rsidRPr="00F21D4F">
              <w:rPr>
                <w:rPrChange w:id="1421" w:author="Mrunal Landouer" w:date="2023-05-18T17:10:00Z">
                  <w:rPr>
                    <w:sz w:val="16"/>
                  </w:rPr>
                </w:rPrChange>
              </w:rPr>
              <w:t>Java</w:t>
            </w:r>
            <w:r w:rsidR="00351F16" w:rsidRPr="00F21D4F">
              <w:rPr>
                <w:rPrChange w:id="1422" w:author="Mrunal Landouer" w:date="2023-05-18T17:10:00Z">
                  <w:rPr>
                    <w:sz w:val="16"/>
                  </w:rPr>
                </w:rPrChange>
              </w:rPr>
              <w:t xml:space="preserve"> </w:t>
            </w:r>
            <w:r w:rsidRPr="00F21D4F">
              <w:rPr>
                <w:rPrChange w:id="1423" w:author="Mrunal Landouer" w:date="2023-05-18T17:10:00Z">
                  <w:rPr>
                    <w:sz w:val="16"/>
                  </w:rPr>
                </w:rPrChange>
              </w:rPr>
              <w:t>Card</w:t>
            </w:r>
            <w:r w:rsidR="000631F5" w:rsidRPr="00F21D4F">
              <w:rPr>
                <w:rPrChange w:id="1424" w:author="Mrunal Landouer" w:date="2023-05-18T17:10:00Z">
                  <w:rPr>
                    <w:sz w:val="16"/>
                  </w:rPr>
                </w:rPrChange>
              </w:rPr>
              <w:t>™</w:t>
            </w:r>
            <w:r w:rsidR="00351F16" w:rsidRPr="00F21D4F">
              <w:rPr>
                <w:rPrChange w:id="1425" w:author="Mrunal Landouer" w:date="2023-05-18T17:10:00Z">
                  <w:rPr>
                    <w:sz w:val="16"/>
                  </w:rPr>
                </w:rPrChange>
              </w:rPr>
              <w:t xml:space="preserve"> </w:t>
            </w:r>
            <w:r w:rsidRPr="00F21D4F">
              <w:rPr>
                <w:rPrChange w:id="1426" w:author="Mrunal Landouer" w:date="2023-05-18T17:10:00Z">
                  <w:rPr>
                    <w:sz w:val="16"/>
                  </w:rPr>
                </w:rPrChange>
              </w:rPr>
              <w:t>and</w:t>
            </w:r>
            <w:r w:rsidR="00351F16" w:rsidRPr="00F21D4F">
              <w:rPr>
                <w:rPrChange w:id="1427" w:author="Mrunal Landouer" w:date="2023-05-18T17:10:00Z">
                  <w:rPr>
                    <w:sz w:val="16"/>
                  </w:rPr>
                </w:rPrChange>
              </w:rPr>
              <w:t xml:space="preserve"> </w:t>
            </w:r>
            <w:r w:rsidRPr="00F21D4F">
              <w:rPr>
                <w:rPrChange w:id="1428" w:author="Mrunal Landouer" w:date="2023-05-18T17:10:00Z">
                  <w:rPr>
                    <w:sz w:val="16"/>
                  </w:rPr>
                </w:rPrChange>
              </w:rPr>
              <w:t>Toolkit</w:t>
            </w:r>
            <w:r w:rsidR="00351F16" w:rsidRPr="00F21D4F">
              <w:rPr>
                <w:rPrChange w:id="1429" w:author="Mrunal Landouer" w:date="2023-05-18T17:10:00Z">
                  <w:rPr>
                    <w:sz w:val="16"/>
                  </w:rPr>
                </w:rPrChange>
              </w:rPr>
              <w:t xml:space="preserve"> </w:t>
            </w:r>
            <w:r w:rsidRPr="00F21D4F">
              <w:rPr>
                <w:rPrChange w:id="1430" w:author="Mrunal Landouer" w:date="2023-05-18T17:10:00Z">
                  <w:rPr>
                    <w:sz w:val="16"/>
                  </w:rPr>
                </w:rPrChange>
              </w:rPr>
              <w:t>applet</w:t>
            </w:r>
          </w:p>
        </w:tc>
        <w:tc>
          <w:tcPr>
            <w:tcW w:w="987" w:type="dxa"/>
          </w:tcPr>
          <w:p w14:paraId="6D2E55B1" w14:textId="77777777" w:rsidR="0087313C" w:rsidRPr="00F21D4F" w:rsidRDefault="0087313C" w:rsidP="00677C4B">
            <w:pPr>
              <w:pStyle w:val="TAL"/>
              <w:keepNext w:val="0"/>
              <w:keepLines w:val="0"/>
              <w:rPr>
                <w:rPrChange w:id="1431" w:author="Mrunal Landouer" w:date="2023-05-18T17:10:00Z">
                  <w:rPr>
                    <w:sz w:val="16"/>
                  </w:rPr>
                </w:rPrChange>
              </w:rPr>
            </w:pPr>
          </w:p>
        </w:tc>
      </w:tr>
      <w:tr w:rsidR="004A2763" w:rsidRPr="00F21D4F" w14:paraId="3086A786" w14:textId="77777777" w:rsidTr="00677C4B">
        <w:trPr>
          <w:jc w:val="center"/>
        </w:trPr>
        <w:tc>
          <w:tcPr>
            <w:tcW w:w="942" w:type="dxa"/>
            <w:tcMar>
              <w:right w:w="28" w:type="dxa"/>
            </w:tcMar>
          </w:tcPr>
          <w:p w14:paraId="2EEC1856" w14:textId="77777777" w:rsidR="0087313C" w:rsidRPr="00F21D4F" w:rsidRDefault="0087313C" w:rsidP="00677C4B">
            <w:pPr>
              <w:pStyle w:val="TAL"/>
              <w:keepNext w:val="0"/>
              <w:keepLines w:val="0"/>
              <w:rPr>
                <w:rPrChange w:id="1432" w:author="Mrunal Landouer" w:date="2023-05-18T17:10:00Z">
                  <w:rPr>
                    <w:sz w:val="16"/>
                  </w:rPr>
                </w:rPrChange>
              </w:rPr>
              <w:pPrChange w:id="1433" w:author="Mrunal Landouer" w:date="2023-05-18T17:10:00Z">
                <w:pPr>
                  <w:pStyle w:val="TAC"/>
                  <w:keepNext w:val="0"/>
                  <w:keepLines w:val="0"/>
                </w:pPr>
              </w:pPrChange>
            </w:pPr>
          </w:p>
        </w:tc>
        <w:tc>
          <w:tcPr>
            <w:tcW w:w="1460" w:type="dxa"/>
            <w:tcMar>
              <w:right w:w="28" w:type="dxa"/>
            </w:tcMar>
          </w:tcPr>
          <w:p w14:paraId="326E6BB7" w14:textId="77777777" w:rsidR="0087313C" w:rsidRPr="00F21D4F" w:rsidRDefault="0087313C" w:rsidP="00677C4B">
            <w:pPr>
              <w:pStyle w:val="TAL"/>
              <w:keepNext w:val="0"/>
              <w:keepLines w:val="0"/>
              <w:rPr>
                <w:rPrChange w:id="1434" w:author="Mrunal Landouer" w:date="2023-05-18T17:10:00Z">
                  <w:rPr>
                    <w:sz w:val="16"/>
                  </w:rPr>
                </w:rPrChange>
              </w:rPr>
            </w:pPr>
            <w:r w:rsidRPr="00F21D4F">
              <w:rPr>
                <w:rPrChange w:id="1435" w:author="Mrunal Landouer" w:date="2023-05-18T17:10:00Z">
                  <w:rPr>
                    <w:sz w:val="16"/>
                  </w:rPr>
                </w:rPrChange>
              </w:rPr>
              <w:t>SCP</w:t>
            </w:r>
            <w:r w:rsidRPr="00F21D4F">
              <w:rPr>
                <w:rPrChange w:id="1436" w:author="Mrunal Landouer" w:date="2023-05-18T17:10:00Z">
                  <w:rPr>
                    <w:sz w:val="16"/>
                  </w:rPr>
                </w:rPrChange>
              </w:rPr>
              <w:noBreakHyphen/>
              <w:t>040067</w:t>
            </w:r>
          </w:p>
        </w:tc>
        <w:tc>
          <w:tcPr>
            <w:tcW w:w="738" w:type="dxa"/>
            <w:tcMar>
              <w:right w:w="28" w:type="dxa"/>
            </w:tcMar>
          </w:tcPr>
          <w:p w14:paraId="51272877" w14:textId="77777777" w:rsidR="0087313C" w:rsidRPr="00F21D4F" w:rsidRDefault="0087313C" w:rsidP="00677C4B">
            <w:pPr>
              <w:pStyle w:val="TAL"/>
              <w:keepNext w:val="0"/>
              <w:keepLines w:val="0"/>
              <w:rPr>
                <w:rPrChange w:id="1437" w:author="Mrunal Landouer" w:date="2023-05-18T17:10:00Z">
                  <w:rPr>
                    <w:sz w:val="16"/>
                  </w:rPr>
                </w:rPrChange>
              </w:rPr>
            </w:pPr>
          </w:p>
        </w:tc>
        <w:tc>
          <w:tcPr>
            <w:tcW w:w="440" w:type="dxa"/>
            <w:tcMar>
              <w:right w:w="28" w:type="dxa"/>
            </w:tcMar>
          </w:tcPr>
          <w:p w14:paraId="66484707" w14:textId="77777777" w:rsidR="0087313C" w:rsidRPr="00F21D4F" w:rsidRDefault="0087313C" w:rsidP="00677C4B">
            <w:pPr>
              <w:pStyle w:val="TAL"/>
              <w:keepNext w:val="0"/>
              <w:keepLines w:val="0"/>
              <w:rPr>
                <w:rPrChange w:id="1438" w:author="Mrunal Landouer" w:date="2023-05-18T17:10:00Z">
                  <w:rPr>
                    <w:sz w:val="16"/>
                  </w:rPr>
                </w:rPrChange>
              </w:rPr>
            </w:pPr>
            <w:r w:rsidRPr="00F21D4F">
              <w:rPr>
                <w:rPrChange w:id="1439" w:author="Mrunal Landouer" w:date="2023-05-18T17:10:00Z">
                  <w:rPr>
                    <w:sz w:val="16"/>
                  </w:rPr>
                </w:rPrChange>
              </w:rPr>
              <w:t>021</w:t>
            </w:r>
          </w:p>
        </w:tc>
        <w:tc>
          <w:tcPr>
            <w:tcW w:w="523" w:type="dxa"/>
            <w:tcMar>
              <w:right w:w="28" w:type="dxa"/>
            </w:tcMar>
          </w:tcPr>
          <w:p w14:paraId="7DD9C3A9" w14:textId="77777777" w:rsidR="0087313C" w:rsidRPr="00F21D4F" w:rsidRDefault="0087313C" w:rsidP="00677C4B">
            <w:pPr>
              <w:pStyle w:val="TAL"/>
              <w:keepNext w:val="0"/>
              <w:keepLines w:val="0"/>
              <w:rPr>
                <w:rPrChange w:id="1440" w:author="Mrunal Landouer" w:date="2023-05-18T17:10:00Z">
                  <w:rPr>
                    <w:sz w:val="16"/>
                  </w:rPr>
                </w:rPrChange>
              </w:rPr>
            </w:pPr>
            <w:r w:rsidRPr="00F21D4F">
              <w:rPr>
                <w:rPrChange w:id="1441" w:author="Mrunal Landouer" w:date="2023-05-18T17:10:00Z">
                  <w:rPr>
                    <w:sz w:val="16"/>
                  </w:rPr>
                </w:rPrChange>
              </w:rPr>
              <w:t>1</w:t>
            </w:r>
          </w:p>
        </w:tc>
        <w:tc>
          <w:tcPr>
            <w:tcW w:w="567" w:type="dxa"/>
            <w:tcMar>
              <w:right w:w="28" w:type="dxa"/>
            </w:tcMar>
          </w:tcPr>
          <w:p w14:paraId="26342EB8" w14:textId="77777777" w:rsidR="0087313C" w:rsidRPr="00F21D4F" w:rsidRDefault="0087313C" w:rsidP="00677C4B">
            <w:pPr>
              <w:pStyle w:val="TAL"/>
              <w:keepNext w:val="0"/>
              <w:keepLines w:val="0"/>
              <w:rPr>
                <w:rPrChange w:id="1442" w:author="Mrunal Landouer" w:date="2023-05-18T17:10:00Z">
                  <w:rPr>
                    <w:sz w:val="16"/>
                  </w:rPr>
                </w:rPrChange>
              </w:rPr>
            </w:pPr>
            <w:r w:rsidRPr="00F21D4F">
              <w:rPr>
                <w:rPrChange w:id="1443" w:author="Mrunal Landouer" w:date="2023-05-18T17:10:00Z">
                  <w:rPr>
                    <w:sz w:val="16"/>
                  </w:rPr>
                </w:rPrChange>
              </w:rPr>
              <w:t>C</w:t>
            </w:r>
          </w:p>
        </w:tc>
        <w:tc>
          <w:tcPr>
            <w:tcW w:w="3983" w:type="dxa"/>
          </w:tcPr>
          <w:p w14:paraId="3AF11A4B" w14:textId="216998FB" w:rsidR="0087313C" w:rsidRPr="00F21D4F" w:rsidRDefault="0087313C" w:rsidP="00677C4B">
            <w:pPr>
              <w:pStyle w:val="TAL"/>
              <w:keepNext w:val="0"/>
              <w:keepLines w:val="0"/>
              <w:rPr>
                <w:rPrChange w:id="1444" w:author="Mrunal Landouer" w:date="2023-05-18T17:10:00Z">
                  <w:rPr>
                    <w:sz w:val="16"/>
                  </w:rPr>
                </w:rPrChange>
              </w:rPr>
            </w:pPr>
            <w:r w:rsidRPr="00F21D4F">
              <w:rPr>
                <w:rPrChange w:id="1445" w:author="Mrunal Landouer" w:date="2023-05-18T17:10:00Z">
                  <w:rPr>
                    <w:sz w:val="16"/>
                  </w:rPr>
                </w:rPrChange>
              </w:rPr>
              <w:t>Modification</w:t>
            </w:r>
            <w:r w:rsidR="00351F16" w:rsidRPr="00F21D4F">
              <w:rPr>
                <w:rPrChange w:id="1446" w:author="Mrunal Landouer" w:date="2023-05-18T17:10:00Z">
                  <w:rPr>
                    <w:sz w:val="16"/>
                  </w:rPr>
                </w:rPrChange>
              </w:rPr>
              <w:t xml:space="preserve"> </w:t>
            </w:r>
            <w:r w:rsidRPr="00F21D4F">
              <w:rPr>
                <w:rPrChange w:id="1447" w:author="Mrunal Landouer" w:date="2023-05-18T17:10:00Z">
                  <w:rPr>
                    <w:sz w:val="16"/>
                  </w:rPr>
                </w:rPrChange>
              </w:rPr>
              <w:t>of</w:t>
            </w:r>
            <w:r w:rsidR="00351F16" w:rsidRPr="00F21D4F">
              <w:rPr>
                <w:rPrChange w:id="1448" w:author="Mrunal Landouer" w:date="2023-05-18T17:10:00Z">
                  <w:rPr>
                    <w:sz w:val="16"/>
                  </w:rPr>
                </w:rPrChange>
              </w:rPr>
              <w:t xml:space="preserve"> </w:t>
            </w:r>
            <w:r w:rsidRPr="00F21D4F">
              <w:rPr>
                <w:rPrChange w:id="1449" w:author="Mrunal Landouer" w:date="2023-05-18T17:10:00Z">
                  <w:rPr>
                    <w:sz w:val="16"/>
                  </w:rPr>
                </w:rPrChange>
              </w:rPr>
              <w:t>LOCAL</w:t>
            </w:r>
            <w:r w:rsidR="00351F16" w:rsidRPr="00F21D4F">
              <w:rPr>
                <w:rPrChange w:id="1450" w:author="Mrunal Landouer" w:date="2023-05-18T17:10:00Z">
                  <w:rPr>
                    <w:sz w:val="16"/>
                  </w:rPr>
                </w:rPrChange>
              </w:rPr>
              <w:t xml:space="preserve"> </w:t>
            </w:r>
            <w:r w:rsidRPr="00F21D4F">
              <w:rPr>
                <w:rPrChange w:id="1451" w:author="Mrunal Landouer" w:date="2023-05-18T17:10:00Z">
                  <w:rPr>
                    <w:sz w:val="16"/>
                  </w:rPr>
                </w:rPrChange>
              </w:rPr>
              <w:t>SERVICE</w:t>
            </w:r>
            <w:r w:rsidR="00351F16" w:rsidRPr="00F21D4F">
              <w:rPr>
                <w:rPrChange w:id="1452" w:author="Mrunal Landouer" w:date="2023-05-18T17:10:00Z">
                  <w:rPr>
                    <w:sz w:val="16"/>
                  </w:rPr>
                </w:rPrChange>
              </w:rPr>
              <w:t xml:space="preserve"> </w:t>
            </w:r>
            <w:r w:rsidRPr="00F21D4F">
              <w:rPr>
                <w:rPrChange w:id="1453" w:author="Mrunal Landouer" w:date="2023-05-18T17:10:00Z">
                  <w:rPr>
                    <w:sz w:val="16"/>
                  </w:rPr>
                </w:rPrChange>
              </w:rPr>
              <w:t>identifiers</w:t>
            </w:r>
            <w:r w:rsidR="00351F16" w:rsidRPr="00F21D4F">
              <w:rPr>
                <w:rPrChange w:id="1454" w:author="Mrunal Landouer" w:date="2023-05-18T17:10:00Z">
                  <w:rPr>
                    <w:sz w:val="16"/>
                  </w:rPr>
                </w:rPrChange>
              </w:rPr>
              <w:t xml:space="preserve"> </w:t>
            </w:r>
            <w:r w:rsidRPr="00F21D4F">
              <w:rPr>
                <w:rPrChange w:id="1455" w:author="Mrunal Landouer" w:date="2023-05-18T17:10:00Z">
                  <w:rPr>
                    <w:sz w:val="16"/>
                  </w:rPr>
                </w:rPrChange>
              </w:rPr>
              <w:t>management</w:t>
            </w:r>
          </w:p>
        </w:tc>
        <w:tc>
          <w:tcPr>
            <w:tcW w:w="987" w:type="dxa"/>
          </w:tcPr>
          <w:p w14:paraId="4E8A73BB" w14:textId="77777777" w:rsidR="0087313C" w:rsidRPr="00F21D4F" w:rsidRDefault="0087313C" w:rsidP="00677C4B">
            <w:pPr>
              <w:pStyle w:val="TAL"/>
              <w:keepNext w:val="0"/>
              <w:keepLines w:val="0"/>
              <w:rPr>
                <w:rPrChange w:id="1456" w:author="Mrunal Landouer" w:date="2023-05-18T17:10:00Z">
                  <w:rPr>
                    <w:sz w:val="16"/>
                  </w:rPr>
                </w:rPrChange>
              </w:rPr>
            </w:pPr>
          </w:p>
        </w:tc>
      </w:tr>
      <w:tr w:rsidR="004A2763" w:rsidRPr="00F21D4F" w14:paraId="25E07668" w14:textId="77777777" w:rsidTr="00677C4B">
        <w:trPr>
          <w:jc w:val="center"/>
        </w:trPr>
        <w:tc>
          <w:tcPr>
            <w:tcW w:w="942" w:type="dxa"/>
            <w:tcMar>
              <w:right w:w="28" w:type="dxa"/>
            </w:tcMar>
          </w:tcPr>
          <w:p w14:paraId="38D58A4F" w14:textId="77777777" w:rsidR="0087313C" w:rsidRPr="00F21D4F" w:rsidRDefault="0087313C" w:rsidP="00677C4B">
            <w:pPr>
              <w:pStyle w:val="TAL"/>
              <w:keepNext w:val="0"/>
              <w:keepLines w:val="0"/>
              <w:rPr>
                <w:rPrChange w:id="1457" w:author="Mrunal Landouer" w:date="2023-05-18T17:10:00Z">
                  <w:rPr>
                    <w:sz w:val="16"/>
                  </w:rPr>
                </w:rPrChange>
              </w:rPr>
              <w:pPrChange w:id="1458" w:author="Mrunal Landouer" w:date="2023-05-18T17:10:00Z">
                <w:pPr>
                  <w:pStyle w:val="TAC"/>
                  <w:keepNext w:val="0"/>
                  <w:keepLines w:val="0"/>
                </w:pPr>
              </w:pPrChange>
            </w:pPr>
          </w:p>
        </w:tc>
        <w:tc>
          <w:tcPr>
            <w:tcW w:w="1460" w:type="dxa"/>
            <w:tcMar>
              <w:right w:w="28" w:type="dxa"/>
            </w:tcMar>
          </w:tcPr>
          <w:p w14:paraId="7327CF3D" w14:textId="77777777" w:rsidR="0087313C" w:rsidRPr="00F21D4F" w:rsidRDefault="0087313C" w:rsidP="00677C4B">
            <w:pPr>
              <w:pStyle w:val="TAL"/>
              <w:keepNext w:val="0"/>
              <w:keepLines w:val="0"/>
              <w:rPr>
                <w:rPrChange w:id="1459" w:author="Mrunal Landouer" w:date="2023-05-18T17:10:00Z">
                  <w:rPr>
                    <w:sz w:val="16"/>
                  </w:rPr>
                </w:rPrChange>
              </w:rPr>
            </w:pPr>
            <w:r w:rsidRPr="00F21D4F">
              <w:rPr>
                <w:rPrChange w:id="1460" w:author="Mrunal Landouer" w:date="2023-05-18T17:10:00Z">
                  <w:rPr>
                    <w:sz w:val="16"/>
                  </w:rPr>
                </w:rPrChange>
              </w:rPr>
              <w:t>SCP</w:t>
            </w:r>
            <w:r w:rsidRPr="00F21D4F">
              <w:rPr>
                <w:rPrChange w:id="1461" w:author="Mrunal Landouer" w:date="2023-05-18T17:10:00Z">
                  <w:rPr>
                    <w:sz w:val="16"/>
                  </w:rPr>
                </w:rPrChange>
              </w:rPr>
              <w:noBreakHyphen/>
              <w:t>040047</w:t>
            </w:r>
          </w:p>
        </w:tc>
        <w:tc>
          <w:tcPr>
            <w:tcW w:w="738" w:type="dxa"/>
            <w:tcMar>
              <w:right w:w="28" w:type="dxa"/>
            </w:tcMar>
          </w:tcPr>
          <w:p w14:paraId="59464F7E" w14:textId="77777777" w:rsidR="0087313C" w:rsidRPr="00F21D4F" w:rsidRDefault="0087313C" w:rsidP="00677C4B">
            <w:pPr>
              <w:pStyle w:val="TAL"/>
              <w:keepNext w:val="0"/>
              <w:keepLines w:val="0"/>
              <w:rPr>
                <w:rPrChange w:id="1462" w:author="Mrunal Landouer" w:date="2023-05-18T17:10:00Z">
                  <w:rPr>
                    <w:sz w:val="16"/>
                  </w:rPr>
                </w:rPrChange>
              </w:rPr>
            </w:pPr>
          </w:p>
        </w:tc>
        <w:tc>
          <w:tcPr>
            <w:tcW w:w="440" w:type="dxa"/>
            <w:tcMar>
              <w:right w:w="28" w:type="dxa"/>
            </w:tcMar>
          </w:tcPr>
          <w:p w14:paraId="79648A2F" w14:textId="77777777" w:rsidR="0087313C" w:rsidRPr="00F21D4F" w:rsidRDefault="0087313C" w:rsidP="00677C4B">
            <w:pPr>
              <w:pStyle w:val="TAL"/>
              <w:keepNext w:val="0"/>
              <w:keepLines w:val="0"/>
              <w:rPr>
                <w:rPrChange w:id="1463" w:author="Mrunal Landouer" w:date="2023-05-18T17:10:00Z">
                  <w:rPr>
                    <w:sz w:val="16"/>
                  </w:rPr>
                </w:rPrChange>
              </w:rPr>
            </w:pPr>
            <w:r w:rsidRPr="00F21D4F">
              <w:rPr>
                <w:rPrChange w:id="1464" w:author="Mrunal Landouer" w:date="2023-05-18T17:10:00Z">
                  <w:rPr>
                    <w:sz w:val="16"/>
                  </w:rPr>
                </w:rPrChange>
              </w:rPr>
              <w:t>023</w:t>
            </w:r>
          </w:p>
        </w:tc>
        <w:tc>
          <w:tcPr>
            <w:tcW w:w="523" w:type="dxa"/>
            <w:tcMar>
              <w:right w:w="28" w:type="dxa"/>
            </w:tcMar>
          </w:tcPr>
          <w:p w14:paraId="21161F1E" w14:textId="77777777" w:rsidR="0087313C" w:rsidRPr="00F21D4F" w:rsidRDefault="0087313C" w:rsidP="00677C4B">
            <w:pPr>
              <w:pStyle w:val="TAL"/>
              <w:keepNext w:val="0"/>
              <w:keepLines w:val="0"/>
              <w:rPr>
                <w:rPrChange w:id="1465" w:author="Mrunal Landouer" w:date="2023-05-18T17:10:00Z">
                  <w:rPr>
                    <w:sz w:val="16"/>
                  </w:rPr>
                </w:rPrChange>
              </w:rPr>
            </w:pPr>
          </w:p>
        </w:tc>
        <w:tc>
          <w:tcPr>
            <w:tcW w:w="567" w:type="dxa"/>
            <w:tcMar>
              <w:right w:w="28" w:type="dxa"/>
            </w:tcMar>
          </w:tcPr>
          <w:p w14:paraId="68B4870E" w14:textId="77777777" w:rsidR="0087313C" w:rsidRPr="00F21D4F" w:rsidRDefault="0087313C" w:rsidP="00677C4B">
            <w:pPr>
              <w:pStyle w:val="TAL"/>
              <w:keepNext w:val="0"/>
              <w:keepLines w:val="0"/>
              <w:rPr>
                <w:rPrChange w:id="1466" w:author="Mrunal Landouer" w:date="2023-05-18T17:10:00Z">
                  <w:rPr>
                    <w:sz w:val="16"/>
                  </w:rPr>
                </w:rPrChange>
              </w:rPr>
            </w:pPr>
            <w:r w:rsidRPr="00F21D4F">
              <w:rPr>
                <w:rPrChange w:id="1467" w:author="Mrunal Landouer" w:date="2023-05-18T17:10:00Z">
                  <w:rPr>
                    <w:sz w:val="16"/>
                  </w:rPr>
                </w:rPrChange>
              </w:rPr>
              <w:t>D</w:t>
            </w:r>
          </w:p>
        </w:tc>
        <w:tc>
          <w:tcPr>
            <w:tcW w:w="3983" w:type="dxa"/>
          </w:tcPr>
          <w:p w14:paraId="70AE1706" w14:textId="500A0165" w:rsidR="0087313C" w:rsidRPr="00F21D4F" w:rsidRDefault="0087313C" w:rsidP="00677C4B">
            <w:pPr>
              <w:pStyle w:val="TAL"/>
              <w:keepNext w:val="0"/>
              <w:keepLines w:val="0"/>
              <w:rPr>
                <w:rPrChange w:id="1468" w:author="Mrunal Landouer" w:date="2023-05-18T17:10:00Z">
                  <w:rPr>
                    <w:sz w:val="16"/>
                  </w:rPr>
                </w:rPrChange>
              </w:rPr>
            </w:pPr>
            <w:r w:rsidRPr="00F21D4F">
              <w:rPr>
                <w:rPrChange w:id="1469" w:author="Mrunal Landouer" w:date="2023-05-18T17:10:00Z">
                  <w:rPr>
                    <w:sz w:val="16"/>
                  </w:rPr>
                </w:rPrChange>
              </w:rPr>
              <w:t>Renaming</w:t>
            </w:r>
            <w:r w:rsidR="00351F16" w:rsidRPr="00F21D4F">
              <w:rPr>
                <w:rPrChange w:id="1470" w:author="Mrunal Landouer" w:date="2023-05-18T17:10:00Z">
                  <w:rPr>
                    <w:sz w:val="16"/>
                  </w:rPr>
                </w:rPrChange>
              </w:rPr>
              <w:t xml:space="preserve"> </w:t>
            </w:r>
            <w:r w:rsidRPr="00F21D4F">
              <w:rPr>
                <w:rPrChange w:id="1471" w:author="Mrunal Landouer" w:date="2023-05-18T17:10:00Z">
                  <w:rPr>
                    <w:sz w:val="16"/>
                  </w:rPr>
                </w:rPrChange>
              </w:rPr>
              <w:t>of</w:t>
            </w:r>
            <w:r w:rsidR="00351F16" w:rsidRPr="00F21D4F">
              <w:rPr>
                <w:rPrChange w:id="1472" w:author="Mrunal Landouer" w:date="2023-05-18T17:10:00Z">
                  <w:rPr>
                    <w:sz w:val="16"/>
                  </w:rPr>
                </w:rPrChange>
              </w:rPr>
              <w:t xml:space="preserve"> </w:t>
            </w:r>
            <w:r w:rsidRPr="00F21D4F">
              <w:rPr>
                <w:rPrChange w:id="1473" w:author="Mrunal Landouer" w:date="2023-05-18T17:10:00Z">
                  <w:rPr>
                    <w:sz w:val="16"/>
                  </w:rPr>
                </w:rPrChange>
              </w:rPr>
              <w:t>the</w:t>
            </w:r>
            <w:r w:rsidR="00351F16" w:rsidRPr="00F21D4F">
              <w:rPr>
                <w:rPrChange w:id="1474" w:author="Mrunal Landouer" w:date="2023-05-18T17:10:00Z">
                  <w:rPr>
                    <w:sz w:val="16"/>
                  </w:rPr>
                </w:rPrChange>
              </w:rPr>
              <w:t xml:space="preserve"> </w:t>
            </w:r>
            <w:r w:rsidRPr="00F21D4F">
              <w:rPr>
                <w:rPrChange w:id="1475" w:author="Mrunal Landouer" w:date="2023-05-18T17:10:00Z">
                  <w:rPr>
                    <w:sz w:val="16"/>
                  </w:rPr>
                </w:rPrChange>
              </w:rPr>
              <w:t>attached</w:t>
            </w:r>
            <w:r w:rsidR="00351F16" w:rsidRPr="00F21D4F">
              <w:rPr>
                <w:rPrChange w:id="1476" w:author="Mrunal Landouer" w:date="2023-05-18T17:10:00Z">
                  <w:rPr>
                    <w:sz w:val="16"/>
                  </w:rPr>
                </w:rPrChange>
              </w:rPr>
              <w:t xml:space="preserve"> </w:t>
            </w:r>
            <w:r w:rsidRPr="00F21D4F">
              <w:rPr>
                <w:rPrChange w:id="1477" w:author="Mrunal Landouer" w:date="2023-05-18T17:10:00Z">
                  <w:rPr>
                    <w:sz w:val="16"/>
                  </w:rPr>
                </w:rPrChange>
              </w:rPr>
              <w:t>files</w:t>
            </w:r>
          </w:p>
        </w:tc>
        <w:tc>
          <w:tcPr>
            <w:tcW w:w="987" w:type="dxa"/>
          </w:tcPr>
          <w:p w14:paraId="61B63372" w14:textId="77777777" w:rsidR="0087313C" w:rsidRPr="00F21D4F" w:rsidRDefault="0087313C" w:rsidP="00677C4B">
            <w:pPr>
              <w:pStyle w:val="TAL"/>
              <w:keepNext w:val="0"/>
              <w:keepLines w:val="0"/>
              <w:rPr>
                <w:rPrChange w:id="1478" w:author="Mrunal Landouer" w:date="2023-05-18T17:10:00Z">
                  <w:rPr>
                    <w:sz w:val="16"/>
                  </w:rPr>
                </w:rPrChange>
              </w:rPr>
            </w:pPr>
          </w:p>
        </w:tc>
      </w:tr>
      <w:tr w:rsidR="004A2763" w:rsidRPr="00F21D4F" w14:paraId="7FD4FA9A" w14:textId="77777777" w:rsidTr="00677C4B">
        <w:trPr>
          <w:jc w:val="center"/>
        </w:trPr>
        <w:tc>
          <w:tcPr>
            <w:tcW w:w="942" w:type="dxa"/>
            <w:tcMar>
              <w:right w:w="28" w:type="dxa"/>
            </w:tcMar>
          </w:tcPr>
          <w:p w14:paraId="2F2B2D07" w14:textId="77777777" w:rsidR="0087313C" w:rsidRPr="00F21D4F" w:rsidRDefault="0087313C" w:rsidP="00677C4B">
            <w:pPr>
              <w:pStyle w:val="TAL"/>
              <w:keepNext w:val="0"/>
              <w:keepLines w:val="0"/>
              <w:rPr>
                <w:rPrChange w:id="1479" w:author="Mrunal Landouer" w:date="2023-05-18T17:10:00Z">
                  <w:rPr>
                    <w:sz w:val="16"/>
                  </w:rPr>
                </w:rPrChange>
              </w:rPr>
              <w:pPrChange w:id="1480" w:author="Mrunal Landouer" w:date="2023-05-18T17:10:00Z">
                <w:pPr>
                  <w:pStyle w:val="TAC"/>
                  <w:keepNext w:val="0"/>
                  <w:keepLines w:val="0"/>
                </w:pPr>
              </w:pPrChange>
            </w:pPr>
          </w:p>
        </w:tc>
        <w:tc>
          <w:tcPr>
            <w:tcW w:w="1460" w:type="dxa"/>
            <w:tcMar>
              <w:right w:w="28" w:type="dxa"/>
            </w:tcMar>
          </w:tcPr>
          <w:p w14:paraId="266B36B1" w14:textId="77777777" w:rsidR="0087313C" w:rsidRPr="00F21D4F" w:rsidRDefault="0087313C" w:rsidP="00677C4B">
            <w:pPr>
              <w:pStyle w:val="TAL"/>
              <w:keepNext w:val="0"/>
              <w:keepLines w:val="0"/>
              <w:rPr>
                <w:rPrChange w:id="1481" w:author="Mrunal Landouer" w:date="2023-05-18T17:10:00Z">
                  <w:rPr>
                    <w:sz w:val="16"/>
                  </w:rPr>
                </w:rPrChange>
              </w:rPr>
            </w:pPr>
            <w:r w:rsidRPr="00F21D4F">
              <w:rPr>
                <w:rPrChange w:id="1482" w:author="Mrunal Landouer" w:date="2023-05-18T17:10:00Z">
                  <w:rPr>
                    <w:sz w:val="16"/>
                  </w:rPr>
                </w:rPrChange>
              </w:rPr>
              <w:t>SCP</w:t>
            </w:r>
            <w:r w:rsidRPr="00F21D4F">
              <w:rPr>
                <w:rPrChange w:id="1483" w:author="Mrunal Landouer" w:date="2023-05-18T17:10:00Z">
                  <w:rPr>
                    <w:sz w:val="16"/>
                  </w:rPr>
                </w:rPrChange>
              </w:rPr>
              <w:noBreakHyphen/>
              <w:t>040047</w:t>
            </w:r>
          </w:p>
        </w:tc>
        <w:tc>
          <w:tcPr>
            <w:tcW w:w="738" w:type="dxa"/>
            <w:tcMar>
              <w:right w:w="28" w:type="dxa"/>
            </w:tcMar>
          </w:tcPr>
          <w:p w14:paraId="7A1DF346" w14:textId="77777777" w:rsidR="0087313C" w:rsidRPr="00F21D4F" w:rsidRDefault="0087313C" w:rsidP="00677C4B">
            <w:pPr>
              <w:pStyle w:val="TAL"/>
              <w:keepNext w:val="0"/>
              <w:keepLines w:val="0"/>
              <w:rPr>
                <w:rPrChange w:id="1484" w:author="Mrunal Landouer" w:date="2023-05-18T17:10:00Z">
                  <w:rPr>
                    <w:sz w:val="16"/>
                  </w:rPr>
                </w:rPrChange>
              </w:rPr>
            </w:pPr>
          </w:p>
        </w:tc>
        <w:tc>
          <w:tcPr>
            <w:tcW w:w="440" w:type="dxa"/>
            <w:tcMar>
              <w:right w:w="28" w:type="dxa"/>
            </w:tcMar>
          </w:tcPr>
          <w:p w14:paraId="6A0AAF80" w14:textId="77777777" w:rsidR="0087313C" w:rsidRPr="00F21D4F" w:rsidRDefault="0087313C" w:rsidP="00677C4B">
            <w:pPr>
              <w:pStyle w:val="TAL"/>
              <w:keepNext w:val="0"/>
              <w:keepLines w:val="0"/>
              <w:rPr>
                <w:rPrChange w:id="1485" w:author="Mrunal Landouer" w:date="2023-05-18T17:10:00Z">
                  <w:rPr>
                    <w:sz w:val="16"/>
                  </w:rPr>
                </w:rPrChange>
              </w:rPr>
            </w:pPr>
            <w:r w:rsidRPr="00F21D4F">
              <w:rPr>
                <w:rPrChange w:id="1486" w:author="Mrunal Landouer" w:date="2023-05-18T17:10:00Z">
                  <w:rPr>
                    <w:sz w:val="16"/>
                  </w:rPr>
                </w:rPrChange>
              </w:rPr>
              <w:t>025</w:t>
            </w:r>
          </w:p>
        </w:tc>
        <w:tc>
          <w:tcPr>
            <w:tcW w:w="523" w:type="dxa"/>
            <w:tcMar>
              <w:right w:w="28" w:type="dxa"/>
            </w:tcMar>
          </w:tcPr>
          <w:p w14:paraId="36FBB112" w14:textId="77777777" w:rsidR="0087313C" w:rsidRPr="00F21D4F" w:rsidRDefault="0087313C" w:rsidP="00677C4B">
            <w:pPr>
              <w:pStyle w:val="TAL"/>
              <w:keepNext w:val="0"/>
              <w:keepLines w:val="0"/>
              <w:rPr>
                <w:rPrChange w:id="1487" w:author="Mrunal Landouer" w:date="2023-05-18T17:10:00Z">
                  <w:rPr>
                    <w:sz w:val="16"/>
                  </w:rPr>
                </w:rPrChange>
              </w:rPr>
            </w:pPr>
          </w:p>
        </w:tc>
        <w:tc>
          <w:tcPr>
            <w:tcW w:w="567" w:type="dxa"/>
            <w:tcMar>
              <w:right w:w="28" w:type="dxa"/>
            </w:tcMar>
          </w:tcPr>
          <w:p w14:paraId="70C4C4C5" w14:textId="77777777" w:rsidR="0087313C" w:rsidRPr="00F21D4F" w:rsidRDefault="0087313C" w:rsidP="00677C4B">
            <w:pPr>
              <w:pStyle w:val="TAL"/>
              <w:keepNext w:val="0"/>
              <w:keepLines w:val="0"/>
              <w:rPr>
                <w:rPrChange w:id="1488" w:author="Mrunal Landouer" w:date="2023-05-18T17:10:00Z">
                  <w:rPr>
                    <w:sz w:val="16"/>
                  </w:rPr>
                </w:rPrChange>
              </w:rPr>
            </w:pPr>
            <w:r w:rsidRPr="00F21D4F">
              <w:rPr>
                <w:rPrChange w:id="1489" w:author="Mrunal Landouer" w:date="2023-05-18T17:10:00Z">
                  <w:rPr>
                    <w:sz w:val="16"/>
                  </w:rPr>
                </w:rPrChange>
              </w:rPr>
              <w:t>D</w:t>
            </w:r>
          </w:p>
        </w:tc>
        <w:tc>
          <w:tcPr>
            <w:tcW w:w="3983" w:type="dxa"/>
          </w:tcPr>
          <w:p w14:paraId="47BDB379" w14:textId="6A22F3B8" w:rsidR="0087313C" w:rsidRPr="00F21D4F" w:rsidRDefault="0087313C" w:rsidP="00677C4B">
            <w:pPr>
              <w:pStyle w:val="TAL"/>
              <w:keepNext w:val="0"/>
              <w:keepLines w:val="0"/>
              <w:rPr>
                <w:rPrChange w:id="1490" w:author="Mrunal Landouer" w:date="2023-05-18T17:10:00Z">
                  <w:rPr>
                    <w:sz w:val="16"/>
                  </w:rPr>
                </w:rPrChange>
              </w:rPr>
            </w:pPr>
            <w:r w:rsidRPr="00F21D4F">
              <w:rPr>
                <w:rPrChange w:id="1491" w:author="Mrunal Landouer" w:date="2023-05-18T17:10:00Z">
                  <w:rPr>
                    <w:sz w:val="16"/>
                  </w:rPr>
                </w:rPrChange>
              </w:rPr>
              <w:t>Remove</w:t>
            </w:r>
            <w:r w:rsidR="00351F16" w:rsidRPr="00F21D4F">
              <w:rPr>
                <w:rPrChange w:id="1492" w:author="Mrunal Landouer" w:date="2023-05-18T17:10:00Z">
                  <w:rPr>
                    <w:sz w:val="16"/>
                  </w:rPr>
                </w:rPrChange>
              </w:rPr>
              <w:t xml:space="preserve"> </w:t>
            </w:r>
            <w:r w:rsidRPr="00F21D4F">
              <w:rPr>
                <w:rPrChange w:id="1493" w:author="Mrunal Landouer" w:date="2023-05-18T17:10:00Z">
                  <w:rPr>
                    <w:sz w:val="16"/>
                  </w:rPr>
                </w:rPrChange>
              </w:rPr>
              <w:t>all</w:t>
            </w:r>
            <w:r w:rsidR="00351F16" w:rsidRPr="00F21D4F">
              <w:rPr>
                <w:rPrChange w:id="1494" w:author="Mrunal Landouer" w:date="2023-05-18T17:10:00Z">
                  <w:rPr>
                    <w:sz w:val="16"/>
                  </w:rPr>
                </w:rPrChange>
              </w:rPr>
              <w:t xml:space="preserve"> </w:t>
            </w:r>
            <w:r w:rsidRPr="00F21D4F">
              <w:rPr>
                <w:rPrChange w:id="1495" w:author="Mrunal Landouer" w:date="2023-05-18T17:10:00Z">
                  <w:rPr>
                    <w:sz w:val="16"/>
                  </w:rPr>
                </w:rPrChange>
              </w:rPr>
              <w:t>references</w:t>
            </w:r>
            <w:r w:rsidR="00351F16" w:rsidRPr="00F21D4F">
              <w:rPr>
                <w:rPrChange w:id="1496" w:author="Mrunal Landouer" w:date="2023-05-18T17:10:00Z">
                  <w:rPr>
                    <w:sz w:val="16"/>
                  </w:rPr>
                </w:rPrChange>
              </w:rPr>
              <w:t xml:space="preserve"> </w:t>
            </w:r>
            <w:r w:rsidRPr="00F21D4F">
              <w:rPr>
                <w:rPrChange w:id="1497" w:author="Mrunal Landouer" w:date="2023-05-18T17:10:00Z">
                  <w:rPr>
                    <w:sz w:val="16"/>
                  </w:rPr>
                </w:rPrChange>
              </w:rPr>
              <w:t>to</w:t>
            </w:r>
            <w:r w:rsidR="00351F16" w:rsidRPr="00F21D4F">
              <w:rPr>
                <w:rPrChange w:id="1498" w:author="Mrunal Landouer" w:date="2023-05-18T17:10:00Z">
                  <w:rPr>
                    <w:sz w:val="16"/>
                  </w:rPr>
                </w:rPrChange>
              </w:rPr>
              <w:t xml:space="preserve"> </w:t>
            </w:r>
            <w:r w:rsidRPr="00F21D4F">
              <w:rPr>
                <w:rPrChange w:id="1499" w:author="Mrunal Landouer" w:date="2023-05-18T17:10:00Z">
                  <w:rPr>
                    <w:sz w:val="16"/>
                  </w:rPr>
                </w:rPrChange>
              </w:rPr>
              <w:t>51.011</w:t>
            </w:r>
          </w:p>
        </w:tc>
        <w:tc>
          <w:tcPr>
            <w:tcW w:w="987" w:type="dxa"/>
          </w:tcPr>
          <w:p w14:paraId="539B172D" w14:textId="77777777" w:rsidR="0087313C" w:rsidRPr="00F21D4F" w:rsidRDefault="0087313C" w:rsidP="00677C4B">
            <w:pPr>
              <w:pStyle w:val="TAL"/>
              <w:keepNext w:val="0"/>
              <w:keepLines w:val="0"/>
              <w:rPr>
                <w:rPrChange w:id="1500" w:author="Mrunal Landouer" w:date="2023-05-18T17:10:00Z">
                  <w:rPr>
                    <w:sz w:val="16"/>
                  </w:rPr>
                </w:rPrChange>
              </w:rPr>
            </w:pPr>
          </w:p>
        </w:tc>
      </w:tr>
      <w:tr w:rsidR="004A2763" w:rsidRPr="00F21D4F" w14:paraId="399D531A" w14:textId="77777777" w:rsidTr="00677C4B">
        <w:trPr>
          <w:jc w:val="center"/>
        </w:trPr>
        <w:tc>
          <w:tcPr>
            <w:tcW w:w="942" w:type="dxa"/>
            <w:tcMar>
              <w:right w:w="28" w:type="dxa"/>
            </w:tcMar>
          </w:tcPr>
          <w:p w14:paraId="289EDD4F" w14:textId="77777777" w:rsidR="0087313C" w:rsidRPr="00F21D4F" w:rsidRDefault="0087313C" w:rsidP="00677C4B">
            <w:pPr>
              <w:pStyle w:val="TAL"/>
              <w:keepNext w:val="0"/>
              <w:keepLines w:val="0"/>
              <w:rPr>
                <w:rPrChange w:id="1501" w:author="Mrunal Landouer" w:date="2023-05-18T17:10:00Z">
                  <w:rPr>
                    <w:sz w:val="16"/>
                  </w:rPr>
                </w:rPrChange>
              </w:rPr>
              <w:pPrChange w:id="1502" w:author="Mrunal Landouer" w:date="2023-05-18T17:10:00Z">
                <w:pPr>
                  <w:pStyle w:val="TAC"/>
                  <w:keepNext w:val="0"/>
                  <w:keepLines w:val="0"/>
                </w:pPr>
              </w:pPrChange>
            </w:pPr>
            <w:r w:rsidRPr="00F21D4F">
              <w:rPr>
                <w:rPrChange w:id="1503" w:author="Mrunal Landouer" w:date="2023-05-18T17:10:00Z">
                  <w:rPr>
                    <w:sz w:val="16"/>
                  </w:rPr>
                </w:rPrChange>
              </w:rPr>
              <w:t>SCP</w:t>
            </w:r>
            <w:r w:rsidRPr="00F21D4F">
              <w:rPr>
                <w:rPrChange w:id="1504" w:author="Mrunal Landouer" w:date="2023-05-18T17:10:00Z">
                  <w:rPr>
                    <w:sz w:val="16"/>
                  </w:rPr>
                </w:rPrChange>
              </w:rPr>
              <w:noBreakHyphen/>
              <w:t>17</w:t>
            </w:r>
          </w:p>
        </w:tc>
        <w:tc>
          <w:tcPr>
            <w:tcW w:w="1460" w:type="dxa"/>
            <w:tcMar>
              <w:right w:w="28" w:type="dxa"/>
            </w:tcMar>
          </w:tcPr>
          <w:p w14:paraId="719CE0CF" w14:textId="77777777" w:rsidR="0087313C" w:rsidRPr="00F21D4F" w:rsidRDefault="0087313C" w:rsidP="00677C4B">
            <w:pPr>
              <w:pStyle w:val="TAL"/>
              <w:keepNext w:val="0"/>
              <w:keepLines w:val="0"/>
              <w:rPr>
                <w:rPrChange w:id="1505" w:author="Mrunal Landouer" w:date="2023-05-18T17:10:00Z">
                  <w:rPr>
                    <w:sz w:val="16"/>
                  </w:rPr>
                </w:rPrChange>
              </w:rPr>
            </w:pPr>
            <w:r w:rsidRPr="00F21D4F">
              <w:rPr>
                <w:rPrChange w:id="1506" w:author="Mrunal Landouer" w:date="2023-05-18T17:10:00Z">
                  <w:rPr>
                    <w:sz w:val="16"/>
                  </w:rPr>
                </w:rPrChange>
              </w:rPr>
              <w:t>SCP</w:t>
            </w:r>
            <w:r w:rsidRPr="00F21D4F">
              <w:rPr>
                <w:rPrChange w:id="1507" w:author="Mrunal Landouer" w:date="2023-05-18T17:10:00Z">
                  <w:rPr>
                    <w:sz w:val="16"/>
                  </w:rPr>
                </w:rPrChange>
              </w:rPr>
              <w:noBreakHyphen/>
              <w:t>040214</w:t>
            </w:r>
          </w:p>
        </w:tc>
        <w:tc>
          <w:tcPr>
            <w:tcW w:w="738" w:type="dxa"/>
            <w:tcMar>
              <w:right w:w="28" w:type="dxa"/>
            </w:tcMar>
          </w:tcPr>
          <w:p w14:paraId="2A695F7C" w14:textId="77777777" w:rsidR="0087313C" w:rsidRPr="00F21D4F" w:rsidRDefault="0087313C" w:rsidP="00677C4B">
            <w:pPr>
              <w:pStyle w:val="TAL"/>
              <w:keepNext w:val="0"/>
              <w:keepLines w:val="0"/>
              <w:rPr>
                <w:rPrChange w:id="1508" w:author="Mrunal Landouer" w:date="2023-05-18T17:10:00Z">
                  <w:rPr>
                    <w:sz w:val="16"/>
                  </w:rPr>
                </w:rPrChange>
              </w:rPr>
            </w:pPr>
            <w:r w:rsidRPr="00F21D4F">
              <w:rPr>
                <w:rPrChange w:id="1509" w:author="Mrunal Landouer" w:date="2023-05-18T17:10:00Z">
                  <w:rPr>
                    <w:sz w:val="16"/>
                  </w:rPr>
                </w:rPrChange>
              </w:rPr>
              <w:t>6.3.0</w:t>
            </w:r>
          </w:p>
        </w:tc>
        <w:tc>
          <w:tcPr>
            <w:tcW w:w="440" w:type="dxa"/>
            <w:tcMar>
              <w:right w:w="28" w:type="dxa"/>
            </w:tcMar>
          </w:tcPr>
          <w:p w14:paraId="2780DC4F" w14:textId="77777777" w:rsidR="0087313C" w:rsidRPr="00F21D4F" w:rsidRDefault="0087313C" w:rsidP="00677C4B">
            <w:pPr>
              <w:pStyle w:val="TAL"/>
              <w:keepNext w:val="0"/>
              <w:keepLines w:val="0"/>
              <w:rPr>
                <w:rPrChange w:id="1510" w:author="Mrunal Landouer" w:date="2023-05-18T17:10:00Z">
                  <w:rPr>
                    <w:sz w:val="16"/>
                  </w:rPr>
                </w:rPrChange>
              </w:rPr>
            </w:pPr>
            <w:r w:rsidRPr="00F21D4F">
              <w:rPr>
                <w:rPrChange w:id="1511" w:author="Mrunal Landouer" w:date="2023-05-18T17:10:00Z">
                  <w:rPr>
                    <w:sz w:val="16"/>
                  </w:rPr>
                </w:rPrChange>
              </w:rPr>
              <w:t>027</w:t>
            </w:r>
          </w:p>
        </w:tc>
        <w:tc>
          <w:tcPr>
            <w:tcW w:w="523" w:type="dxa"/>
            <w:tcMar>
              <w:right w:w="28" w:type="dxa"/>
            </w:tcMar>
          </w:tcPr>
          <w:p w14:paraId="15908863" w14:textId="77777777" w:rsidR="0087313C" w:rsidRPr="00F21D4F" w:rsidRDefault="0087313C" w:rsidP="00677C4B">
            <w:pPr>
              <w:pStyle w:val="TAL"/>
              <w:keepNext w:val="0"/>
              <w:keepLines w:val="0"/>
              <w:rPr>
                <w:rPrChange w:id="1512" w:author="Mrunal Landouer" w:date="2023-05-18T17:10:00Z">
                  <w:rPr>
                    <w:sz w:val="16"/>
                  </w:rPr>
                </w:rPrChange>
              </w:rPr>
            </w:pPr>
          </w:p>
        </w:tc>
        <w:tc>
          <w:tcPr>
            <w:tcW w:w="567" w:type="dxa"/>
            <w:tcMar>
              <w:right w:w="28" w:type="dxa"/>
            </w:tcMar>
          </w:tcPr>
          <w:p w14:paraId="64CCEE97" w14:textId="77777777" w:rsidR="0087313C" w:rsidRPr="00F21D4F" w:rsidRDefault="0087313C" w:rsidP="00677C4B">
            <w:pPr>
              <w:pStyle w:val="TAL"/>
              <w:keepNext w:val="0"/>
              <w:keepLines w:val="0"/>
              <w:rPr>
                <w:rPrChange w:id="1513" w:author="Mrunal Landouer" w:date="2023-05-18T17:10:00Z">
                  <w:rPr>
                    <w:sz w:val="16"/>
                  </w:rPr>
                </w:rPrChange>
              </w:rPr>
            </w:pPr>
            <w:r w:rsidRPr="00F21D4F">
              <w:rPr>
                <w:rPrChange w:id="1514" w:author="Mrunal Landouer" w:date="2023-05-18T17:10:00Z">
                  <w:rPr>
                    <w:sz w:val="16"/>
                  </w:rPr>
                </w:rPrChange>
              </w:rPr>
              <w:t>F</w:t>
            </w:r>
          </w:p>
        </w:tc>
        <w:tc>
          <w:tcPr>
            <w:tcW w:w="3983" w:type="dxa"/>
          </w:tcPr>
          <w:p w14:paraId="24EA12A4" w14:textId="40B68E3A" w:rsidR="0087313C" w:rsidRPr="00F21D4F" w:rsidRDefault="0087313C" w:rsidP="00677C4B">
            <w:pPr>
              <w:pStyle w:val="TAL"/>
              <w:keepNext w:val="0"/>
              <w:keepLines w:val="0"/>
              <w:rPr>
                <w:rPrChange w:id="1515" w:author="Mrunal Landouer" w:date="2023-05-18T17:10:00Z">
                  <w:rPr>
                    <w:sz w:val="16"/>
                  </w:rPr>
                </w:rPrChange>
              </w:rPr>
            </w:pPr>
            <w:r w:rsidRPr="00F21D4F">
              <w:rPr>
                <w:rPrChange w:id="1516" w:author="Mrunal Landouer" w:date="2023-05-18T17:10:00Z">
                  <w:rPr>
                    <w:sz w:val="16"/>
                  </w:rPr>
                </w:rPrChange>
              </w:rPr>
              <w:t>Reordering</w:t>
            </w:r>
            <w:r w:rsidR="00351F16" w:rsidRPr="00F21D4F">
              <w:rPr>
                <w:rPrChange w:id="1517" w:author="Mrunal Landouer" w:date="2023-05-18T17:10:00Z">
                  <w:rPr>
                    <w:sz w:val="16"/>
                  </w:rPr>
                </w:rPrChange>
              </w:rPr>
              <w:t xml:space="preserve"> </w:t>
            </w:r>
            <w:r w:rsidRPr="00F21D4F">
              <w:rPr>
                <w:rPrChange w:id="1518" w:author="Mrunal Landouer" w:date="2023-05-18T17:10:00Z">
                  <w:rPr>
                    <w:sz w:val="16"/>
                  </w:rPr>
                </w:rPrChange>
              </w:rPr>
              <w:t>of</w:t>
            </w:r>
            <w:r w:rsidR="00351F16" w:rsidRPr="00F21D4F">
              <w:rPr>
                <w:rPrChange w:id="1519" w:author="Mrunal Landouer" w:date="2023-05-18T17:10:00Z">
                  <w:rPr>
                    <w:sz w:val="16"/>
                  </w:rPr>
                </w:rPrChange>
              </w:rPr>
              <w:t xml:space="preserve"> </w:t>
            </w:r>
            <w:r w:rsidRPr="00F21D4F">
              <w:rPr>
                <w:rPrChange w:id="1520" w:author="Mrunal Landouer" w:date="2023-05-18T17:10:00Z">
                  <w:rPr>
                    <w:sz w:val="16"/>
                  </w:rPr>
                </w:rPrChange>
              </w:rPr>
              <w:t>UICCException</w:t>
            </w:r>
            <w:r w:rsidR="00351F16" w:rsidRPr="00F21D4F">
              <w:rPr>
                <w:rPrChange w:id="1521" w:author="Mrunal Landouer" w:date="2023-05-18T17:10:00Z">
                  <w:rPr>
                    <w:sz w:val="16"/>
                  </w:rPr>
                </w:rPrChange>
              </w:rPr>
              <w:t xml:space="preserve"> </w:t>
            </w:r>
            <w:r w:rsidRPr="00F21D4F">
              <w:rPr>
                <w:rPrChange w:id="1522" w:author="Mrunal Landouer" w:date="2023-05-18T17:10:00Z">
                  <w:rPr>
                    <w:sz w:val="16"/>
                  </w:rPr>
                </w:rPrChange>
              </w:rPr>
              <w:t>reason</w:t>
            </w:r>
            <w:r w:rsidR="00351F16" w:rsidRPr="00F21D4F">
              <w:rPr>
                <w:rPrChange w:id="1523" w:author="Mrunal Landouer" w:date="2023-05-18T17:10:00Z">
                  <w:rPr>
                    <w:sz w:val="16"/>
                  </w:rPr>
                </w:rPrChange>
              </w:rPr>
              <w:t xml:space="preserve"> </w:t>
            </w:r>
            <w:r w:rsidRPr="00F21D4F">
              <w:rPr>
                <w:rPrChange w:id="1524" w:author="Mrunal Landouer" w:date="2023-05-18T17:10:00Z">
                  <w:rPr>
                    <w:sz w:val="16"/>
                  </w:rPr>
                </w:rPrChange>
              </w:rPr>
              <w:t>codes</w:t>
            </w:r>
          </w:p>
        </w:tc>
        <w:tc>
          <w:tcPr>
            <w:tcW w:w="987" w:type="dxa"/>
          </w:tcPr>
          <w:p w14:paraId="42D9D3C0" w14:textId="77777777" w:rsidR="0087313C" w:rsidRPr="00F21D4F" w:rsidRDefault="0087313C" w:rsidP="00677C4B">
            <w:pPr>
              <w:pStyle w:val="TAL"/>
              <w:keepNext w:val="0"/>
              <w:keepLines w:val="0"/>
              <w:rPr>
                <w:rPrChange w:id="1525" w:author="Mrunal Landouer" w:date="2023-05-18T17:10:00Z">
                  <w:rPr>
                    <w:sz w:val="16"/>
                  </w:rPr>
                </w:rPrChange>
              </w:rPr>
            </w:pPr>
            <w:r w:rsidRPr="00F21D4F">
              <w:rPr>
                <w:rPrChange w:id="1526" w:author="Mrunal Landouer" w:date="2023-05-18T17:10:00Z">
                  <w:rPr>
                    <w:sz w:val="16"/>
                  </w:rPr>
                </w:rPrChange>
              </w:rPr>
              <w:t>6.4.0</w:t>
            </w:r>
          </w:p>
        </w:tc>
      </w:tr>
      <w:tr w:rsidR="004A2763" w:rsidRPr="00F21D4F" w14:paraId="2EF2D7CD" w14:textId="77777777" w:rsidTr="00677C4B">
        <w:trPr>
          <w:jc w:val="center"/>
        </w:trPr>
        <w:tc>
          <w:tcPr>
            <w:tcW w:w="942" w:type="dxa"/>
            <w:tcMar>
              <w:right w:w="28" w:type="dxa"/>
            </w:tcMar>
          </w:tcPr>
          <w:p w14:paraId="6389EAEE" w14:textId="77777777" w:rsidR="0087313C" w:rsidRPr="00F21D4F" w:rsidRDefault="0087313C" w:rsidP="00677C4B">
            <w:pPr>
              <w:pStyle w:val="TAL"/>
              <w:keepNext w:val="0"/>
              <w:keepLines w:val="0"/>
              <w:rPr>
                <w:rPrChange w:id="1527" w:author="Mrunal Landouer" w:date="2023-05-18T17:10:00Z">
                  <w:rPr>
                    <w:sz w:val="16"/>
                  </w:rPr>
                </w:rPrChange>
              </w:rPr>
              <w:pPrChange w:id="1528" w:author="Mrunal Landouer" w:date="2023-05-18T17:10:00Z">
                <w:pPr>
                  <w:pStyle w:val="TAC"/>
                  <w:keepNext w:val="0"/>
                  <w:keepLines w:val="0"/>
                </w:pPr>
              </w:pPrChange>
            </w:pPr>
          </w:p>
        </w:tc>
        <w:tc>
          <w:tcPr>
            <w:tcW w:w="1460" w:type="dxa"/>
            <w:tcMar>
              <w:right w:w="28" w:type="dxa"/>
            </w:tcMar>
          </w:tcPr>
          <w:p w14:paraId="3D06882C" w14:textId="77777777" w:rsidR="0087313C" w:rsidRPr="00F21D4F" w:rsidRDefault="0087313C" w:rsidP="00677C4B">
            <w:pPr>
              <w:pStyle w:val="TAL"/>
              <w:keepNext w:val="0"/>
              <w:keepLines w:val="0"/>
              <w:rPr>
                <w:rPrChange w:id="1529" w:author="Mrunal Landouer" w:date="2023-05-18T17:10:00Z">
                  <w:rPr>
                    <w:sz w:val="16"/>
                  </w:rPr>
                </w:rPrChange>
              </w:rPr>
            </w:pPr>
            <w:r w:rsidRPr="00F21D4F">
              <w:rPr>
                <w:rPrChange w:id="1530" w:author="Mrunal Landouer" w:date="2023-05-18T17:10:00Z">
                  <w:rPr>
                    <w:sz w:val="16"/>
                  </w:rPr>
                </w:rPrChange>
              </w:rPr>
              <w:t>SCP</w:t>
            </w:r>
            <w:r w:rsidRPr="00F21D4F">
              <w:rPr>
                <w:rPrChange w:id="1531" w:author="Mrunal Landouer" w:date="2023-05-18T17:10:00Z">
                  <w:rPr>
                    <w:sz w:val="16"/>
                  </w:rPr>
                </w:rPrChange>
              </w:rPr>
              <w:noBreakHyphen/>
              <w:t>040214</w:t>
            </w:r>
          </w:p>
        </w:tc>
        <w:tc>
          <w:tcPr>
            <w:tcW w:w="738" w:type="dxa"/>
            <w:tcMar>
              <w:right w:w="28" w:type="dxa"/>
            </w:tcMar>
          </w:tcPr>
          <w:p w14:paraId="3EA2E669" w14:textId="77777777" w:rsidR="0087313C" w:rsidRPr="00F21D4F" w:rsidRDefault="0087313C" w:rsidP="00677C4B">
            <w:pPr>
              <w:pStyle w:val="TAL"/>
              <w:keepNext w:val="0"/>
              <w:keepLines w:val="0"/>
              <w:rPr>
                <w:rPrChange w:id="1532" w:author="Mrunal Landouer" w:date="2023-05-18T17:10:00Z">
                  <w:rPr>
                    <w:sz w:val="16"/>
                  </w:rPr>
                </w:rPrChange>
              </w:rPr>
            </w:pPr>
          </w:p>
        </w:tc>
        <w:tc>
          <w:tcPr>
            <w:tcW w:w="440" w:type="dxa"/>
            <w:tcMar>
              <w:right w:w="28" w:type="dxa"/>
            </w:tcMar>
          </w:tcPr>
          <w:p w14:paraId="0A6E2F9A" w14:textId="77777777" w:rsidR="0087313C" w:rsidRPr="00F21D4F" w:rsidRDefault="0087313C" w:rsidP="00677C4B">
            <w:pPr>
              <w:pStyle w:val="TAL"/>
              <w:keepNext w:val="0"/>
              <w:keepLines w:val="0"/>
              <w:rPr>
                <w:rPrChange w:id="1533" w:author="Mrunal Landouer" w:date="2023-05-18T17:10:00Z">
                  <w:rPr>
                    <w:sz w:val="16"/>
                  </w:rPr>
                </w:rPrChange>
              </w:rPr>
            </w:pPr>
            <w:r w:rsidRPr="00F21D4F">
              <w:rPr>
                <w:rPrChange w:id="1534" w:author="Mrunal Landouer" w:date="2023-05-18T17:10:00Z">
                  <w:rPr>
                    <w:sz w:val="16"/>
                  </w:rPr>
                </w:rPrChange>
              </w:rPr>
              <w:t>028</w:t>
            </w:r>
          </w:p>
        </w:tc>
        <w:tc>
          <w:tcPr>
            <w:tcW w:w="523" w:type="dxa"/>
            <w:tcMar>
              <w:right w:w="28" w:type="dxa"/>
            </w:tcMar>
          </w:tcPr>
          <w:p w14:paraId="4024D82C" w14:textId="77777777" w:rsidR="0087313C" w:rsidRPr="00F21D4F" w:rsidRDefault="0087313C" w:rsidP="00677C4B">
            <w:pPr>
              <w:pStyle w:val="TAL"/>
              <w:keepNext w:val="0"/>
              <w:keepLines w:val="0"/>
              <w:rPr>
                <w:rPrChange w:id="1535" w:author="Mrunal Landouer" w:date="2023-05-18T17:10:00Z">
                  <w:rPr>
                    <w:sz w:val="16"/>
                  </w:rPr>
                </w:rPrChange>
              </w:rPr>
            </w:pPr>
          </w:p>
        </w:tc>
        <w:tc>
          <w:tcPr>
            <w:tcW w:w="567" w:type="dxa"/>
            <w:tcMar>
              <w:right w:w="28" w:type="dxa"/>
            </w:tcMar>
          </w:tcPr>
          <w:p w14:paraId="6085F6C9" w14:textId="77777777" w:rsidR="0087313C" w:rsidRPr="00F21D4F" w:rsidRDefault="0087313C" w:rsidP="00677C4B">
            <w:pPr>
              <w:pStyle w:val="TAL"/>
              <w:keepNext w:val="0"/>
              <w:keepLines w:val="0"/>
              <w:rPr>
                <w:rPrChange w:id="1536" w:author="Mrunal Landouer" w:date="2023-05-18T17:10:00Z">
                  <w:rPr>
                    <w:sz w:val="16"/>
                  </w:rPr>
                </w:rPrChange>
              </w:rPr>
            </w:pPr>
            <w:r w:rsidRPr="00F21D4F">
              <w:rPr>
                <w:rPrChange w:id="1537" w:author="Mrunal Landouer" w:date="2023-05-18T17:10:00Z">
                  <w:rPr>
                    <w:sz w:val="16"/>
                  </w:rPr>
                </w:rPrChange>
              </w:rPr>
              <w:t>F</w:t>
            </w:r>
          </w:p>
        </w:tc>
        <w:tc>
          <w:tcPr>
            <w:tcW w:w="3983" w:type="dxa"/>
          </w:tcPr>
          <w:p w14:paraId="0E595EF4" w14:textId="37FFA9FA" w:rsidR="0087313C" w:rsidRPr="00F21D4F" w:rsidRDefault="0087313C" w:rsidP="00677C4B">
            <w:pPr>
              <w:pStyle w:val="TAL"/>
              <w:keepNext w:val="0"/>
              <w:keepLines w:val="0"/>
              <w:rPr>
                <w:rPrChange w:id="1538" w:author="Mrunal Landouer" w:date="2023-05-18T17:10:00Z">
                  <w:rPr>
                    <w:sz w:val="16"/>
                  </w:rPr>
                </w:rPrChange>
              </w:rPr>
            </w:pPr>
            <w:r w:rsidRPr="00F21D4F">
              <w:rPr>
                <w:rPrChange w:id="1539" w:author="Mrunal Landouer" w:date="2023-05-18T17:10:00Z">
                  <w:rPr>
                    <w:sz w:val="16"/>
                  </w:rPr>
                </w:rPrChange>
              </w:rPr>
              <w:t>Suppression</w:t>
            </w:r>
            <w:r w:rsidR="00351F16" w:rsidRPr="00F21D4F">
              <w:rPr>
                <w:rPrChange w:id="1540" w:author="Mrunal Landouer" w:date="2023-05-18T17:10:00Z">
                  <w:rPr>
                    <w:sz w:val="16"/>
                  </w:rPr>
                </w:rPrChange>
              </w:rPr>
              <w:t xml:space="preserve"> </w:t>
            </w:r>
            <w:r w:rsidRPr="00F21D4F">
              <w:rPr>
                <w:rPrChange w:id="1541" w:author="Mrunal Landouer" w:date="2023-05-18T17:10:00Z">
                  <w:rPr>
                    <w:sz w:val="16"/>
                  </w:rPr>
                </w:rPrChange>
              </w:rPr>
              <w:t>of</w:t>
            </w:r>
            <w:r w:rsidR="00351F16" w:rsidRPr="00F21D4F">
              <w:rPr>
                <w:rPrChange w:id="1542" w:author="Mrunal Landouer" w:date="2023-05-18T17:10:00Z">
                  <w:rPr>
                    <w:sz w:val="16"/>
                  </w:rPr>
                </w:rPrChange>
              </w:rPr>
              <w:t xml:space="preserve"> </w:t>
            </w:r>
            <w:r w:rsidRPr="00F21D4F">
              <w:rPr>
                <w:rPrChange w:id="1543" w:author="Mrunal Landouer" w:date="2023-05-18T17:10:00Z">
                  <w:rPr>
                    <w:sz w:val="16"/>
                  </w:rPr>
                </w:rPrChange>
              </w:rPr>
              <w:t>FILE_INVALIDATED</w:t>
            </w:r>
            <w:r w:rsidR="00351F16" w:rsidRPr="00F21D4F">
              <w:rPr>
                <w:rPrChange w:id="1544" w:author="Mrunal Landouer" w:date="2023-05-18T17:10:00Z">
                  <w:rPr>
                    <w:sz w:val="16"/>
                  </w:rPr>
                </w:rPrChange>
              </w:rPr>
              <w:t xml:space="preserve"> </w:t>
            </w:r>
            <w:r w:rsidRPr="00F21D4F">
              <w:rPr>
                <w:rPrChange w:id="1545" w:author="Mrunal Landouer" w:date="2023-05-18T17:10:00Z">
                  <w:rPr>
                    <w:sz w:val="16"/>
                  </w:rPr>
                </w:rPrChange>
              </w:rPr>
              <w:t>reason</w:t>
            </w:r>
            <w:r w:rsidR="00351F16" w:rsidRPr="00F21D4F">
              <w:rPr>
                <w:rPrChange w:id="1546" w:author="Mrunal Landouer" w:date="2023-05-18T17:10:00Z">
                  <w:rPr>
                    <w:sz w:val="16"/>
                  </w:rPr>
                </w:rPrChange>
              </w:rPr>
              <w:t xml:space="preserve"> </w:t>
            </w:r>
            <w:r w:rsidRPr="00F21D4F">
              <w:rPr>
                <w:rPrChange w:id="1547" w:author="Mrunal Landouer" w:date="2023-05-18T17:10:00Z">
                  <w:rPr>
                    <w:sz w:val="16"/>
                  </w:rPr>
                </w:rPrChange>
              </w:rPr>
              <w:t>code</w:t>
            </w:r>
          </w:p>
        </w:tc>
        <w:tc>
          <w:tcPr>
            <w:tcW w:w="987" w:type="dxa"/>
          </w:tcPr>
          <w:p w14:paraId="159C79A1" w14:textId="77777777" w:rsidR="0087313C" w:rsidRPr="00F21D4F" w:rsidRDefault="0087313C" w:rsidP="00677C4B">
            <w:pPr>
              <w:pStyle w:val="TAL"/>
              <w:keepNext w:val="0"/>
              <w:keepLines w:val="0"/>
              <w:rPr>
                <w:rPrChange w:id="1548" w:author="Mrunal Landouer" w:date="2023-05-18T17:10:00Z">
                  <w:rPr>
                    <w:sz w:val="16"/>
                  </w:rPr>
                </w:rPrChange>
              </w:rPr>
            </w:pPr>
          </w:p>
        </w:tc>
      </w:tr>
      <w:tr w:rsidR="004A2763" w:rsidRPr="00F21D4F" w14:paraId="57ED331D" w14:textId="77777777" w:rsidTr="00677C4B">
        <w:trPr>
          <w:jc w:val="center"/>
        </w:trPr>
        <w:tc>
          <w:tcPr>
            <w:tcW w:w="942" w:type="dxa"/>
            <w:tcMar>
              <w:right w:w="28" w:type="dxa"/>
            </w:tcMar>
          </w:tcPr>
          <w:p w14:paraId="354DA3CC" w14:textId="77777777" w:rsidR="0087313C" w:rsidRPr="00F21D4F" w:rsidRDefault="0087313C" w:rsidP="00677C4B">
            <w:pPr>
              <w:pStyle w:val="TAL"/>
              <w:keepNext w:val="0"/>
              <w:keepLines w:val="0"/>
              <w:rPr>
                <w:rPrChange w:id="1549" w:author="Mrunal Landouer" w:date="2023-05-18T17:10:00Z">
                  <w:rPr>
                    <w:sz w:val="16"/>
                  </w:rPr>
                </w:rPrChange>
              </w:rPr>
              <w:pPrChange w:id="1550" w:author="Mrunal Landouer" w:date="2023-05-18T17:10:00Z">
                <w:pPr>
                  <w:pStyle w:val="TAC"/>
                  <w:keepNext w:val="0"/>
                  <w:keepLines w:val="0"/>
                </w:pPr>
              </w:pPrChange>
            </w:pPr>
          </w:p>
        </w:tc>
        <w:tc>
          <w:tcPr>
            <w:tcW w:w="1460" w:type="dxa"/>
            <w:tcMar>
              <w:right w:w="28" w:type="dxa"/>
            </w:tcMar>
          </w:tcPr>
          <w:p w14:paraId="7E919828" w14:textId="77777777" w:rsidR="0087313C" w:rsidRPr="00F21D4F" w:rsidRDefault="0087313C" w:rsidP="00677C4B">
            <w:pPr>
              <w:pStyle w:val="TAL"/>
              <w:keepNext w:val="0"/>
              <w:keepLines w:val="0"/>
              <w:rPr>
                <w:rPrChange w:id="1551" w:author="Mrunal Landouer" w:date="2023-05-18T17:10:00Z">
                  <w:rPr>
                    <w:sz w:val="16"/>
                  </w:rPr>
                </w:rPrChange>
              </w:rPr>
            </w:pPr>
            <w:r w:rsidRPr="00F21D4F">
              <w:rPr>
                <w:rPrChange w:id="1552" w:author="Mrunal Landouer" w:date="2023-05-18T17:10:00Z">
                  <w:rPr>
                    <w:sz w:val="16"/>
                  </w:rPr>
                </w:rPrChange>
              </w:rPr>
              <w:t>SCP</w:t>
            </w:r>
            <w:r w:rsidRPr="00F21D4F">
              <w:rPr>
                <w:rPrChange w:id="1553" w:author="Mrunal Landouer" w:date="2023-05-18T17:10:00Z">
                  <w:rPr>
                    <w:sz w:val="16"/>
                  </w:rPr>
                </w:rPrChange>
              </w:rPr>
              <w:noBreakHyphen/>
              <w:t>040214</w:t>
            </w:r>
          </w:p>
        </w:tc>
        <w:tc>
          <w:tcPr>
            <w:tcW w:w="738" w:type="dxa"/>
            <w:tcMar>
              <w:right w:w="28" w:type="dxa"/>
            </w:tcMar>
          </w:tcPr>
          <w:p w14:paraId="32872893" w14:textId="77777777" w:rsidR="0087313C" w:rsidRPr="00F21D4F" w:rsidRDefault="0087313C" w:rsidP="00677C4B">
            <w:pPr>
              <w:pStyle w:val="TAL"/>
              <w:keepNext w:val="0"/>
              <w:keepLines w:val="0"/>
              <w:rPr>
                <w:rPrChange w:id="1554" w:author="Mrunal Landouer" w:date="2023-05-18T17:10:00Z">
                  <w:rPr>
                    <w:sz w:val="16"/>
                  </w:rPr>
                </w:rPrChange>
              </w:rPr>
            </w:pPr>
          </w:p>
        </w:tc>
        <w:tc>
          <w:tcPr>
            <w:tcW w:w="440" w:type="dxa"/>
            <w:tcMar>
              <w:right w:w="28" w:type="dxa"/>
            </w:tcMar>
          </w:tcPr>
          <w:p w14:paraId="062C5491" w14:textId="77777777" w:rsidR="0087313C" w:rsidRPr="00F21D4F" w:rsidRDefault="0087313C" w:rsidP="00677C4B">
            <w:pPr>
              <w:pStyle w:val="TAL"/>
              <w:keepNext w:val="0"/>
              <w:keepLines w:val="0"/>
              <w:rPr>
                <w:rPrChange w:id="1555" w:author="Mrunal Landouer" w:date="2023-05-18T17:10:00Z">
                  <w:rPr>
                    <w:sz w:val="16"/>
                  </w:rPr>
                </w:rPrChange>
              </w:rPr>
            </w:pPr>
            <w:r w:rsidRPr="00F21D4F">
              <w:rPr>
                <w:rPrChange w:id="1556" w:author="Mrunal Landouer" w:date="2023-05-18T17:10:00Z">
                  <w:rPr>
                    <w:sz w:val="16"/>
                  </w:rPr>
                </w:rPrChange>
              </w:rPr>
              <w:t>029</w:t>
            </w:r>
          </w:p>
        </w:tc>
        <w:tc>
          <w:tcPr>
            <w:tcW w:w="523" w:type="dxa"/>
            <w:tcMar>
              <w:right w:w="28" w:type="dxa"/>
            </w:tcMar>
          </w:tcPr>
          <w:p w14:paraId="6DB4E4E3" w14:textId="77777777" w:rsidR="0087313C" w:rsidRPr="00F21D4F" w:rsidRDefault="0087313C" w:rsidP="00677C4B">
            <w:pPr>
              <w:pStyle w:val="TAL"/>
              <w:keepNext w:val="0"/>
              <w:keepLines w:val="0"/>
              <w:rPr>
                <w:rPrChange w:id="1557" w:author="Mrunal Landouer" w:date="2023-05-18T17:10:00Z">
                  <w:rPr>
                    <w:sz w:val="16"/>
                  </w:rPr>
                </w:rPrChange>
              </w:rPr>
            </w:pPr>
          </w:p>
        </w:tc>
        <w:tc>
          <w:tcPr>
            <w:tcW w:w="567" w:type="dxa"/>
            <w:tcMar>
              <w:right w:w="28" w:type="dxa"/>
            </w:tcMar>
          </w:tcPr>
          <w:p w14:paraId="4FBDCABB" w14:textId="77777777" w:rsidR="0087313C" w:rsidRPr="00F21D4F" w:rsidRDefault="0087313C" w:rsidP="00677C4B">
            <w:pPr>
              <w:pStyle w:val="TAL"/>
              <w:keepNext w:val="0"/>
              <w:keepLines w:val="0"/>
              <w:rPr>
                <w:rPrChange w:id="1558" w:author="Mrunal Landouer" w:date="2023-05-18T17:10:00Z">
                  <w:rPr>
                    <w:sz w:val="16"/>
                  </w:rPr>
                </w:rPrChange>
              </w:rPr>
            </w:pPr>
            <w:r w:rsidRPr="00F21D4F">
              <w:rPr>
                <w:rPrChange w:id="1559" w:author="Mrunal Landouer" w:date="2023-05-18T17:10:00Z">
                  <w:rPr>
                    <w:sz w:val="16"/>
                  </w:rPr>
                </w:rPrChange>
              </w:rPr>
              <w:t>C</w:t>
            </w:r>
          </w:p>
        </w:tc>
        <w:tc>
          <w:tcPr>
            <w:tcW w:w="3983" w:type="dxa"/>
          </w:tcPr>
          <w:p w14:paraId="3F1741EC" w14:textId="726EB815" w:rsidR="0087313C" w:rsidRPr="00F21D4F" w:rsidRDefault="0087313C" w:rsidP="00677C4B">
            <w:pPr>
              <w:pStyle w:val="TAL"/>
              <w:keepNext w:val="0"/>
              <w:keepLines w:val="0"/>
              <w:rPr>
                <w:rPrChange w:id="1560" w:author="Mrunal Landouer" w:date="2023-05-18T17:10:00Z">
                  <w:rPr>
                    <w:sz w:val="16"/>
                  </w:rPr>
                </w:rPrChange>
              </w:rPr>
            </w:pPr>
            <w:r w:rsidRPr="00F21D4F">
              <w:rPr>
                <w:rPrChange w:id="1561" w:author="Mrunal Landouer" w:date="2023-05-18T17:10:00Z">
                  <w:rPr>
                    <w:sz w:val="16"/>
                  </w:rPr>
                </w:rPrChange>
              </w:rPr>
              <w:t>Splitting</w:t>
            </w:r>
            <w:r w:rsidR="00351F16" w:rsidRPr="00F21D4F">
              <w:rPr>
                <w:rPrChange w:id="1562" w:author="Mrunal Landouer" w:date="2023-05-18T17:10:00Z">
                  <w:rPr>
                    <w:sz w:val="16"/>
                  </w:rPr>
                </w:rPrChange>
              </w:rPr>
              <w:t xml:space="preserve"> </w:t>
            </w:r>
            <w:r w:rsidRPr="00F21D4F">
              <w:rPr>
                <w:rPrChange w:id="1563" w:author="Mrunal Landouer" w:date="2023-05-18T17:10:00Z">
                  <w:rPr>
                    <w:sz w:val="16"/>
                  </w:rPr>
                </w:rPrChange>
              </w:rPr>
              <w:t>of</w:t>
            </w:r>
            <w:r w:rsidR="00351F16" w:rsidRPr="00F21D4F">
              <w:rPr>
                <w:rPrChange w:id="1564" w:author="Mrunal Landouer" w:date="2023-05-18T17:10:00Z">
                  <w:rPr>
                    <w:sz w:val="16"/>
                  </w:rPr>
                </w:rPrChange>
              </w:rPr>
              <w:t xml:space="preserve"> </w:t>
            </w:r>
            <w:r w:rsidRPr="00F21D4F">
              <w:rPr>
                <w:rPrChange w:id="1565" w:author="Mrunal Landouer" w:date="2023-05-18T17:10:00Z">
                  <w:rPr>
                    <w:sz w:val="16"/>
                  </w:rPr>
                </w:rPrChange>
              </w:rPr>
              <w:t>the</w:t>
            </w:r>
            <w:r w:rsidR="00351F16" w:rsidRPr="00F21D4F">
              <w:rPr>
                <w:rPrChange w:id="1566" w:author="Mrunal Landouer" w:date="2023-05-18T17:10:00Z">
                  <w:rPr>
                    <w:sz w:val="16"/>
                  </w:rPr>
                </w:rPrChange>
              </w:rPr>
              <w:t xml:space="preserve"> </w:t>
            </w:r>
            <w:r w:rsidRPr="00F21D4F">
              <w:rPr>
                <w:rPrChange w:id="1567" w:author="Mrunal Landouer" w:date="2023-05-18T17:10:00Z">
                  <w:rPr>
                    <w:sz w:val="16"/>
                  </w:rPr>
                </w:rPrChange>
              </w:rPr>
              <w:t>proprietary</w:t>
            </w:r>
            <w:r w:rsidR="00351F16" w:rsidRPr="00F21D4F">
              <w:rPr>
                <w:rPrChange w:id="1568" w:author="Mrunal Landouer" w:date="2023-05-18T17:10:00Z">
                  <w:rPr>
                    <w:sz w:val="16"/>
                  </w:rPr>
                </w:rPrChange>
              </w:rPr>
              <w:t xml:space="preserve"> </w:t>
            </w:r>
            <w:r w:rsidRPr="00F21D4F">
              <w:rPr>
                <w:rPrChange w:id="1569" w:author="Mrunal Landouer" w:date="2023-05-18T17:10:00Z">
                  <w:rPr>
                    <w:sz w:val="16"/>
                  </w:rPr>
                </w:rPrChange>
              </w:rPr>
              <w:t>range</w:t>
            </w:r>
            <w:r w:rsidR="00351F16" w:rsidRPr="00F21D4F">
              <w:rPr>
                <w:rPrChange w:id="1570" w:author="Mrunal Landouer" w:date="2023-05-18T17:10:00Z">
                  <w:rPr>
                    <w:sz w:val="16"/>
                  </w:rPr>
                </w:rPrChange>
              </w:rPr>
              <w:t xml:space="preserve"> </w:t>
            </w:r>
            <w:r w:rsidRPr="00F21D4F">
              <w:rPr>
                <w:rPrChange w:id="1571" w:author="Mrunal Landouer" w:date="2023-05-18T17:10:00Z">
                  <w:rPr>
                    <w:sz w:val="16"/>
                  </w:rPr>
                </w:rPrChange>
              </w:rPr>
              <w:t>of</w:t>
            </w:r>
            <w:r w:rsidR="00351F16" w:rsidRPr="00F21D4F">
              <w:rPr>
                <w:rPrChange w:id="1572" w:author="Mrunal Landouer" w:date="2023-05-18T17:10:00Z">
                  <w:rPr>
                    <w:sz w:val="16"/>
                  </w:rPr>
                </w:rPrChange>
              </w:rPr>
              <w:t xml:space="preserve"> </w:t>
            </w:r>
            <w:r w:rsidRPr="00F21D4F">
              <w:rPr>
                <w:rPrChange w:id="1573" w:author="Mrunal Landouer" w:date="2023-05-18T17:10:00Z">
                  <w:rPr>
                    <w:sz w:val="16"/>
                  </w:rPr>
                </w:rPrChange>
              </w:rPr>
              <w:t>events</w:t>
            </w:r>
          </w:p>
        </w:tc>
        <w:tc>
          <w:tcPr>
            <w:tcW w:w="987" w:type="dxa"/>
          </w:tcPr>
          <w:p w14:paraId="7A48DA57" w14:textId="77777777" w:rsidR="0087313C" w:rsidRPr="00F21D4F" w:rsidRDefault="0087313C" w:rsidP="00677C4B">
            <w:pPr>
              <w:pStyle w:val="TAL"/>
              <w:keepNext w:val="0"/>
              <w:keepLines w:val="0"/>
              <w:rPr>
                <w:rPrChange w:id="1574" w:author="Mrunal Landouer" w:date="2023-05-18T17:10:00Z">
                  <w:rPr>
                    <w:sz w:val="16"/>
                  </w:rPr>
                </w:rPrChange>
              </w:rPr>
            </w:pPr>
          </w:p>
        </w:tc>
      </w:tr>
      <w:tr w:rsidR="004A2763" w:rsidRPr="00F21D4F" w14:paraId="5560AF66" w14:textId="77777777" w:rsidTr="00677C4B">
        <w:trPr>
          <w:jc w:val="center"/>
        </w:trPr>
        <w:tc>
          <w:tcPr>
            <w:tcW w:w="942" w:type="dxa"/>
            <w:tcMar>
              <w:right w:w="28" w:type="dxa"/>
            </w:tcMar>
          </w:tcPr>
          <w:p w14:paraId="41CED4F3" w14:textId="77777777" w:rsidR="0087313C" w:rsidRPr="00F21D4F" w:rsidRDefault="0087313C" w:rsidP="00677C4B">
            <w:pPr>
              <w:pStyle w:val="TAL"/>
              <w:keepNext w:val="0"/>
              <w:keepLines w:val="0"/>
              <w:rPr>
                <w:rPrChange w:id="1575" w:author="Mrunal Landouer" w:date="2023-05-18T17:10:00Z">
                  <w:rPr>
                    <w:sz w:val="16"/>
                  </w:rPr>
                </w:rPrChange>
              </w:rPr>
              <w:pPrChange w:id="1576" w:author="Mrunal Landouer" w:date="2023-05-18T17:10:00Z">
                <w:pPr>
                  <w:pStyle w:val="TAC"/>
                  <w:keepNext w:val="0"/>
                  <w:keepLines w:val="0"/>
                </w:pPr>
              </w:pPrChange>
            </w:pPr>
          </w:p>
        </w:tc>
        <w:tc>
          <w:tcPr>
            <w:tcW w:w="1460" w:type="dxa"/>
            <w:tcMar>
              <w:right w:w="28" w:type="dxa"/>
            </w:tcMar>
          </w:tcPr>
          <w:p w14:paraId="36CC39F5" w14:textId="77777777" w:rsidR="0087313C" w:rsidRPr="00F21D4F" w:rsidRDefault="0087313C" w:rsidP="00677C4B">
            <w:pPr>
              <w:pStyle w:val="TAL"/>
              <w:keepNext w:val="0"/>
              <w:keepLines w:val="0"/>
              <w:rPr>
                <w:rPrChange w:id="1577" w:author="Mrunal Landouer" w:date="2023-05-18T17:10:00Z">
                  <w:rPr>
                    <w:sz w:val="16"/>
                  </w:rPr>
                </w:rPrChange>
              </w:rPr>
            </w:pPr>
            <w:r w:rsidRPr="00F21D4F">
              <w:rPr>
                <w:rPrChange w:id="1578" w:author="Mrunal Landouer" w:date="2023-05-18T17:10:00Z">
                  <w:rPr>
                    <w:sz w:val="16"/>
                  </w:rPr>
                </w:rPrChange>
              </w:rPr>
              <w:t>SCP</w:t>
            </w:r>
            <w:r w:rsidRPr="00F21D4F">
              <w:rPr>
                <w:rPrChange w:id="1579" w:author="Mrunal Landouer" w:date="2023-05-18T17:10:00Z">
                  <w:rPr>
                    <w:sz w:val="16"/>
                  </w:rPr>
                </w:rPrChange>
              </w:rPr>
              <w:noBreakHyphen/>
              <w:t>040214</w:t>
            </w:r>
          </w:p>
        </w:tc>
        <w:tc>
          <w:tcPr>
            <w:tcW w:w="738" w:type="dxa"/>
            <w:tcMar>
              <w:right w:w="28" w:type="dxa"/>
            </w:tcMar>
          </w:tcPr>
          <w:p w14:paraId="53D83103" w14:textId="77777777" w:rsidR="0087313C" w:rsidRPr="00F21D4F" w:rsidRDefault="0087313C" w:rsidP="00677C4B">
            <w:pPr>
              <w:pStyle w:val="TAL"/>
              <w:keepNext w:val="0"/>
              <w:keepLines w:val="0"/>
              <w:rPr>
                <w:rPrChange w:id="1580" w:author="Mrunal Landouer" w:date="2023-05-18T17:10:00Z">
                  <w:rPr>
                    <w:sz w:val="16"/>
                  </w:rPr>
                </w:rPrChange>
              </w:rPr>
            </w:pPr>
          </w:p>
        </w:tc>
        <w:tc>
          <w:tcPr>
            <w:tcW w:w="440" w:type="dxa"/>
            <w:tcMar>
              <w:right w:w="28" w:type="dxa"/>
            </w:tcMar>
          </w:tcPr>
          <w:p w14:paraId="27DD2518" w14:textId="77777777" w:rsidR="0087313C" w:rsidRPr="00F21D4F" w:rsidRDefault="0087313C" w:rsidP="00677C4B">
            <w:pPr>
              <w:pStyle w:val="TAL"/>
              <w:keepNext w:val="0"/>
              <w:keepLines w:val="0"/>
              <w:rPr>
                <w:rPrChange w:id="1581" w:author="Mrunal Landouer" w:date="2023-05-18T17:10:00Z">
                  <w:rPr>
                    <w:sz w:val="16"/>
                  </w:rPr>
                </w:rPrChange>
              </w:rPr>
            </w:pPr>
            <w:r w:rsidRPr="00F21D4F">
              <w:rPr>
                <w:rPrChange w:id="1582" w:author="Mrunal Landouer" w:date="2023-05-18T17:10:00Z">
                  <w:rPr>
                    <w:sz w:val="16"/>
                  </w:rPr>
                </w:rPrChange>
              </w:rPr>
              <w:t>013</w:t>
            </w:r>
          </w:p>
        </w:tc>
        <w:tc>
          <w:tcPr>
            <w:tcW w:w="523" w:type="dxa"/>
            <w:tcMar>
              <w:right w:w="28" w:type="dxa"/>
            </w:tcMar>
          </w:tcPr>
          <w:p w14:paraId="69E4DDDC" w14:textId="77777777" w:rsidR="0087313C" w:rsidRPr="00F21D4F" w:rsidRDefault="0087313C" w:rsidP="00677C4B">
            <w:pPr>
              <w:pStyle w:val="TAL"/>
              <w:keepNext w:val="0"/>
              <w:keepLines w:val="0"/>
              <w:rPr>
                <w:rPrChange w:id="1583" w:author="Mrunal Landouer" w:date="2023-05-18T17:10:00Z">
                  <w:rPr>
                    <w:sz w:val="16"/>
                  </w:rPr>
                </w:rPrChange>
              </w:rPr>
            </w:pPr>
            <w:r w:rsidRPr="00F21D4F">
              <w:rPr>
                <w:rPrChange w:id="1584" w:author="Mrunal Landouer" w:date="2023-05-18T17:10:00Z">
                  <w:rPr>
                    <w:sz w:val="16"/>
                  </w:rPr>
                </w:rPrChange>
              </w:rPr>
              <w:t>2</w:t>
            </w:r>
          </w:p>
        </w:tc>
        <w:tc>
          <w:tcPr>
            <w:tcW w:w="567" w:type="dxa"/>
            <w:tcMar>
              <w:right w:w="28" w:type="dxa"/>
            </w:tcMar>
          </w:tcPr>
          <w:p w14:paraId="0C204074" w14:textId="77777777" w:rsidR="0087313C" w:rsidRPr="00F21D4F" w:rsidRDefault="0087313C" w:rsidP="00677C4B">
            <w:pPr>
              <w:pStyle w:val="TAL"/>
              <w:keepNext w:val="0"/>
              <w:keepLines w:val="0"/>
              <w:rPr>
                <w:rPrChange w:id="1585" w:author="Mrunal Landouer" w:date="2023-05-18T17:10:00Z">
                  <w:rPr>
                    <w:sz w:val="16"/>
                  </w:rPr>
                </w:rPrChange>
              </w:rPr>
            </w:pPr>
            <w:r w:rsidRPr="00F21D4F">
              <w:rPr>
                <w:rPrChange w:id="1586" w:author="Mrunal Landouer" w:date="2023-05-18T17:10:00Z">
                  <w:rPr>
                    <w:sz w:val="16"/>
                  </w:rPr>
                </w:rPrChange>
              </w:rPr>
              <w:t>C</w:t>
            </w:r>
          </w:p>
        </w:tc>
        <w:tc>
          <w:tcPr>
            <w:tcW w:w="3983" w:type="dxa"/>
          </w:tcPr>
          <w:p w14:paraId="4C555B76" w14:textId="7802AB39" w:rsidR="0087313C" w:rsidRPr="00F21D4F" w:rsidRDefault="0087313C" w:rsidP="00677C4B">
            <w:pPr>
              <w:pStyle w:val="TAL"/>
              <w:keepNext w:val="0"/>
              <w:keepLines w:val="0"/>
              <w:rPr>
                <w:rPrChange w:id="1587" w:author="Mrunal Landouer" w:date="2023-05-18T17:10:00Z">
                  <w:rPr>
                    <w:sz w:val="16"/>
                  </w:rPr>
                </w:rPrChange>
              </w:rPr>
            </w:pPr>
            <w:r w:rsidRPr="00F21D4F">
              <w:rPr>
                <w:rPrChange w:id="1588" w:author="Mrunal Landouer" w:date="2023-05-18T17:10:00Z">
                  <w:rPr>
                    <w:sz w:val="16"/>
                  </w:rPr>
                </w:rPrChange>
              </w:rPr>
              <w:t>Allow</w:t>
            </w:r>
            <w:r w:rsidR="00351F16" w:rsidRPr="00F21D4F">
              <w:rPr>
                <w:rPrChange w:id="1589" w:author="Mrunal Landouer" w:date="2023-05-18T17:10:00Z">
                  <w:rPr>
                    <w:sz w:val="16"/>
                  </w:rPr>
                </w:rPrChange>
              </w:rPr>
              <w:t xml:space="preserve"> </w:t>
            </w:r>
            <w:r w:rsidRPr="00F21D4F">
              <w:rPr>
                <w:rPrChange w:id="1590" w:author="Mrunal Landouer" w:date="2023-05-18T17:10:00Z">
                  <w:rPr>
                    <w:sz w:val="16"/>
                  </w:rPr>
                </w:rPrChange>
              </w:rPr>
              <w:t>passing</w:t>
            </w:r>
            <w:r w:rsidR="00351F16" w:rsidRPr="00F21D4F">
              <w:rPr>
                <w:rPrChange w:id="1591" w:author="Mrunal Landouer" w:date="2023-05-18T17:10:00Z">
                  <w:rPr>
                    <w:sz w:val="16"/>
                  </w:rPr>
                </w:rPrChange>
              </w:rPr>
              <w:t xml:space="preserve"> </w:t>
            </w:r>
            <w:r w:rsidRPr="00F21D4F">
              <w:rPr>
                <w:rPrChange w:id="1592" w:author="Mrunal Landouer" w:date="2023-05-18T17:10:00Z">
                  <w:rPr>
                    <w:sz w:val="16"/>
                  </w:rPr>
                </w:rPrChange>
              </w:rPr>
              <w:t>of</w:t>
            </w:r>
            <w:r w:rsidR="00351F16" w:rsidRPr="00F21D4F">
              <w:rPr>
                <w:rPrChange w:id="1593" w:author="Mrunal Landouer" w:date="2023-05-18T17:10:00Z">
                  <w:rPr>
                    <w:sz w:val="16"/>
                  </w:rPr>
                </w:rPrChange>
              </w:rPr>
              <w:t xml:space="preserve"> </w:t>
            </w:r>
            <w:r w:rsidRPr="00F21D4F">
              <w:rPr>
                <w:rPrChange w:id="1594" w:author="Mrunal Landouer" w:date="2023-05-18T17:10:00Z">
                  <w:rPr>
                    <w:sz w:val="16"/>
                  </w:rPr>
                </w:rPrChange>
              </w:rPr>
              <w:t>specified</w:t>
            </w:r>
            <w:r w:rsidR="00351F16" w:rsidRPr="00F21D4F">
              <w:rPr>
                <w:rPrChange w:id="1595" w:author="Mrunal Landouer" w:date="2023-05-18T17:10:00Z">
                  <w:rPr>
                    <w:sz w:val="16"/>
                  </w:rPr>
                </w:rPrChange>
              </w:rPr>
              <w:t xml:space="preserve"> </w:t>
            </w:r>
            <w:r w:rsidRPr="00F21D4F">
              <w:rPr>
                <w:rPrChange w:id="1596" w:author="Mrunal Landouer" w:date="2023-05-18T17:10:00Z">
                  <w:rPr>
                    <w:sz w:val="16"/>
                  </w:rPr>
                </w:rPrChange>
              </w:rPr>
              <w:t>status</w:t>
            </w:r>
            <w:r w:rsidR="00351F16" w:rsidRPr="00F21D4F">
              <w:rPr>
                <w:rPrChange w:id="1597" w:author="Mrunal Landouer" w:date="2023-05-18T17:10:00Z">
                  <w:rPr>
                    <w:sz w:val="16"/>
                  </w:rPr>
                </w:rPrChange>
              </w:rPr>
              <w:t xml:space="preserve"> </w:t>
            </w:r>
            <w:r w:rsidRPr="00F21D4F">
              <w:rPr>
                <w:rPrChange w:id="1598" w:author="Mrunal Landouer" w:date="2023-05-18T17:10:00Z">
                  <w:rPr>
                    <w:sz w:val="16"/>
                  </w:rPr>
                </w:rPrChange>
              </w:rPr>
              <w:t>words</w:t>
            </w:r>
            <w:r w:rsidR="00351F16" w:rsidRPr="00F21D4F">
              <w:rPr>
                <w:rPrChange w:id="1599" w:author="Mrunal Landouer" w:date="2023-05-18T17:10:00Z">
                  <w:rPr>
                    <w:sz w:val="16"/>
                  </w:rPr>
                </w:rPrChange>
              </w:rPr>
              <w:t xml:space="preserve"> </w:t>
            </w:r>
            <w:r w:rsidRPr="00F21D4F">
              <w:rPr>
                <w:rPrChange w:id="1600" w:author="Mrunal Landouer" w:date="2023-05-18T17:10:00Z">
                  <w:rPr>
                    <w:sz w:val="16"/>
                  </w:rPr>
                </w:rPrChange>
              </w:rPr>
              <w:t>through</w:t>
            </w:r>
            <w:r w:rsidR="00351F16" w:rsidRPr="00F21D4F">
              <w:rPr>
                <w:rPrChange w:id="1601" w:author="Mrunal Landouer" w:date="2023-05-18T17:10:00Z">
                  <w:rPr>
                    <w:sz w:val="16"/>
                  </w:rPr>
                </w:rPrChange>
              </w:rPr>
              <w:t xml:space="preserve"> </w:t>
            </w:r>
            <w:r w:rsidRPr="00F21D4F">
              <w:rPr>
                <w:rPrChange w:id="1602" w:author="Mrunal Landouer" w:date="2023-05-18T17:10:00Z">
                  <w:rPr>
                    <w:sz w:val="16"/>
                  </w:rPr>
                </w:rPrChange>
              </w:rPr>
              <w:t>the</w:t>
            </w:r>
            <w:r w:rsidR="00351F16" w:rsidRPr="00F21D4F">
              <w:rPr>
                <w:rPrChange w:id="1603" w:author="Mrunal Landouer" w:date="2023-05-18T17:10:00Z">
                  <w:rPr>
                    <w:sz w:val="16"/>
                  </w:rPr>
                </w:rPrChange>
              </w:rPr>
              <w:t xml:space="preserve"> </w:t>
            </w:r>
            <w:r w:rsidRPr="00F21D4F">
              <w:rPr>
                <w:rPrChange w:id="1604" w:author="Mrunal Landouer" w:date="2023-05-18T17:10:00Z">
                  <w:rPr>
                    <w:sz w:val="16"/>
                  </w:rPr>
                </w:rPrChange>
              </w:rPr>
              <w:t>toolkit</w:t>
            </w:r>
            <w:r w:rsidR="00351F16" w:rsidRPr="00F21D4F">
              <w:rPr>
                <w:rPrChange w:id="1605" w:author="Mrunal Landouer" w:date="2023-05-18T17:10:00Z">
                  <w:rPr>
                    <w:sz w:val="16"/>
                  </w:rPr>
                </w:rPrChange>
              </w:rPr>
              <w:t xml:space="preserve"> </w:t>
            </w:r>
            <w:r w:rsidRPr="00F21D4F">
              <w:rPr>
                <w:rPrChange w:id="1606" w:author="Mrunal Landouer" w:date="2023-05-18T17:10:00Z">
                  <w:rPr>
                    <w:sz w:val="16"/>
                  </w:rPr>
                </w:rPrChange>
              </w:rPr>
              <w:t>framework</w:t>
            </w:r>
          </w:p>
        </w:tc>
        <w:tc>
          <w:tcPr>
            <w:tcW w:w="987" w:type="dxa"/>
          </w:tcPr>
          <w:p w14:paraId="01A295FD" w14:textId="77777777" w:rsidR="0087313C" w:rsidRPr="00F21D4F" w:rsidRDefault="0087313C" w:rsidP="00677C4B">
            <w:pPr>
              <w:pStyle w:val="TAL"/>
              <w:keepNext w:val="0"/>
              <w:keepLines w:val="0"/>
              <w:rPr>
                <w:rPrChange w:id="1607" w:author="Mrunal Landouer" w:date="2023-05-18T17:10:00Z">
                  <w:rPr>
                    <w:sz w:val="16"/>
                  </w:rPr>
                </w:rPrChange>
              </w:rPr>
            </w:pPr>
          </w:p>
        </w:tc>
      </w:tr>
      <w:tr w:rsidR="004A2763" w:rsidRPr="00F21D4F" w14:paraId="21B72DA1" w14:textId="77777777" w:rsidTr="00677C4B">
        <w:trPr>
          <w:jc w:val="center"/>
        </w:trPr>
        <w:tc>
          <w:tcPr>
            <w:tcW w:w="942" w:type="dxa"/>
            <w:tcMar>
              <w:right w:w="28" w:type="dxa"/>
            </w:tcMar>
          </w:tcPr>
          <w:p w14:paraId="7935C780" w14:textId="77777777" w:rsidR="0087313C" w:rsidRPr="00F21D4F" w:rsidRDefault="0087313C" w:rsidP="00677C4B">
            <w:pPr>
              <w:pStyle w:val="TAL"/>
              <w:keepNext w:val="0"/>
              <w:keepLines w:val="0"/>
              <w:rPr>
                <w:rPrChange w:id="1608" w:author="Mrunal Landouer" w:date="2023-05-18T17:10:00Z">
                  <w:rPr>
                    <w:sz w:val="16"/>
                  </w:rPr>
                </w:rPrChange>
              </w:rPr>
              <w:pPrChange w:id="1609" w:author="Mrunal Landouer" w:date="2023-05-18T17:10:00Z">
                <w:pPr>
                  <w:pStyle w:val="TAC"/>
                  <w:keepNext w:val="0"/>
                  <w:keepLines w:val="0"/>
                </w:pPr>
              </w:pPrChange>
            </w:pPr>
          </w:p>
        </w:tc>
        <w:tc>
          <w:tcPr>
            <w:tcW w:w="1460" w:type="dxa"/>
            <w:tcMar>
              <w:right w:w="28" w:type="dxa"/>
            </w:tcMar>
          </w:tcPr>
          <w:p w14:paraId="1F3370F0" w14:textId="77777777" w:rsidR="0087313C" w:rsidRPr="00F21D4F" w:rsidRDefault="0087313C" w:rsidP="00677C4B">
            <w:pPr>
              <w:pStyle w:val="TAL"/>
              <w:keepNext w:val="0"/>
              <w:keepLines w:val="0"/>
              <w:rPr>
                <w:rPrChange w:id="1610" w:author="Mrunal Landouer" w:date="2023-05-18T17:10:00Z">
                  <w:rPr>
                    <w:sz w:val="16"/>
                  </w:rPr>
                </w:rPrChange>
              </w:rPr>
            </w:pPr>
            <w:r w:rsidRPr="00F21D4F">
              <w:rPr>
                <w:rPrChange w:id="1611" w:author="Mrunal Landouer" w:date="2023-05-18T17:10:00Z">
                  <w:rPr>
                    <w:sz w:val="16"/>
                  </w:rPr>
                </w:rPrChange>
              </w:rPr>
              <w:t>SCP</w:t>
            </w:r>
            <w:r w:rsidRPr="00F21D4F">
              <w:rPr>
                <w:rPrChange w:id="1612" w:author="Mrunal Landouer" w:date="2023-05-18T17:10:00Z">
                  <w:rPr>
                    <w:sz w:val="16"/>
                  </w:rPr>
                </w:rPrChange>
              </w:rPr>
              <w:noBreakHyphen/>
              <w:t>040214</w:t>
            </w:r>
          </w:p>
        </w:tc>
        <w:tc>
          <w:tcPr>
            <w:tcW w:w="738" w:type="dxa"/>
            <w:tcMar>
              <w:right w:w="28" w:type="dxa"/>
            </w:tcMar>
          </w:tcPr>
          <w:p w14:paraId="13806F59" w14:textId="77777777" w:rsidR="0087313C" w:rsidRPr="00F21D4F" w:rsidRDefault="0087313C" w:rsidP="00677C4B">
            <w:pPr>
              <w:pStyle w:val="TAL"/>
              <w:keepNext w:val="0"/>
              <w:keepLines w:val="0"/>
              <w:rPr>
                <w:rPrChange w:id="1613" w:author="Mrunal Landouer" w:date="2023-05-18T17:10:00Z">
                  <w:rPr>
                    <w:sz w:val="16"/>
                  </w:rPr>
                </w:rPrChange>
              </w:rPr>
            </w:pPr>
          </w:p>
        </w:tc>
        <w:tc>
          <w:tcPr>
            <w:tcW w:w="440" w:type="dxa"/>
            <w:tcMar>
              <w:right w:w="28" w:type="dxa"/>
            </w:tcMar>
          </w:tcPr>
          <w:p w14:paraId="413C59BC" w14:textId="77777777" w:rsidR="0087313C" w:rsidRPr="00F21D4F" w:rsidRDefault="0087313C" w:rsidP="00677C4B">
            <w:pPr>
              <w:pStyle w:val="TAL"/>
              <w:keepNext w:val="0"/>
              <w:keepLines w:val="0"/>
              <w:rPr>
                <w:rPrChange w:id="1614" w:author="Mrunal Landouer" w:date="2023-05-18T17:10:00Z">
                  <w:rPr>
                    <w:sz w:val="16"/>
                  </w:rPr>
                </w:rPrChange>
              </w:rPr>
            </w:pPr>
            <w:r w:rsidRPr="00F21D4F">
              <w:rPr>
                <w:rPrChange w:id="1615" w:author="Mrunal Landouer" w:date="2023-05-18T17:10:00Z">
                  <w:rPr>
                    <w:sz w:val="16"/>
                  </w:rPr>
                </w:rPrChange>
              </w:rPr>
              <w:t>032</w:t>
            </w:r>
          </w:p>
        </w:tc>
        <w:tc>
          <w:tcPr>
            <w:tcW w:w="523" w:type="dxa"/>
            <w:tcMar>
              <w:right w:w="28" w:type="dxa"/>
            </w:tcMar>
          </w:tcPr>
          <w:p w14:paraId="434B682C" w14:textId="77777777" w:rsidR="0087313C" w:rsidRPr="00F21D4F" w:rsidRDefault="0087313C" w:rsidP="00677C4B">
            <w:pPr>
              <w:pStyle w:val="TAL"/>
              <w:keepNext w:val="0"/>
              <w:keepLines w:val="0"/>
              <w:rPr>
                <w:rPrChange w:id="1616" w:author="Mrunal Landouer" w:date="2023-05-18T17:10:00Z">
                  <w:rPr>
                    <w:sz w:val="16"/>
                  </w:rPr>
                </w:rPrChange>
              </w:rPr>
            </w:pPr>
          </w:p>
        </w:tc>
        <w:tc>
          <w:tcPr>
            <w:tcW w:w="567" w:type="dxa"/>
            <w:tcMar>
              <w:right w:w="28" w:type="dxa"/>
            </w:tcMar>
          </w:tcPr>
          <w:p w14:paraId="3EE848E2" w14:textId="77777777" w:rsidR="0087313C" w:rsidRPr="00F21D4F" w:rsidRDefault="0087313C" w:rsidP="00677C4B">
            <w:pPr>
              <w:pStyle w:val="TAL"/>
              <w:keepNext w:val="0"/>
              <w:keepLines w:val="0"/>
              <w:rPr>
                <w:rPrChange w:id="1617" w:author="Mrunal Landouer" w:date="2023-05-18T17:10:00Z">
                  <w:rPr>
                    <w:sz w:val="16"/>
                  </w:rPr>
                </w:rPrChange>
              </w:rPr>
            </w:pPr>
            <w:r w:rsidRPr="00F21D4F">
              <w:rPr>
                <w:rPrChange w:id="1618" w:author="Mrunal Landouer" w:date="2023-05-18T17:10:00Z">
                  <w:rPr>
                    <w:sz w:val="16"/>
                  </w:rPr>
                </w:rPrChange>
              </w:rPr>
              <w:t>C</w:t>
            </w:r>
          </w:p>
        </w:tc>
        <w:tc>
          <w:tcPr>
            <w:tcW w:w="3983" w:type="dxa"/>
          </w:tcPr>
          <w:p w14:paraId="7040EB54" w14:textId="637C3ED6" w:rsidR="0087313C" w:rsidRPr="00F21D4F" w:rsidRDefault="0087313C" w:rsidP="00677C4B">
            <w:pPr>
              <w:pStyle w:val="TAL"/>
              <w:keepNext w:val="0"/>
              <w:keepLines w:val="0"/>
              <w:rPr>
                <w:rPrChange w:id="1619" w:author="Mrunal Landouer" w:date="2023-05-18T17:10:00Z">
                  <w:rPr>
                    <w:sz w:val="16"/>
                  </w:rPr>
                </w:rPrChange>
              </w:rPr>
            </w:pPr>
            <w:r w:rsidRPr="00F21D4F">
              <w:rPr>
                <w:rPrChange w:id="1620" w:author="Mrunal Landouer" w:date="2023-05-18T17:10:00Z">
                  <w:rPr>
                    <w:sz w:val="16"/>
                  </w:rPr>
                </w:rPrChange>
              </w:rPr>
              <w:t>Specify</w:t>
            </w:r>
            <w:r w:rsidR="00351F16" w:rsidRPr="00F21D4F">
              <w:rPr>
                <w:rPrChange w:id="1621" w:author="Mrunal Landouer" w:date="2023-05-18T17:10:00Z">
                  <w:rPr>
                    <w:sz w:val="16"/>
                  </w:rPr>
                </w:rPrChange>
              </w:rPr>
              <w:t xml:space="preserve"> </w:t>
            </w:r>
            <w:r w:rsidRPr="00F21D4F">
              <w:rPr>
                <w:rPrChange w:id="1622" w:author="Mrunal Landouer" w:date="2023-05-18T17:10:00Z">
                  <w:rPr>
                    <w:sz w:val="16"/>
                  </w:rPr>
                </w:rPrChange>
              </w:rPr>
              <w:t>the</w:t>
            </w:r>
            <w:r w:rsidR="00351F16" w:rsidRPr="00F21D4F">
              <w:rPr>
                <w:rPrChange w:id="1623" w:author="Mrunal Landouer" w:date="2023-05-18T17:10:00Z">
                  <w:rPr>
                    <w:sz w:val="16"/>
                  </w:rPr>
                </w:rPrChange>
              </w:rPr>
              <w:t xml:space="preserve"> </w:t>
            </w:r>
            <w:r w:rsidRPr="00F21D4F">
              <w:rPr>
                <w:rPrChange w:id="1624" w:author="Mrunal Landouer" w:date="2023-05-18T17:10:00Z">
                  <w:rPr>
                    <w:sz w:val="16"/>
                  </w:rPr>
                </w:rPrChange>
              </w:rPr>
              <w:t>system</w:t>
            </w:r>
            <w:r w:rsidR="00351F16" w:rsidRPr="00F21D4F">
              <w:rPr>
                <w:rPrChange w:id="1625" w:author="Mrunal Landouer" w:date="2023-05-18T17:10:00Z">
                  <w:rPr>
                    <w:sz w:val="16"/>
                  </w:rPr>
                </w:rPrChange>
              </w:rPr>
              <w:t xml:space="preserve"> </w:t>
            </w:r>
            <w:r w:rsidRPr="00F21D4F">
              <w:rPr>
                <w:rPrChange w:id="1626" w:author="Mrunal Landouer" w:date="2023-05-18T17:10:00Z">
                  <w:rPr>
                    <w:sz w:val="16"/>
                  </w:rPr>
                </w:rPrChange>
              </w:rPr>
              <w:t>handlers</w:t>
            </w:r>
            <w:r w:rsidR="00351F16" w:rsidRPr="00F21D4F">
              <w:rPr>
                <w:rPrChange w:id="1627" w:author="Mrunal Landouer" w:date="2023-05-18T17:10:00Z">
                  <w:rPr>
                    <w:sz w:val="16"/>
                  </w:rPr>
                </w:rPrChange>
              </w:rPr>
              <w:t xml:space="preserve"> </w:t>
            </w:r>
            <w:r w:rsidRPr="00F21D4F">
              <w:rPr>
                <w:rPrChange w:id="1628" w:author="Mrunal Landouer" w:date="2023-05-18T17:10:00Z">
                  <w:rPr>
                    <w:sz w:val="16"/>
                  </w:rPr>
                </w:rPrChange>
              </w:rPr>
              <w:t>availability</w:t>
            </w:r>
            <w:r w:rsidR="00351F16" w:rsidRPr="00F21D4F">
              <w:rPr>
                <w:rPrChange w:id="1629" w:author="Mrunal Landouer" w:date="2023-05-18T17:10:00Z">
                  <w:rPr>
                    <w:sz w:val="16"/>
                  </w:rPr>
                </w:rPrChange>
              </w:rPr>
              <w:t xml:space="preserve"> </w:t>
            </w:r>
            <w:r w:rsidRPr="00F21D4F">
              <w:rPr>
                <w:rPrChange w:id="1630" w:author="Mrunal Landouer" w:date="2023-05-18T17:10:00Z">
                  <w:rPr>
                    <w:sz w:val="16"/>
                  </w:rPr>
                </w:rPrChange>
              </w:rPr>
              <w:t>outside</w:t>
            </w:r>
            <w:r w:rsidR="00351F16" w:rsidRPr="00F21D4F">
              <w:rPr>
                <w:rPrChange w:id="1631" w:author="Mrunal Landouer" w:date="2023-05-18T17:10:00Z">
                  <w:rPr>
                    <w:sz w:val="16"/>
                  </w:rPr>
                </w:rPrChange>
              </w:rPr>
              <w:t xml:space="preserve"> </w:t>
            </w:r>
            <w:r w:rsidRPr="00F21D4F">
              <w:rPr>
                <w:rPrChange w:id="1632" w:author="Mrunal Landouer" w:date="2023-05-18T17:10:00Z">
                  <w:rPr>
                    <w:sz w:val="16"/>
                  </w:rPr>
                </w:rPrChange>
              </w:rPr>
              <w:t>of</w:t>
            </w:r>
            <w:r w:rsidR="00351F16" w:rsidRPr="00F21D4F">
              <w:rPr>
                <w:rPrChange w:id="1633" w:author="Mrunal Landouer" w:date="2023-05-18T17:10:00Z">
                  <w:rPr>
                    <w:sz w:val="16"/>
                  </w:rPr>
                </w:rPrChange>
              </w:rPr>
              <w:t xml:space="preserve"> </w:t>
            </w:r>
            <w:r w:rsidRPr="00F21D4F">
              <w:rPr>
                <w:rPrChange w:id="1634" w:author="Mrunal Landouer" w:date="2023-05-18T17:10:00Z">
                  <w:rPr>
                    <w:sz w:val="16"/>
                  </w:rPr>
                </w:rPrChange>
              </w:rPr>
              <w:t>processToolkit()</w:t>
            </w:r>
            <w:r w:rsidR="00351F16" w:rsidRPr="00F21D4F">
              <w:rPr>
                <w:rPrChange w:id="1635" w:author="Mrunal Landouer" w:date="2023-05-18T17:10:00Z">
                  <w:rPr>
                    <w:sz w:val="16"/>
                  </w:rPr>
                </w:rPrChange>
              </w:rPr>
              <w:t xml:space="preserve"> </w:t>
            </w:r>
            <w:r w:rsidRPr="00F21D4F">
              <w:rPr>
                <w:rPrChange w:id="1636" w:author="Mrunal Landouer" w:date="2023-05-18T17:10:00Z">
                  <w:rPr>
                    <w:sz w:val="16"/>
                  </w:rPr>
                </w:rPrChange>
              </w:rPr>
              <w:t>invocation</w:t>
            </w:r>
          </w:p>
        </w:tc>
        <w:tc>
          <w:tcPr>
            <w:tcW w:w="987" w:type="dxa"/>
          </w:tcPr>
          <w:p w14:paraId="0590DE92" w14:textId="77777777" w:rsidR="0087313C" w:rsidRPr="00F21D4F" w:rsidRDefault="0087313C" w:rsidP="00677C4B">
            <w:pPr>
              <w:pStyle w:val="TAL"/>
              <w:keepNext w:val="0"/>
              <w:keepLines w:val="0"/>
              <w:rPr>
                <w:rPrChange w:id="1637" w:author="Mrunal Landouer" w:date="2023-05-18T17:10:00Z">
                  <w:rPr>
                    <w:sz w:val="16"/>
                  </w:rPr>
                </w:rPrChange>
              </w:rPr>
            </w:pPr>
          </w:p>
        </w:tc>
      </w:tr>
      <w:tr w:rsidR="004A2763" w:rsidRPr="00F21D4F" w14:paraId="2252E55C" w14:textId="77777777" w:rsidTr="00677C4B">
        <w:trPr>
          <w:jc w:val="center"/>
        </w:trPr>
        <w:tc>
          <w:tcPr>
            <w:tcW w:w="942" w:type="dxa"/>
            <w:tcMar>
              <w:right w:w="28" w:type="dxa"/>
            </w:tcMar>
          </w:tcPr>
          <w:p w14:paraId="0B5E41DF" w14:textId="77777777" w:rsidR="0087313C" w:rsidRPr="00F21D4F" w:rsidRDefault="0087313C" w:rsidP="00677C4B">
            <w:pPr>
              <w:pStyle w:val="TAL"/>
              <w:keepNext w:val="0"/>
              <w:keepLines w:val="0"/>
              <w:rPr>
                <w:rPrChange w:id="1638" w:author="Mrunal Landouer" w:date="2023-05-18T17:10:00Z">
                  <w:rPr>
                    <w:sz w:val="16"/>
                  </w:rPr>
                </w:rPrChange>
              </w:rPr>
              <w:pPrChange w:id="1639" w:author="Mrunal Landouer" w:date="2023-05-18T17:10:00Z">
                <w:pPr>
                  <w:pStyle w:val="TAC"/>
                  <w:keepNext w:val="0"/>
                  <w:keepLines w:val="0"/>
                </w:pPr>
              </w:pPrChange>
            </w:pPr>
          </w:p>
        </w:tc>
        <w:tc>
          <w:tcPr>
            <w:tcW w:w="1460" w:type="dxa"/>
            <w:tcMar>
              <w:right w:w="28" w:type="dxa"/>
            </w:tcMar>
          </w:tcPr>
          <w:p w14:paraId="3A11CD52" w14:textId="77777777" w:rsidR="0087313C" w:rsidRPr="00F21D4F" w:rsidRDefault="0087313C" w:rsidP="00677C4B">
            <w:pPr>
              <w:pStyle w:val="TAL"/>
              <w:keepNext w:val="0"/>
              <w:keepLines w:val="0"/>
              <w:rPr>
                <w:rPrChange w:id="1640" w:author="Mrunal Landouer" w:date="2023-05-18T17:10:00Z">
                  <w:rPr>
                    <w:sz w:val="16"/>
                  </w:rPr>
                </w:rPrChange>
              </w:rPr>
            </w:pPr>
            <w:r w:rsidRPr="00F21D4F">
              <w:rPr>
                <w:rPrChange w:id="1641" w:author="Mrunal Landouer" w:date="2023-05-18T17:10:00Z">
                  <w:rPr>
                    <w:sz w:val="16"/>
                  </w:rPr>
                </w:rPrChange>
              </w:rPr>
              <w:t>SCP</w:t>
            </w:r>
            <w:r w:rsidRPr="00F21D4F">
              <w:rPr>
                <w:rPrChange w:id="1642" w:author="Mrunal Landouer" w:date="2023-05-18T17:10:00Z">
                  <w:rPr>
                    <w:sz w:val="16"/>
                  </w:rPr>
                </w:rPrChange>
              </w:rPr>
              <w:noBreakHyphen/>
              <w:t>040214</w:t>
            </w:r>
          </w:p>
        </w:tc>
        <w:tc>
          <w:tcPr>
            <w:tcW w:w="738" w:type="dxa"/>
            <w:tcMar>
              <w:right w:w="28" w:type="dxa"/>
            </w:tcMar>
          </w:tcPr>
          <w:p w14:paraId="57FE9D4D" w14:textId="77777777" w:rsidR="0087313C" w:rsidRPr="00F21D4F" w:rsidRDefault="0087313C" w:rsidP="00677C4B">
            <w:pPr>
              <w:pStyle w:val="TAL"/>
              <w:keepNext w:val="0"/>
              <w:keepLines w:val="0"/>
              <w:rPr>
                <w:rPrChange w:id="1643" w:author="Mrunal Landouer" w:date="2023-05-18T17:10:00Z">
                  <w:rPr>
                    <w:sz w:val="16"/>
                  </w:rPr>
                </w:rPrChange>
              </w:rPr>
            </w:pPr>
          </w:p>
        </w:tc>
        <w:tc>
          <w:tcPr>
            <w:tcW w:w="440" w:type="dxa"/>
            <w:tcMar>
              <w:right w:w="28" w:type="dxa"/>
            </w:tcMar>
          </w:tcPr>
          <w:p w14:paraId="5DE57CFF" w14:textId="77777777" w:rsidR="0087313C" w:rsidRPr="00F21D4F" w:rsidRDefault="0087313C" w:rsidP="00677C4B">
            <w:pPr>
              <w:pStyle w:val="TAL"/>
              <w:keepNext w:val="0"/>
              <w:keepLines w:val="0"/>
              <w:rPr>
                <w:rPrChange w:id="1644" w:author="Mrunal Landouer" w:date="2023-05-18T17:10:00Z">
                  <w:rPr>
                    <w:sz w:val="16"/>
                  </w:rPr>
                </w:rPrChange>
              </w:rPr>
            </w:pPr>
            <w:r w:rsidRPr="00F21D4F">
              <w:rPr>
                <w:rPrChange w:id="1645" w:author="Mrunal Landouer" w:date="2023-05-18T17:10:00Z">
                  <w:rPr>
                    <w:sz w:val="16"/>
                  </w:rPr>
                </w:rPrChange>
              </w:rPr>
              <w:t>033</w:t>
            </w:r>
          </w:p>
        </w:tc>
        <w:tc>
          <w:tcPr>
            <w:tcW w:w="523" w:type="dxa"/>
            <w:tcMar>
              <w:right w:w="28" w:type="dxa"/>
            </w:tcMar>
          </w:tcPr>
          <w:p w14:paraId="47F91D4D" w14:textId="77777777" w:rsidR="0087313C" w:rsidRPr="00F21D4F" w:rsidRDefault="0087313C" w:rsidP="00677C4B">
            <w:pPr>
              <w:pStyle w:val="TAL"/>
              <w:keepNext w:val="0"/>
              <w:keepLines w:val="0"/>
              <w:rPr>
                <w:rPrChange w:id="1646" w:author="Mrunal Landouer" w:date="2023-05-18T17:10:00Z">
                  <w:rPr>
                    <w:sz w:val="16"/>
                  </w:rPr>
                </w:rPrChange>
              </w:rPr>
            </w:pPr>
          </w:p>
        </w:tc>
        <w:tc>
          <w:tcPr>
            <w:tcW w:w="567" w:type="dxa"/>
            <w:tcMar>
              <w:right w:w="28" w:type="dxa"/>
            </w:tcMar>
          </w:tcPr>
          <w:p w14:paraId="3AE5E492" w14:textId="77777777" w:rsidR="0087313C" w:rsidRPr="00F21D4F" w:rsidRDefault="0087313C" w:rsidP="00677C4B">
            <w:pPr>
              <w:pStyle w:val="TAL"/>
              <w:keepNext w:val="0"/>
              <w:keepLines w:val="0"/>
              <w:rPr>
                <w:rPrChange w:id="1647" w:author="Mrunal Landouer" w:date="2023-05-18T17:10:00Z">
                  <w:rPr>
                    <w:sz w:val="16"/>
                  </w:rPr>
                </w:rPrChange>
              </w:rPr>
            </w:pPr>
            <w:r w:rsidRPr="00F21D4F">
              <w:rPr>
                <w:rPrChange w:id="1648" w:author="Mrunal Landouer" w:date="2023-05-18T17:10:00Z">
                  <w:rPr>
                    <w:sz w:val="16"/>
                  </w:rPr>
                </w:rPrChange>
              </w:rPr>
              <w:t>D</w:t>
            </w:r>
          </w:p>
        </w:tc>
        <w:tc>
          <w:tcPr>
            <w:tcW w:w="3983" w:type="dxa"/>
          </w:tcPr>
          <w:p w14:paraId="207E8776" w14:textId="24CA4DEE" w:rsidR="0087313C" w:rsidRPr="00F21D4F" w:rsidRDefault="0087313C" w:rsidP="00677C4B">
            <w:pPr>
              <w:pStyle w:val="TAL"/>
              <w:keepNext w:val="0"/>
              <w:keepLines w:val="0"/>
              <w:rPr>
                <w:rPrChange w:id="1649" w:author="Mrunal Landouer" w:date="2023-05-18T17:10:00Z">
                  <w:rPr>
                    <w:sz w:val="16"/>
                  </w:rPr>
                </w:rPrChange>
              </w:rPr>
            </w:pPr>
            <w:r w:rsidRPr="00F21D4F">
              <w:rPr>
                <w:rPrChange w:id="1650" w:author="Mrunal Landouer" w:date="2023-05-18T17:10:00Z">
                  <w:rPr>
                    <w:sz w:val="16"/>
                  </w:rPr>
                </w:rPrChange>
              </w:rPr>
              <w:t>Update</w:t>
            </w:r>
            <w:r w:rsidR="00351F16" w:rsidRPr="00F21D4F">
              <w:rPr>
                <w:rPrChange w:id="1651" w:author="Mrunal Landouer" w:date="2023-05-18T17:10:00Z">
                  <w:rPr>
                    <w:sz w:val="16"/>
                  </w:rPr>
                </w:rPrChange>
              </w:rPr>
              <w:t xml:space="preserve"> </w:t>
            </w:r>
            <w:r w:rsidRPr="00F21D4F">
              <w:rPr>
                <w:rPrChange w:id="1652" w:author="Mrunal Landouer" w:date="2023-05-18T17:10:00Z">
                  <w:rPr>
                    <w:sz w:val="16"/>
                  </w:rPr>
                </w:rPrChange>
              </w:rPr>
              <w:t>clauses</w:t>
            </w:r>
            <w:r w:rsidR="00351F16" w:rsidRPr="00F21D4F">
              <w:rPr>
                <w:rPrChange w:id="1653" w:author="Mrunal Landouer" w:date="2023-05-18T17:10:00Z">
                  <w:rPr>
                    <w:sz w:val="16"/>
                  </w:rPr>
                </w:rPrChange>
              </w:rPr>
              <w:t xml:space="preserve"> </w:t>
            </w:r>
            <w:r w:rsidRPr="00F21D4F">
              <w:rPr>
                <w:rPrChange w:id="1654" w:author="Mrunal Landouer" w:date="2023-05-18T17:10:00Z">
                  <w:rPr>
                    <w:sz w:val="16"/>
                  </w:rPr>
                </w:rPrChange>
              </w:rPr>
              <w:t>where</w:t>
            </w:r>
            <w:r w:rsidR="00351F16" w:rsidRPr="00F21D4F">
              <w:rPr>
                <w:rPrChange w:id="1655" w:author="Mrunal Landouer" w:date="2023-05-18T17:10:00Z">
                  <w:rPr>
                    <w:sz w:val="16"/>
                  </w:rPr>
                </w:rPrChange>
              </w:rPr>
              <w:t xml:space="preserve"> </w:t>
            </w:r>
            <w:r w:rsidRPr="00F21D4F">
              <w:rPr>
                <w:rPrChange w:id="1656" w:author="Mrunal Landouer" w:date="2023-05-18T17:10:00Z">
                  <w:rPr>
                    <w:sz w:val="16"/>
                  </w:rPr>
                </w:rPrChange>
              </w:rPr>
              <w:t>HANDLER_NOT_AVAILABLE</w:t>
            </w:r>
            <w:r w:rsidR="00351F16" w:rsidRPr="00F21D4F">
              <w:rPr>
                <w:rPrChange w:id="1657" w:author="Mrunal Landouer" w:date="2023-05-18T17:10:00Z">
                  <w:rPr>
                    <w:sz w:val="16"/>
                  </w:rPr>
                </w:rPrChange>
              </w:rPr>
              <w:t xml:space="preserve"> </w:t>
            </w:r>
            <w:r w:rsidRPr="00F21D4F">
              <w:rPr>
                <w:rPrChange w:id="1658" w:author="Mrunal Landouer" w:date="2023-05-18T17:10:00Z">
                  <w:rPr>
                    <w:sz w:val="16"/>
                  </w:rPr>
                </w:rPrChange>
              </w:rPr>
              <w:t>reason</w:t>
            </w:r>
            <w:r w:rsidR="00351F16" w:rsidRPr="00F21D4F">
              <w:rPr>
                <w:rPrChange w:id="1659" w:author="Mrunal Landouer" w:date="2023-05-18T17:10:00Z">
                  <w:rPr>
                    <w:sz w:val="16"/>
                  </w:rPr>
                </w:rPrChange>
              </w:rPr>
              <w:t xml:space="preserve"> </w:t>
            </w:r>
            <w:r w:rsidRPr="00F21D4F">
              <w:rPr>
                <w:rPrChange w:id="1660" w:author="Mrunal Landouer" w:date="2023-05-18T17:10:00Z">
                  <w:rPr>
                    <w:sz w:val="16"/>
                  </w:rPr>
                </w:rPrChange>
              </w:rPr>
              <w:t>is</w:t>
            </w:r>
            <w:r w:rsidR="00351F16" w:rsidRPr="00F21D4F">
              <w:rPr>
                <w:rPrChange w:id="1661" w:author="Mrunal Landouer" w:date="2023-05-18T17:10:00Z">
                  <w:rPr>
                    <w:sz w:val="16"/>
                  </w:rPr>
                </w:rPrChange>
              </w:rPr>
              <w:t xml:space="preserve"> </w:t>
            </w:r>
            <w:r w:rsidRPr="00F21D4F">
              <w:rPr>
                <w:rPrChange w:id="1662" w:author="Mrunal Landouer" w:date="2023-05-18T17:10:00Z">
                  <w:rPr>
                    <w:sz w:val="16"/>
                  </w:rPr>
                </w:rPrChange>
              </w:rPr>
              <w:t>used</w:t>
            </w:r>
          </w:p>
        </w:tc>
        <w:tc>
          <w:tcPr>
            <w:tcW w:w="987" w:type="dxa"/>
          </w:tcPr>
          <w:p w14:paraId="311F8C37" w14:textId="77777777" w:rsidR="0087313C" w:rsidRPr="00F21D4F" w:rsidRDefault="0087313C" w:rsidP="00677C4B">
            <w:pPr>
              <w:pStyle w:val="TAL"/>
              <w:keepNext w:val="0"/>
              <w:keepLines w:val="0"/>
              <w:rPr>
                <w:rPrChange w:id="1663" w:author="Mrunal Landouer" w:date="2023-05-18T17:10:00Z">
                  <w:rPr>
                    <w:sz w:val="16"/>
                  </w:rPr>
                </w:rPrChange>
              </w:rPr>
            </w:pPr>
          </w:p>
        </w:tc>
      </w:tr>
      <w:tr w:rsidR="004A2763" w:rsidRPr="00F21D4F" w14:paraId="4234EA76" w14:textId="77777777" w:rsidTr="00677C4B">
        <w:trPr>
          <w:jc w:val="center"/>
        </w:trPr>
        <w:tc>
          <w:tcPr>
            <w:tcW w:w="942" w:type="dxa"/>
            <w:tcMar>
              <w:right w:w="28" w:type="dxa"/>
            </w:tcMar>
          </w:tcPr>
          <w:p w14:paraId="6135C9EB" w14:textId="77777777" w:rsidR="0087313C" w:rsidRPr="00F21D4F" w:rsidRDefault="0087313C" w:rsidP="00677C4B">
            <w:pPr>
              <w:pStyle w:val="TAL"/>
              <w:keepNext w:val="0"/>
              <w:keepLines w:val="0"/>
              <w:rPr>
                <w:rPrChange w:id="1664" w:author="Mrunal Landouer" w:date="2023-05-18T17:10:00Z">
                  <w:rPr>
                    <w:sz w:val="16"/>
                  </w:rPr>
                </w:rPrChange>
              </w:rPr>
              <w:pPrChange w:id="1665" w:author="Mrunal Landouer" w:date="2023-05-18T17:10:00Z">
                <w:pPr>
                  <w:pStyle w:val="TAC"/>
                  <w:keepNext w:val="0"/>
                  <w:keepLines w:val="0"/>
                </w:pPr>
              </w:pPrChange>
            </w:pPr>
          </w:p>
        </w:tc>
        <w:tc>
          <w:tcPr>
            <w:tcW w:w="1460" w:type="dxa"/>
            <w:tcMar>
              <w:right w:w="28" w:type="dxa"/>
            </w:tcMar>
          </w:tcPr>
          <w:p w14:paraId="679031DB" w14:textId="77777777" w:rsidR="0087313C" w:rsidRPr="00F21D4F" w:rsidRDefault="0087313C" w:rsidP="00677C4B">
            <w:pPr>
              <w:pStyle w:val="TAL"/>
              <w:keepNext w:val="0"/>
              <w:keepLines w:val="0"/>
              <w:rPr>
                <w:rPrChange w:id="1666" w:author="Mrunal Landouer" w:date="2023-05-18T17:10:00Z">
                  <w:rPr>
                    <w:sz w:val="16"/>
                  </w:rPr>
                </w:rPrChange>
              </w:rPr>
            </w:pPr>
            <w:r w:rsidRPr="00F21D4F">
              <w:rPr>
                <w:rPrChange w:id="1667" w:author="Mrunal Landouer" w:date="2023-05-18T17:10:00Z">
                  <w:rPr>
                    <w:sz w:val="16"/>
                  </w:rPr>
                </w:rPrChange>
              </w:rPr>
              <w:t>SCP</w:t>
            </w:r>
            <w:r w:rsidRPr="00F21D4F">
              <w:rPr>
                <w:rPrChange w:id="1668" w:author="Mrunal Landouer" w:date="2023-05-18T17:10:00Z">
                  <w:rPr>
                    <w:sz w:val="16"/>
                  </w:rPr>
                </w:rPrChange>
              </w:rPr>
              <w:noBreakHyphen/>
              <w:t>040214</w:t>
            </w:r>
          </w:p>
        </w:tc>
        <w:tc>
          <w:tcPr>
            <w:tcW w:w="738" w:type="dxa"/>
            <w:tcMar>
              <w:right w:w="28" w:type="dxa"/>
            </w:tcMar>
          </w:tcPr>
          <w:p w14:paraId="21D59792" w14:textId="77777777" w:rsidR="0087313C" w:rsidRPr="00F21D4F" w:rsidRDefault="0087313C" w:rsidP="00677C4B">
            <w:pPr>
              <w:pStyle w:val="TAL"/>
              <w:keepNext w:val="0"/>
              <w:keepLines w:val="0"/>
              <w:rPr>
                <w:rPrChange w:id="1669" w:author="Mrunal Landouer" w:date="2023-05-18T17:10:00Z">
                  <w:rPr>
                    <w:sz w:val="16"/>
                  </w:rPr>
                </w:rPrChange>
              </w:rPr>
            </w:pPr>
          </w:p>
        </w:tc>
        <w:tc>
          <w:tcPr>
            <w:tcW w:w="440" w:type="dxa"/>
            <w:tcMar>
              <w:right w:w="28" w:type="dxa"/>
            </w:tcMar>
          </w:tcPr>
          <w:p w14:paraId="1A247CEE" w14:textId="77777777" w:rsidR="0087313C" w:rsidRPr="00F21D4F" w:rsidRDefault="0087313C" w:rsidP="00677C4B">
            <w:pPr>
              <w:pStyle w:val="TAL"/>
              <w:keepNext w:val="0"/>
              <w:keepLines w:val="0"/>
              <w:rPr>
                <w:rPrChange w:id="1670" w:author="Mrunal Landouer" w:date="2023-05-18T17:10:00Z">
                  <w:rPr>
                    <w:sz w:val="16"/>
                  </w:rPr>
                </w:rPrChange>
              </w:rPr>
            </w:pPr>
            <w:r w:rsidRPr="00F21D4F">
              <w:rPr>
                <w:rPrChange w:id="1671" w:author="Mrunal Landouer" w:date="2023-05-18T17:10:00Z">
                  <w:rPr>
                    <w:sz w:val="16"/>
                  </w:rPr>
                </w:rPrChange>
              </w:rPr>
              <w:t>037</w:t>
            </w:r>
          </w:p>
        </w:tc>
        <w:tc>
          <w:tcPr>
            <w:tcW w:w="523" w:type="dxa"/>
            <w:tcMar>
              <w:right w:w="28" w:type="dxa"/>
            </w:tcMar>
          </w:tcPr>
          <w:p w14:paraId="04D9757B" w14:textId="77777777" w:rsidR="0087313C" w:rsidRPr="00F21D4F" w:rsidRDefault="0087313C" w:rsidP="00677C4B">
            <w:pPr>
              <w:pStyle w:val="TAL"/>
              <w:keepNext w:val="0"/>
              <w:keepLines w:val="0"/>
              <w:rPr>
                <w:rPrChange w:id="1672" w:author="Mrunal Landouer" w:date="2023-05-18T17:10:00Z">
                  <w:rPr>
                    <w:sz w:val="16"/>
                  </w:rPr>
                </w:rPrChange>
              </w:rPr>
            </w:pPr>
          </w:p>
        </w:tc>
        <w:tc>
          <w:tcPr>
            <w:tcW w:w="567" w:type="dxa"/>
            <w:tcMar>
              <w:right w:w="28" w:type="dxa"/>
            </w:tcMar>
          </w:tcPr>
          <w:p w14:paraId="257C99F2" w14:textId="77777777" w:rsidR="0087313C" w:rsidRPr="00F21D4F" w:rsidRDefault="0087313C" w:rsidP="00677C4B">
            <w:pPr>
              <w:pStyle w:val="TAL"/>
              <w:keepNext w:val="0"/>
              <w:keepLines w:val="0"/>
              <w:rPr>
                <w:rPrChange w:id="1673" w:author="Mrunal Landouer" w:date="2023-05-18T17:10:00Z">
                  <w:rPr>
                    <w:sz w:val="16"/>
                  </w:rPr>
                </w:rPrChange>
              </w:rPr>
            </w:pPr>
            <w:r w:rsidRPr="00F21D4F">
              <w:rPr>
                <w:rPrChange w:id="1674" w:author="Mrunal Landouer" w:date="2023-05-18T17:10:00Z">
                  <w:rPr>
                    <w:sz w:val="16"/>
                  </w:rPr>
                </w:rPrChange>
              </w:rPr>
              <w:t>D</w:t>
            </w:r>
          </w:p>
        </w:tc>
        <w:tc>
          <w:tcPr>
            <w:tcW w:w="3983" w:type="dxa"/>
          </w:tcPr>
          <w:p w14:paraId="382A9D79" w14:textId="5EEEB0EE" w:rsidR="0087313C" w:rsidRPr="00F21D4F" w:rsidRDefault="0087313C" w:rsidP="00677C4B">
            <w:pPr>
              <w:pStyle w:val="TAL"/>
              <w:keepNext w:val="0"/>
              <w:keepLines w:val="0"/>
              <w:rPr>
                <w:rPrChange w:id="1675" w:author="Mrunal Landouer" w:date="2023-05-18T17:10:00Z">
                  <w:rPr>
                    <w:sz w:val="16"/>
                  </w:rPr>
                </w:rPrChange>
              </w:rPr>
            </w:pPr>
            <w:r w:rsidRPr="00F21D4F">
              <w:rPr>
                <w:rPrChange w:id="1676" w:author="Mrunal Landouer" w:date="2023-05-18T17:10:00Z">
                  <w:rPr>
                    <w:sz w:val="16"/>
                  </w:rPr>
                </w:rPrChange>
              </w:rPr>
              <w:t>Editorial</w:t>
            </w:r>
            <w:r w:rsidR="00351F16" w:rsidRPr="00F21D4F">
              <w:rPr>
                <w:rPrChange w:id="1677" w:author="Mrunal Landouer" w:date="2023-05-18T17:10:00Z">
                  <w:rPr>
                    <w:sz w:val="16"/>
                  </w:rPr>
                </w:rPrChange>
              </w:rPr>
              <w:t xml:space="preserve"> </w:t>
            </w:r>
            <w:r w:rsidRPr="00F21D4F">
              <w:rPr>
                <w:rPrChange w:id="1678" w:author="Mrunal Landouer" w:date="2023-05-18T17:10:00Z">
                  <w:rPr>
                    <w:sz w:val="16"/>
                  </w:rPr>
                </w:rPrChange>
              </w:rPr>
              <w:t>cleaning</w:t>
            </w:r>
          </w:p>
        </w:tc>
        <w:tc>
          <w:tcPr>
            <w:tcW w:w="987" w:type="dxa"/>
          </w:tcPr>
          <w:p w14:paraId="55E80C83" w14:textId="77777777" w:rsidR="0087313C" w:rsidRPr="00F21D4F" w:rsidRDefault="0087313C" w:rsidP="00677C4B">
            <w:pPr>
              <w:pStyle w:val="TAL"/>
              <w:keepNext w:val="0"/>
              <w:keepLines w:val="0"/>
              <w:rPr>
                <w:rPrChange w:id="1679" w:author="Mrunal Landouer" w:date="2023-05-18T17:10:00Z">
                  <w:rPr>
                    <w:sz w:val="16"/>
                  </w:rPr>
                </w:rPrChange>
              </w:rPr>
            </w:pPr>
          </w:p>
        </w:tc>
      </w:tr>
      <w:tr w:rsidR="004A2763" w:rsidRPr="00F21D4F" w14:paraId="1E1259A0" w14:textId="77777777" w:rsidTr="00677C4B">
        <w:trPr>
          <w:jc w:val="center"/>
        </w:trPr>
        <w:tc>
          <w:tcPr>
            <w:tcW w:w="942" w:type="dxa"/>
            <w:tcMar>
              <w:right w:w="28" w:type="dxa"/>
            </w:tcMar>
          </w:tcPr>
          <w:p w14:paraId="031387CA" w14:textId="77777777" w:rsidR="0087313C" w:rsidRPr="00F21D4F" w:rsidRDefault="0087313C" w:rsidP="00677C4B">
            <w:pPr>
              <w:pStyle w:val="TAL"/>
              <w:keepNext w:val="0"/>
              <w:keepLines w:val="0"/>
              <w:rPr>
                <w:rPrChange w:id="1680" w:author="Mrunal Landouer" w:date="2023-05-18T17:10:00Z">
                  <w:rPr>
                    <w:sz w:val="16"/>
                  </w:rPr>
                </w:rPrChange>
              </w:rPr>
              <w:pPrChange w:id="1681" w:author="Mrunal Landouer" w:date="2023-05-18T17:10:00Z">
                <w:pPr>
                  <w:pStyle w:val="TAC"/>
                  <w:keepNext w:val="0"/>
                  <w:keepLines w:val="0"/>
                </w:pPr>
              </w:pPrChange>
            </w:pPr>
          </w:p>
        </w:tc>
        <w:tc>
          <w:tcPr>
            <w:tcW w:w="1460" w:type="dxa"/>
            <w:tcMar>
              <w:right w:w="28" w:type="dxa"/>
            </w:tcMar>
          </w:tcPr>
          <w:p w14:paraId="1F4CF879" w14:textId="77777777" w:rsidR="0087313C" w:rsidRPr="00F21D4F" w:rsidRDefault="0087313C" w:rsidP="00677C4B">
            <w:pPr>
              <w:pStyle w:val="TAL"/>
              <w:keepNext w:val="0"/>
              <w:keepLines w:val="0"/>
              <w:rPr>
                <w:rPrChange w:id="1682" w:author="Mrunal Landouer" w:date="2023-05-18T17:10:00Z">
                  <w:rPr>
                    <w:sz w:val="16"/>
                  </w:rPr>
                </w:rPrChange>
              </w:rPr>
            </w:pPr>
            <w:r w:rsidRPr="00F21D4F">
              <w:rPr>
                <w:rPrChange w:id="1683" w:author="Mrunal Landouer" w:date="2023-05-18T17:10:00Z">
                  <w:rPr>
                    <w:sz w:val="16"/>
                  </w:rPr>
                </w:rPrChange>
              </w:rPr>
              <w:t>SCP</w:t>
            </w:r>
            <w:r w:rsidRPr="00F21D4F">
              <w:rPr>
                <w:rPrChange w:id="1684" w:author="Mrunal Landouer" w:date="2023-05-18T17:10:00Z">
                  <w:rPr>
                    <w:sz w:val="16"/>
                  </w:rPr>
                </w:rPrChange>
              </w:rPr>
              <w:noBreakHyphen/>
              <w:t>040271</w:t>
            </w:r>
          </w:p>
        </w:tc>
        <w:tc>
          <w:tcPr>
            <w:tcW w:w="738" w:type="dxa"/>
            <w:tcMar>
              <w:right w:w="28" w:type="dxa"/>
            </w:tcMar>
          </w:tcPr>
          <w:p w14:paraId="66E4F440" w14:textId="77777777" w:rsidR="0087313C" w:rsidRPr="00F21D4F" w:rsidRDefault="0087313C" w:rsidP="00677C4B">
            <w:pPr>
              <w:pStyle w:val="TAL"/>
              <w:keepNext w:val="0"/>
              <w:keepLines w:val="0"/>
              <w:rPr>
                <w:rPrChange w:id="1685" w:author="Mrunal Landouer" w:date="2023-05-18T17:10:00Z">
                  <w:rPr>
                    <w:sz w:val="16"/>
                  </w:rPr>
                </w:rPrChange>
              </w:rPr>
            </w:pPr>
          </w:p>
        </w:tc>
        <w:tc>
          <w:tcPr>
            <w:tcW w:w="440" w:type="dxa"/>
            <w:tcMar>
              <w:right w:w="28" w:type="dxa"/>
            </w:tcMar>
          </w:tcPr>
          <w:p w14:paraId="787B383A" w14:textId="77777777" w:rsidR="0087313C" w:rsidRPr="00F21D4F" w:rsidRDefault="0087313C" w:rsidP="00677C4B">
            <w:pPr>
              <w:pStyle w:val="TAL"/>
              <w:keepNext w:val="0"/>
              <w:keepLines w:val="0"/>
              <w:rPr>
                <w:rPrChange w:id="1686" w:author="Mrunal Landouer" w:date="2023-05-18T17:10:00Z">
                  <w:rPr>
                    <w:sz w:val="16"/>
                  </w:rPr>
                </w:rPrChange>
              </w:rPr>
            </w:pPr>
            <w:r w:rsidRPr="00F21D4F">
              <w:rPr>
                <w:rPrChange w:id="1687" w:author="Mrunal Landouer" w:date="2023-05-18T17:10:00Z">
                  <w:rPr>
                    <w:sz w:val="16"/>
                  </w:rPr>
                </w:rPrChange>
              </w:rPr>
              <w:t>038</w:t>
            </w:r>
          </w:p>
        </w:tc>
        <w:tc>
          <w:tcPr>
            <w:tcW w:w="523" w:type="dxa"/>
            <w:tcMar>
              <w:right w:w="28" w:type="dxa"/>
            </w:tcMar>
          </w:tcPr>
          <w:p w14:paraId="2A290860" w14:textId="77777777" w:rsidR="0087313C" w:rsidRPr="00F21D4F" w:rsidRDefault="0087313C" w:rsidP="00677C4B">
            <w:pPr>
              <w:pStyle w:val="TAL"/>
              <w:keepNext w:val="0"/>
              <w:keepLines w:val="0"/>
              <w:rPr>
                <w:rPrChange w:id="1688" w:author="Mrunal Landouer" w:date="2023-05-18T17:10:00Z">
                  <w:rPr>
                    <w:sz w:val="16"/>
                  </w:rPr>
                </w:rPrChange>
              </w:rPr>
            </w:pPr>
          </w:p>
        </w:tc>
        <w:tc>
          <w:tcPr>
            <w:tcW w:w="567" w:type="dxa"/>
            <w:tcMar>
              <w:right w:w="28" w:type="dxa"/>
            </w:tcMar>
          </w:tcPr>
          <w:p w14:paraId="033315BB" w14:textId="77777777" w:rsidR="0087313C" w:rsidRPr="00F21D4F" w:rsidRDefault="0087313C" w:rsidP="00677C4B">
            <w:pPr>
              <w:pStyle w:val="TAL"/>
              <w:keepNext w:val="0"/>
              <w:keepLines w:val="0"/>
              <w:rPr>
                <w:rPrChange w:id="1689" w:author="Mrunal Landouer" w:date="2023-05-18T17:10:00Z">
                  <w:rPr>
                    <w:sz w:val="16"/>
                  </w:rPr>
                </w:rPrChange>
              </w:rPr>
            </w:pPr>
            <w:r w:rsidRPr="00F21D4F">
              <w:rPr>
                <w:rPrChange w:id="1690" w:author="Mrunal Landouer" w:date="2023-05-18T17:10:00Z">
                  <w:rPr>
                    <w:sz w:val="16"/>
                  </w:rPr>
                </w:rPrChange>
              </w:rPr>
              <w:t>D</w:t>
            </w:r>
          </w:p>
        </w:tc>
        <w:tc>
          <w:tcPr>
            <w:tcW w:w="3983" w:type="dxa"/>
          </w:tcPr>
          <w:p w14:paraId="59D56C04" w14:textId="43ABFD61" w:rsidR="0087313C" w:rsidRPr="00F21D4F" w:rsidRDefault="0087313C" w:rsidP="00677C4B">
            <w:pPr>
              <w:pStyle w:val="TAL"/>
              <w:keepNext w:val="0"/>
              <w:keepLines w:val="0"/>
              <w:rPr>
                <w:rPrChange w:id="1691" w:author="Mrunal Landouer" w:date="2023-05-18T17:10:00Z">
                  <w:rPr>
                    <w:sz w:val="16"/>
                  </w:rPr>
                </w:rPrChange>
              </w:rPr>
            </w:pPr>
            <w:r w:rsidRPr="00F21D4F">
              <w:rPr>
                <w:rPrChange w:id="1692" w:author="Mrunal Landouer" w:date="2023-05-18T17:10:00Z">
                  <w:rPr>
                    <w:sz w:val="16"/>
                  </w:rPr>
                </w:rPrChange>
              </w:rPr>
              <w:t>Addition</w:t>
            </w:r>
            <w:r w:rsidR="00351F16" w:rsidRPr="00F21D4F">
              <w:rPr>
                <w:rPrChange w:id="1693" w:author="Mrunal Landouer" w:date="2023-05-18T17:10:00Z">
                  <w:rPr>
                    <w:sz w:val="16"/>
                  </w:rPr>
                </w:rPrChange>
              </w:rPr>
              <w:t xml:space="preserve"> </w:t>
            </w:r>
            <w:r w:rsidRPr="00F21D4F">
              <w:rPr>
                <w:rPrChange w:id="1694" w:author="Mrunal Landouer" w:date="2023-05-18T17:10:00Z">
                  <w:rPr>
                    <w:sz w:val="16"/>
                  </w:rPr>
                </w:rPrChange>
              </w:rPr>
              <w:t>of</w:t>
            </w:r>
            <w:r w:rsidR="00351F16" w:rsidRPr="00F21D4F">
              <w:rPr>
                <w:rPrChange w:id="1695" w:author="Mrunal Landouer" w:date="2023-05-18T17:10:00Z">
                  <w:rPr>
                    <w:sz w:val="16"/>
                  </w:rPr>
                </w:rPrChange>
              </w:rPr>
              <w:t xml:space="preserve"> </w:t>
            </w:r>
            <w:r w:rsidRPr="00F21D4F">
              <w:rPr>
                <w:rPrChange w:id="1696" w:author="Mrunal Landouer" w:date="2023-05-18T17:10:00Z">
                  <w:rPr>
                    <w:sz w:val="16"/>
                  </w:rPr>
                </w:rPrChange>
              </w:rPr>
              <w:t>text</w:t>
            </w:r>
            <w:r w:rsidR="00351F16" w:rsidRPr="00F21D4F">
              <w:rPr>
                <w:rPrChange w:id="1697" w:author="Mrunal Landouer" w:date="2023-05-18T17:10:00Z">
                  <w:rPr>
                    <w:sz w:val="16"/>
                  </w:rPr>
                </w:rPrChange>
              </w:rPr>
              <w:t xml:space="preserve"> </w:t>
            </w:r>
            <w:r w:rsidRPr="00F21D4F">
              <w:rPr>
                <w:rPrChange w:id="1698" w:author="Mrunal Landouer" w:date="2023-05-18T17:10:00Z">
                  <w:rPr>
                    <w:sz w:val="16"/>
                  </w:rPr>
                </w:rPrChange>
              </w:rPr>
              <w:t>formatting</w:t>
            </w:r>
            <w:r w:rsidR="00351F16" w:rsidRPr="00F21D4F">
              <w:rPr>
                <w:rPrChange w:id="1699" w:author="Mrunal Landouer" w:date="2023-05-18T17:10:00Z">
                  <w:rPr>
                    <w:sz w:val="16"/>
                  </w:rPr>
                </w:rPrChange>
              </w:rPr>
              <w:t xml:space="preserve"> </w:t>
            </w:r>
            <w:r w:rsidRPr="00F21D4F">
              <w:rPr>
                <w:rPrChange w:id="1700" w:author="Mrunal Landouer" w:date="2023-05-18T17:10:00Z">
                  <w:rPr>
                    <w:sz w:val="16"/>
                  </w:rPr>
                </w:rPrChange>
              </w:rPr>
              <w:t>for</w:t>
            </w:r>
            <w:r w:rsidR="00351F16" w:rsidRPr="00F21D4F">
              <w:rPr>
                <w:rPrChange w:id="1701" w:author="Mrunal Landouer" w:date="2023-05-18T17:10:00Z">
                  <w:rPr>
                    <w:sz w:val="16"/>
                  </w:rPr>
                </w:rPrChange>
              </w:rPr>
              <w:t xml:space="preserve"> </w:t>
            </w:r>
            <w:r w:rsidRPr="00F21D4F">
              <w:rPr>
                <w:rPrChange w:id="1702" w:author="Mrunal Landouer" w:date="2023-05-18T17:10:00Z">
                  <w:rPr>
                    <w:sz w:val="16"/>
                  </w:rPr>
                </w:rPrChange>
              </w:rPr>
              <w:t>menu</w:t>
            </w:r>
            <w:r w:rsidR="00351F16" w:rsidRPr="00F21D4F">
              <w:rPr>
                <w:rPrChange w:id="1703" w:author="Mrunal Landouer" w:date="2023-05-18T17:10:00Z">
                  <w:rPr>
                    <w:sz w:val="16"/>
                  </w:rPr>
                </w:rPrChange>
              </w:rPr>
              <w:t xml:space="preserve"> </w:t>
            </w:r>
            <w:r w:rsidRPr="00F21D4F">
              <w:rPr>
                <w:rPrChange w:id="1704" w:author="Mrunal Landouer" w:date="2023-05-18T17:10:00Z">
                  <w:rPr>
                    <w:sz w:val="16"/>
                  </w:rPr>
                </w:rPrChange>
              </w:rPr>
              <w:t>items</w:t>
            </w:r>
          </w:p>
        </w:tc>
        <w:tc>
          <w:tcPr>
            <w:tcW w:w="987" w:type="dxa"/>
          </w:tcPr>
          <w:p w14:paraId="6B9DC16D" w14:textId="77777777" w:rsidR="0087313C" w:rsidRPr="00F21D4F" w:rsidRDefault="0087313C" w:rsidP="00677C4B">
            <w:pPr>
              <w:pStyle w:val="TAL"/>
              <w:keepNext w:val="0"/>
              <w:keepLines w:val="0"/>
              <w:rPr>
                <w:rPrChange w:id="1705" w:author="Mrunal Landouer" w:date="2023-05-18T17:10:00Z">
                  <w:rPr>
                    <w:sz w:val="16"/>
                  </w:rPr>
                </w:rPrChange>
              </w:rPr>
            </w:pPr>
          </w:p>
        </w:tc>
      </w:tr>
      <w:tr w:rsidR="004A2763" w:rsidRPr="00F21D4F" w14:paraId="4F1FE3BD" w14:textId="77777777" w:rsidTr="00677C4B">
        <w:trPr>
          <w:jc w:val="center"/>
        </w:trPr>
        <w:tc>
          <w:tcPr>
            <w:tcW w:w="942" w:type="dxa"/>
            <w:tcMar>
              <w:right w:w="28" w:type="dxa"/>
            </w:tcMar>
          </w:tcPr>
          <w:p w14:paraId="41051FAC" w14:textId="77777777" w:rsidR="0087313C" w:rsidRPr="00F21D4F" w:rsidRDefault="0087313C" w:rsidP="00677C4B">
            <w:pPr>
              <w:pStyle w:val="TAL"/>
              <w:keepNext w:val="0"/>
              <w:keepLines w:val="0"/>
              <w:rPr>
                <w:rPrChange w:id="1706" w:author="Mrunal Landouer" w:date="2023-05-18T17:10:00Z">
                  <w:rPr>
                    <w:sz w:val="16"/>
                  </w:rPr>
                </w:rPrChange>
              </w:rPr>
              <w:pPrChange w:id="1707" w:author="Mrunal Landouer" w:date="2023-05-18T17:10:00Z">
                <w:pPr>
                  <w:pStyle w:val="TAC"/>
                  <w:keepNext w:val="0"/>
                  <w:keepLines w:val="0"/>
                </w:pPr>
              </w:pPrChange>
            </w:pPr>
          </w:p>
        </w:tc>
        <w:tc>
          <w:tcPr>
            <w:tcW w:w="1460" w:type="dxa"/>
            <w:tcMar>
              <w:right w:w="28" w:type="dxa"/>
            </w:tcMar>
          </w:tcPr>
          <w:p w14:paraId="7C9CED6F" w14:textId="77777777" w:rsidR="0087313C" w:rsidRPr="00F21D4F" w:rsidRDefault="0087313C" w:rsidP="00677C4B">
            <w:pPr>
              <w:pStyle w:val="TAL"/>
              <w:keepNext w:val="0"/>
              <w:keepLines w:val="0"/>
              <w:rPr>
                <w:rPrChange w:id="1708" w:author="Mrunal Landouer" w:date="2023-05-18T17:10:00Z">
                  <w:rPr>
                    <w:sz w:val="16"/>
                  </w:rPr>
                </w:rPrChange>
              </w:rPr>
            </w:pPr>
            <w:r w:rsidRPr="00F21D4F">
              <w:rPr>
                <w:rPrChange w:id="1709" w:author="Mrunal Landouer" w:date="2023-05-18T17:10:00Z">
                  <w:rPr>
                    <w:sz w:val="16"/>
                  </w:rPr>
                </w:rPrChange>
              </w:rPr>
              <w:t>SCP</w:t>
            </w:r>
            <w:r w:rsidRPr="00F21D4F">
              <w:rPr>
                <w:rPrChange w:id="1710" w:author="Mrunal Landouer" w:date="2023-05-18T17:10:00Z">
                  <w:rPr>
                    <w:sz w:val="16"/>
                  </w:rPr>
                </w:rPrChange>
              </w:rPr>
              <w:noBreakHyphen/>
              <w:t>040277</w:t>
            </w:r>
          </w:p>
        </w:tc>
        <w:tc>
          <w:tcPr>
            <w:tcW w:w="738" w:type="dxa"/>
            <w:tcMar>
              <w:right w:w="28" w:type="dxa"/>
            </w:tcMar>
          </w:tcPr>
          <w:p w14:paraId="2B4DC75E" w14:textId="77777777" w:rsidR="0087313C" w:rsidRPr="00F21D4F" w:rsidRDefault="0087313C" w:rsidP="00677C4B">
            <w:pPr>
              <w:pStyle w:val="TAL"/>
              <w:keepNext w:val="0"/>
              <w:keepLines w:val="0"/>
              <w:rPr>
                <w:rPrChange w:id="1711" w:author="Mrunal Landouer" w:date="2023-05-18T17:10:00Z">
                  <w:rPr>
                    <w:sz w:val="16"/>
                  </w:rPr>
                </w:rPrChange>
              </w:rPr>
            </w:pPr>
          </w:p>
        </w:tc>
        <w:tc>
          <w:tcPr>
            <w:tcW w:w="440" w:type="dxa"/>
            <w:tcMar>
              <w:right w:w="28" w:type="dxa"/>
            </w:tcMar>
          </w:tcPr>
          <w:p w14:paraId="61E6275B" w14:textId="77777777" w:rsidR="0087313C" w:rsidRPr="00F21D4F" w:rsidRDefault="0087313C" w:rsidP="00677C4B">
            <w:pPr>
              <w:pStyle w:val="TAL"/>
              <w:keepNext w:val="0"/>
              <w:keepLines w:val="0"/>
              <w:rPr>
                <w:rPrChange w:id="1712" w:author="Mrunal Landouer" w:date="2023-05-18T17:10:00Z">
                  <w:rPr>
                    <w:sz w:val="16"/>
                  </w:rPr>
                </w:rPrChange>
              </w:rPr>
            </w:pPr>
            <w:r w:rsidRPr="00F21D4F">
              <w:rPr>
                <w:rPrChange w:id="1713" w:author="Mrunal Landouer" w:date="2023-05-18T17:10:00Z">
                  <w:rPr>
                    <w:sz w:val="16"/>
                  </w:rPr>
                </w:rPrChange>
              </w:rPr>
              <w:t>030</w:t>
            </w:r>
          </w:p>
        </w:tc>
        <w:tc>
          <w:tcPr>
            <w:tcW w:w="523" w:type="dxa"/>
            <w:tcMar>
              <w:right w:w="28" w:type="dxa"/>
            </w:tcMar>
          </w:tcPr>
          <w:p w14:paraId="5580AF77" w14:textId="77777777" w:rsidR="0087313C" w:rsidRPr="00F21D4F" w:rsidRDefault="0087313C" w:rsidP="00677C4B">
            <w:pPr>
              <w:pStyle w:val="TAL"/>
              <w:keepNext w:val="0"/>
              <w:keepLines w:val="0"/>
              <w:rPr>
                <w:rPrChange w:id="1714" w:author="Mrunal Landouer" w:date="2023-05-18T17:10:00Z">
                  <w:rPr>
                    <w:sz w:val="16"/>
                  </w:rPr>
                </w:rPrChange>
              </w:rPr>
            </w:pPr>
          </w:p>
        </w:tc>
        <w:tc>
          <w:tcPr>
            <w:tcW w:w="567" w:type="dxa"/>
            <w:tcMar>
              <w:right w:w="28" w:type="dxa"/>
            </w:tcMar>
          </w:tcPr>
          <w:p w14:paraId="44D8472A" w14:textId="77777777" w:rsidR="0087313C" w:rsidRPr="00F21D4F" w:rsidRDefault="0087313C" w:rsidP="00677C4B">
            <w:pPr>
              <w:pStyle w:val="TAL"/>
              <w:keepNext w:val="0"/>
              <w:keepLines w:val="0"/>
              <w:rPr>
                <w:rPrChange w:id="1715" w:author="Mrunal Landouer" w:date="2023-05-18T17:10:00Z">
                  <w:rPr>
                    <w:sz w:val="16"/>
                  </w:rPr>
                </w:rPrChange>
              </w:rPr>
            </w:pPr>
            <w:r w:rsidRPr="00F21D4F">
              <w:rPr>
                <w:rPrChange w:id="1716" w:author="Mrunal Landouer" w:date="2023-05-18T17:10:00Z">
                  <w:rPr>
                    <w:sz w:val="16"/>
                  </w:rPr>
                </w:rPrChange>
              </w:rPr>
              <w:t>F</w:t>
            </w:r>
          </w:p>
        </w:tc>
        <w:tc>
          <w:tcPr>
            <w:tcW w:w="3983" w:type="dxa"/>
          </w:tcPr>
          <w:p w14:paraId="382EF56B" w14:textId="4D2D1EEA" w:rsidR="0087313C" w:rsidRPr="00F21D4F" w:rsidRDefault="0087313C" w:rsidP="00677C4B">
            <w:pPr>
              <w:pStyle w:val="TAL"/>
              <w:keepNext w:val="0"/>
              <w:keepLines w:val="0"/>
              <w:rPr>
                <w:rPrChange w:id="1717" w:author="Mrunal Landouer" w:date="2023-05-18T17:10:00Z">
                  <w:rPr>
                    <w:sz w:val="16"/>
                  </w:rPr>
                </w:rPrChange>
              </w:rPr>
            </w:pPr>
            <w:r w:rsidRPr="00F21D4F">
              <w:rPr>
                <w:rPrChange w:id="1718" w:author="Mrunal Landouer" w:date="2023-05-18T17:10:00Z">
                  <w:rPr>
                    <w:sz w:val="16"/>
                  </w:rPr>
                </w:rPrChange>
              </w:rPr>
              <w:t>Clarification</w:t>
            </w:r>
            <w:r w:rsidR="00351F16" w:rsidRPr="00F21D4F">
              <w:rPr>
                <w:rPrChange w:id="1719" w:author="Mrunal Landouer" w:date="2023-05-18T17:10:00Z">
                  <w:rPr>
                    <w:sz w:val="16"/>
                  </w:rPr>
                </w:rPrChange>
              </w:rPr>
              <w:t xml:space="preserve"> </w:t>
            </w:r>
            <w:r w:rsidRPr="00F21D4F">
              <w:rPr>
                <w:rPrChange w:id="1720" w:author="Mrunal Landouer" w:date="2023-05-18T17:10:00Z">
                  <w:rPr>
                    <w:sz w:val="16"/>
                  </w:rPr>
                </w:rPrChange>
              </w:rPr>
              <w:t>of</w:t>
            </w:r>
            <w:r w:rsidR="00351F16" w:rsidRPr="00F21D4F">
              <w:rPr>
                <w:rPrChange w:id="1721" w:author="Mrunal Landouer" w:date="2023-05-18T17:10:00Z">
                  <w:rPr>
                    <w:sz w:val="16"/>
                  </w:rPr>
                </w:rPrChange>
              </w:rPr>
              <w:t xml:space="preserve"> </w:t>
            </w:r>
            <w:r w:rsidRPr="00F21D4F">
              <w:rPr>
                <w:rPrChange w:id="1722" w:author="Mrunal Landouer" w:date="2023-05-18T17:10:00Z">
                  <w:rPr>
                    <w:sz w:val="16"/>
                  </w:rPr>
                </w:rPrChange>
              </w:rPr>
              <w:t>EVENT_UNRECOGNIZED_ENVELOPE</w:t>
            </w:r>
            <w:r w:rsidR="00351F16" w:rsidRPr="00F21D4F">
              <w:rPr>
                <w:rPrChange w:id="1723" w:author="Mrunal Landouer" w:date="2023-05-18T17:10:00Z">
                  <w:rPr>
                    <w:sz w:val="16"/>
                  </w:rPr>
                </w:rPrChange>
              </w:rPr>
              <w:t xml:space="preserve"> </w:t>
            </w:r>
            <w:r w:rsidRPr="00F21D4F">
              <w:rPr>
                <w:rPrChange w:id="1724" w:author="Mrunal Landouer" w:date="2023-05-18T17:10:00Z">
                  <w:rPr>
                    <w:sz w:val="16"/>
                  </w:rPr>
                </w:rPrChange>
              </w:rPr>
              <w:t>definition</w:t>
            </w:r>
          </w:p>
        </w:tc>
        <w:tc>
          <w:tcPr>
            <w:tcW w:w="987" w:type="dxa"/>
          </w:tcPr>
          <w:p w14:paraId="7C89D792" w14:textId="77777777" w:rsidR="0087313C" w:rsidRPr="00F21D4F" w:rsidRDefault="0087313C" w:rsidP="00677C4B">
            <w:pPr>
              <w:pStyle w:val="TAL"/>
              <w:keepNext w:val="0"/>
              <w:keepLines w:val="0"/>
              <w:rPr>
                <w:rPrChange w:id="1725" w:author="Mrunal Landouer" w:date="2023-05-18T17:10:00Z">
                  <w:rPr>
                    <w:sz w:val="16"/>
                  </w:rPr>
                </w:rPrChange>
              </w:rPr>
            </w:pPr>
          </w:p>
        </w:tc>
      </w:tr>
      <w:tr w:rsidR="004A2763" w:rsidRPr="00F21D4F" w14:paraId="53E91F7D" w14:textId="77777777" w:rsidTr="00677C4B">
        <w:trPr>
          <w:jc w:val="center"/>
        </w:trPr>
        <w:tc>
          <w:tcPr>
            <w:tcW w:w="942" w:type="dxa"/>
            <w:tcMar>
              <w:right w:w="28" w:type="dxa"/>
            </w:tcMar>
          </w:tcPr>
          <w:p w14:paraId="1570B27D" w14:textId="77777777" w:rsidR="0087313C" w:rsidRPr="00F21D4F" w:rsidRDefault="0087313C" w:rsidP="00677C4B">
            <w:pPr>
              <w:pStyle w:val="TAL"/>
              <w:keepNext w:val="0"/>
              <w:keepLines w:val="0"/>
              <w:rPr>
                <w:rPrChange w:id="1726" w:author="Mrunal Landouer" w:date="2023-05-18T17:10:00Z">
                  <w:rPr>
                    <w:sz w:val="16"/>
                  </w:rPr>
                </w:rPrChange>
              </w:rPr>
              <w:pPrChange w:id="1727" w:author="Mrunal Landouer" w:date="2023-05-18T17:10:00Z">
                <w:pPr>
                  <w:pStyle w:val="TAC"/>
                  <w:keepNext w:val="0"/>
                  <w:keepLines w:val="0"/>
                </w:pPr>
              </w:pPrChange>
            </w:pPr>
          </w:p>
        </w:tc>
        <w:tc>
          <w:tcPr>
            <w:tcW w:w="1460" w:type="dxa"/>
            <w:tcMar>
              <w:right w:w="28" w:type="dxa"/>
            </w:tcMar>
          </w:tcPr>
          <w:p w14:paraId="1F7C1D4F" w14:textId="77777777" w:rsidR="0087313C" w:rsidRPr="00F21D4F" w:rsidRDefault="0087313C" w:rsidP="00677C4B">
            <w:pPr>
              <w:pStyle w:val="TAL"/>
              <w:keepNext w:val="0"/>
              <w:keepLines w:val="0"/>
              <w:rPr>
                <w:rPrChange w:id="1728" w:author="Mrunal Landouer" w:date="2023-05-18T17:10:00Z">
                  <w:rPr>
                    <w:sz w:val="16"/>
                  </w:rPr>
                </w:rPrChange>
              </w:rPr>
            </w:pPr>
            <w:r w:rsidRPr="00F21D4F">
              <w:rPr>
                <w:rPrChange w:id="1729" w:author="Mrunal Landouer" w:date="2023-05-18T17:10:00Z">
                  <w:rPr>
                    <w:sz w:val="16"/>
                  </w:rPr>
                </w:rPrChange>
              </w:rPr>
              <w:t>SCP</w:t>
            </w:r>
            <w:r w:rsidRPr="00F21D4F">
              <w:rPr>
                <w:rPrChange w:id="1730" w:author="Mrunal Landouer" w:date="2023-05-18T17:10:00Z">
                  <w:rPr>
                    <w:sz w:val="16"/>
                  </w:rPr>
                </w:rPrChange>
              </w:rPr>
              <w:noBreakHyphen/>
              <w:t>040278</w:t>
            </w:r>
          </w:p>
        </w:tc>
        <w:tc>
          <w:tcPr>
            <w:tcW w:w="738" w:type="dxa"/>
            <w:tcMar>
              <w:right w:w="28" w:type="dxa"/>
            </w:tcMar>
          </w:tcPr>
          <w:p w14:paraId="777D2681" w14:textId="77777777" w:rsidR="0087313C" w:rsidRPr="00F21D4F" w:rsidRDefault="0087313C" w:rsidP="00677C4B">
            <w:pPr>
              <w:pStyle w:val="TAL"/>
              <w:keepNext w:val="0"/>
              <w:keepLines w:val="0"/>
              <w:rPr>
                <w:rPrChange w:id="1731" w:author="Mrunal Landouer" w:date="2023-05-18T17:10:00Z">
                  <w:rPr>
                    <w:sz w:val="16"/>
                  </w:rPr>
                </w:rPrChange>
              </w:rPr>
            </w:pPr>
          </w:p>
        </w:tc>
        <w:tc>
          <w:tcPr>
            <w:tcW w:w="440" w:type="dxa"/>
            <w:tcMar>
              <w:right w:w="28" w:type="dxa"/>
            </w:tcMar>
          </w:tcPr>
          <w:p w14:paraId="173B15A8" w14:textId="77777777" w:rsidR="0087313C" w:rsidRPr="00F21D4F" w:rsidRDefault="0087313C" w:rsidP="00677C4B">
            <w:pPr>
              <w:pStyle w:val="TAL"/>
              <w:keepNext w:val="0"/>
              <w:keepLines w:val="0"/>
              <w:rPr>
                <w:rPrChange w:id="1732" w:author="Mrunal Landouer" w:date="2023-05-18T17:10:00Z">
                  <w:rPr>
                    <w:sz w:val="16"/>
                  </w:rPr>
                </w:rPrChange>
              </w:rPr>
            </w:pPr>
            <w:r w:rsidRPr="00F21D4F">
              <w:rPr>
                <w:rPrChange w:id="1733" w:author="Mrunal Landouer" w:date="2023-05-18T17:10:00Z">
                  <w:rPr>
                    <w:sz w:val="16"/>
                  </w:rPr>
                </w:rPrChange>
              </w:rPr>
              <w:t>031</w:t>
            </w:r>
          </w:p>
        </w:tc>
        <w:tc>
          <w:tcPr>
            <w:tcW w:w="523" w:type="dxa"/>
            <w:tcMar>
              <w:right w:w="28" w:type="dxa"/>
            </w:tcMar>
          </w:tcPr>
          <w:p w14:paraId="50BA8BFF" w14:textId="77777777" w:rsidR="0087313C" w:rsidRPr="00F21D4F" w:rsidRDefault="0087313C" w:rsidP="00677C4B">
            <w:pPr>
              <w:pStyle w:val="TAL"/>
              <w:keepNext w:val="0"/>
              <w:keepLines w:val="0"/>
              <w:rPr>
                <w:rPrChange w:id="1734" w:author="Mrunal Landouer" w:date="2023-05-18T17:10:00Z">
                  <w:rPr>
                    <w:sz w:val="16"/>
                  </w:rPr>
                </w:rPrChange>
              </w:rPr>
            </w:pPr>
            <w:r w:rsidRPr="00F21D4F">
              <w:rPr>
                <w:rPrChange w:id="1735" w:author="Mrunal Landouer" w:date="2023-05-18T17:10:00Z">
                  <w:rPr>
                    <w:sz w:val="16"/>
                  </w:rPr>
                </w:rPrChange>
              </w:rPr>
              <w:t>1</w:t>
            </w:r>
          </w:p>
        </w:tc>
        <w:tc>
          <w:tcPr>
            <w:tcW w:w="567" w:type="dxa"/>
            <w:tcMar>
              <w:right w:w="28" w:type="dxa"/>
            </w:tcMar>
          </w:tcPr>
          <w:p w14:paraId="1F9997CC" w14:textId="77777777" w:rsidR="0087313C" w:rsidRPr="00F21D4F" w:rsidRDefault="0087313C" w:rsidP="00677C4B">
            <w:pPr>
              <w:pStyle w:val="TAL"/>
              <w:keepNext w:val="0"/>
              <w:keepLines w:val="0"/>
              <w:rPr>
                <w:rPrChange w:id="1736" w:author="Mrunal Landouer" w:date="2023-05-18T17:10:00Z">
                  <w:rPr>
                    <w:sz w:val="16"/>
                  </w:rPr>
                </w:rPrChange>
              </w:rPr>
            </w:pPr>
            <w:r w:rsidRPr="00F21D4F">
              <w:rPr>
                <w:rPrChange w:id="1737" w:author="Mrunal Landouer" w:date="2023-05-18T17:10:00Z">
                  <w:rPr>
                    <w:sz w:val="16"/>
                  </w:rPr>
                </w:rPrChange>
              </w:rPr>
              <w:t>F</w:t>
            </w:r>
          </w:p>
        </w:tc>
        <w:tc>
          <w:tcPr>
            <w:tcW w:w="3983" w:type="dxa"/>
          </w:tcPr>
          <w:p w14:paraId="62611EA3" w14:textId="24AA16C9" w:rsidR="0087313C" w:rsidRPr="00F21D4F" w:rsidRDefault="0087313C" w:rsidP="00677C4B">
            <w:pPr>
              <w:pStyle w:val="TAL"/>
              <w:keepNext w:val="0"/>
              <w:keepLines w:val="0"/>
              <w:rPr>
                <w:rPrChange w:id="1738" w:author="Mrunal Landouer" w:date="2023-05-18T17:10:00Z">
                  <w:rPr>
                    <w:sz w:val="16"/>
                  </w:rPr>
                </w:rPrChange>
              </w:rPr>
            </w:pPr>
            <w:r w:rsidRPr="00F21D4F">
              <w:rPr>
                <w:rPrChange w:id="1739" w:author="Mrunal Landouer" w:date="2023-05-18T17:10:00Z">
                  <w:rPr>
                    <w:sz w:val="16"/>
                  </w:rPr>
                </w:rPrChange>
              </w:rPr>
              <w:t>Clarify</w:t>
            </w:r>
            <w:r w:rsidR="00351F16" w:rsidRPr="00F21D4F">
              <w:rPr>
                <w:rPrChange w:id="1740" w:author="Mrunal Landouer" w:date="2023-05-18T17:10:00Z">
                  <w:rPr>
                    <w:sz w:val="16"/>
                  </w:rPr>
                </w:rPrChange>
              </w:rPr>
              <w:t xml:space="preserve"> </w:t>
            </w:r>
            <w:r w:rsidRPr="00F21D4F">
              <w:rPr>
                <w:rPrChange w:id="1741" w:author="Mrunal Landouer" w:date="2023-05-18T17:10:00Z">
                  <w:rPr>
                    <w:sz w:val="16"/>
                  </w:rPr>
                </w:rPrChange>
              </w:rPr>
              <w:t>behaviour</w:t>
            </w:r>
            <w:r w:rsidR="00351F16" w:rsidRPr="00F21D4F">
              <w:rPr>
                <w:rPrChange w:id="1742" w:author="Mrunal Landouer" w:date="2023-05-18T17:10:00Z">
                  <w:rPr>
                    <w:sz w:val="16"/>
                  </w:rPr>
                </w:rPrChange>
              </w:rPr>
              <w:t xml:space="preserve"> </w:t>
            </w:r>
            <w:r w:rsidRPr="00F21D4F">
              <w:rPr>
                <w:rPrChange w:id="1743" w:author="Mrunal Landouer" w:date="2023-05-18T17:10:00Z">
                  <w:rPr>
                    <w:sz w:val="16"/>
                  </w:rPr>
                </w:rPrChange>
              </w:rPr>
              <w:t>upon</w:t>
            </w:r>
            <w:r w:rsidR="00351F16" w:rsidRPr="00F21D4F">
              <w:rPr>
                <w:rPrChange w:id="1744" w:author="Mrunal Landouer" w:date="2023-05-18T17:10:00Z">
                  <w:rPr>
                    <w:sz w:val="16"/>
                  </w:rPr>
                </w:rPrChange>
              </w:rPr>
              <w:t xml:space="preserve"> </w:t>
            </w:r>
            <w:r w:rsidRPr="00F21D4F">
              <w:rPr>
                <w:rPrChange w:id="1745" w:author="Mrunal Landouer" w:date="2023-05-18T17:10:00Z">
                  <w:rPr>
                    <w:sz w:val="16"/>
                  </w:rPr>
                </w:rPrChange>
              </w:rPr>
              <w:t>an</w:t>
            </w:r>
            <w:r w:rsidR="00351F16" w:rsidRPr="00F21D4F">
              <w:rPr>
                <w:rPrChange w:id="1746" w:author="Mrunal Landouer" w:date="2023-05-18T17:10:00Z">
                  <w:rPr>
                    <w:sz w:val="16"/>
                  </w:rPr>
                </w:rPrChange>
              </w:rPr>
              <w:t xml:space="preserve"> </w:t>
            </w:r>
            <w:r w:rsidRPr="00F21D4F">
              <w:rPr>
                <w:rPrChange w:id="1747" w:author="Mrunal Landouer" w:date="2023-05-18T17:10:00Z">
                  <w:rPr>
                    <w:sz w:val="16"/>
                  </w:rPr>
                </w:rPrChange>
              </w:rPr>
              <w:t>unsuccessful</w:t>
            </w:r>
            <w:r w:rsidR="00351F16" w:rsidRPr="00F21D4F">
              <w:rPr>
                <w:rPrChange w:id="1748" w:author="Mrunal Landouer" w:date="2023-05-18T17:10:00Z">
                  <w:rPr>
                    <w:sz w:val="16"/>
                  </w:rPr>
                </w:rPrChange>
              </w:rPr>
              <w:t xml:space="preserve"> </w:t>
            </w:r>
            <w:r w:rsidRPr="00F21D4F">
              <w:rPr>
                <w:rPrChange w:id="1749" w:author="Mrunal Landouer" w:date="2023-05-18T17:10:00Z">
                  <w:rPr>
                    <w:sz w:val="16"/>
                  </w:rPr>
                </w:rPrChange>
              </w:rPr>
              <w:t>TLV</w:t>
            </w:r>
            <w:r w:rsidR="00351F16" w:rsidRPr="00F21D4F">
              <w:rPr>
                <w:rPrChange w:id="1750" w:author="Mrunal Landouer" w:date="2023-05-18T17:10:00Z">
                  <w:rPr>
                    <w:sz w:val="16"/>
                  </w:rPr>
                </w:rPrChange>
              </w:rPr>
              <w:t xml:space="preserve"> </w:t>
            </w:r>
            <w:r w:rsidRPr="00F21D4F">
              <w:rPr>
                <w:rPrChange w:id="1751" w:author="Mrunal Landouer" w:date="2023-05-18T17:10:00Z">
                  <w:rPr>
                    <w:sz w:val="16"/>
                  </w:rPr>
                </w:rPrChange>
              </w:rPr>
              <w:t>search</w:t>
            </w:r>
          </w:p>
        </w:tc>
        <w:tc>
          <w:tcPr>
            <w:tcW w:w="987" w:type="dxa"/>
          </w:tcPr>
          <w:p w14:paraId="42E12F87" w14:textId="77777777" w:rsidR="0087313C" w:rsidRPr="00F21D4F" w:rsidRDefault="0087313C" w:rsidP="00677C4B">
            <w:pPr>
              <w:pStyle w:val="TAL"/>
              <w:keepNext w:val="0"/>
              <w:keepLines w:val="0"/>
              <w:rPr>
                <w:rPrChange w:id="1752" w:author="Mrunal Landouer" w:date="2023-05-18T17:10:00Z">
                  <w:rPr>
                    <w:sz w:val="16"/>
                  </w:rPr>
                </w:rPrChange>
              </w:rPr>
            </w:pPr>
          </w:p>
        </w:tc>
      </w:tr>
      <w:tr w:rsidR="004A2763" w:rsidRPr="00F21D4F" w14:paraId="58B188DB" w14:textId="77777777" w:rsidTr="00677C4B">
        <w:trPr>
          <w:jc w:val="center"/>
        </w:trPr>
        <w:tc>
          <w:tcPr>
            <w:tcW w:w="942" w:type="dxa"/>
            <w:tcMar>
              <w:right w:w="28" w:type="dxa"/>
            </w:tcMar>
          </w:tcPr>
          <w:p w14:paraId="3169E942" w14:textId="77777777" w:rsidR="0087313C" w:rsidRPr="00F21D4F" w:rsidRDefault="0087313C" w:rsidP="00677C4B">
            <w:pPr>
              <w:pStyle w:val="TAL"/>
              <w:keepNext w:val="0"/>
              <w:keepLines w:val="0"/>
              <w:rPr>
                <w:rPrChange w:id="1753" w:author="Mrunal Landouer" w:date="2023-05-18T17:10:00Z">
                  <w:rPr>
                    <w:sz w:val="16"/>
                  </w:rPr>
                </w:rPrChange>
              </w:rPr>
              <w:pPrChange w:id="1754" w:author="Mrunal Landouer" w:date="2023-05-18T17:10:00Z">
                <w:pPr>
                  <w:pStyle w:val="TAC"/>
                  <w:keepNext w:val="0"/>
                  <w:keepLines w:val="0"/>
                </w:pPr>
              </w:pPrChange>
            </w:pPr>
          </w:p>
        </w:tc>
        <w:tc>
          <w:tcPr>
            <w:tcW w:w="1460" w:type="dxa"/>
            <w:tcMar>
              <w:right w:w="28" w:type="dxa"/>
            </w:tcMar>
          </w:tcPr>
          <w:p w14:paraId="47266391" w14:textId="77777777" w:rsidR="0087313C" w:rsidRPr="00F21D4F" w:rsidRDefault="0087313C" w:rsidP="00677C4B">
            <w:pPr>
              <w:pStyle w:val="TAL"/>
              <w:keepNext w:val="0"/>
              <w:keepLines w:val="0"/>
              <w:rPr>
                <w:rPrChange w:id="1755" w:author="Mrunal Landouer" w:date="2023-05-18T17:10:00Z">
                  <w:rPr>
                    <w:sz w:val="16"/>
                  </w:rPr>
                </w:rPrChange>
              </w:rPr>
            </w:pPr>
            <w:r w:rsidRPr="00F21D4F">
              <w:rPr>
                <w:rPrChange w:id="1756" w:author="Mrunal Landouer" w:date="2023-05-18T17:10:00Z">
                  <w:rPr>
                    <w:sz w:val="16"/>
                  </w:rPr>
                </w:rPrChange>
              </w:rPr>
              <w:t>SCP</w:t>
            </w:r>
            <w:r w:rsidRPr="00F21D4F">
              <w:rPr>
                <w:rPrChange w:id="1757" w:author="Mrunal Landouer" w:date="2023-05-18T17:10:00Z">
                  <w:rPr>
                    <w:sz w:val="16"/>
                  </w:rPr>
                </w:rPrChange>
              </w:rPr>
              <w:noBreakHyphen/>
              <w:t>040279</w:t>
            </w:r>
          </w:p>
        </w:tc>
        <w:tc>
          <w:tcPr>
            <w:tcW w:w="738" w:type="dxa"/>
            <w:tcMar>
              <w:right w:w="28" w:type="dxa"/>
            </w:tcMar>
          </w:tcPr>
          <w:p w14:paraId="26C67C4E" w14:textId="77777777" w:rsidR="0087313C" w:rsidRPr="00F21D4F" w:rsidRDefault="0087313C" w:rsidP="00677C4B">
            <w:pPr>
              <w:pStyle w:val="TAL"/>
              <w:keepNext w:val="0"/>
              <w:keepLines w:val="0"/>
              <w:rPr>
                <w:rPrChange w:id="1758" w:author="Mrunal Landouer" w:date="2023-05-18T17:10:00Z">
                  <w:rPr>
                    <w:sz w:val="16"/>
                  </w:rPr>
                </w:rPrChange>
              </w:rPr>
            </w:pPr>
          </w:p>
        </w:tc>
        <w:tc>
          <w:tcPr>
            <w:tcW w:w="440" w:type="dxa"/>
            <w:tcMar>
              <w:right w:w="28" w:type="dxa"/>
            </w:tcMar>
          </w:tcPr>
          <w:p w14:paraId="279B92E1" w14:textId="77777777" w:rsidR="0087313C" w:rsidRPr="00F21D4F" w:rsidRDefault="0087313C" w:rsidP="00677C4B">
            <w:pPr>
              <w:pStyle w:val="TAL"/>
              <w:keepNext w:val="0"/>
              <w:keepLines w:val="0"/>
              <w:rPr>
                <w:rPrChange w:id="1759" w:author="Mrunal Landouer" w:date="2023-05-18T17:10:00Z">
                  <w:rPr>
                    <w:sz w:val="16"/>
                  </w:rPr>
                </w:rPrChange>
              </w:rPr>
            </w:pPr>
            <w:r w:rsidRPr="00F21D4F">
              <w:rPr>
                <w:rPrChange w:id="1760" w:author="Mrunal Landouer" w:date="2023-05-18T17:10:00Z">
                  <w:rPr>
                    <w:sz w:val="16"/>
                  </w:rPr>
                </w:rPrChange>
              </w:rPr>
              <w:t>034</w:t>
            </w:r>
          </w:p>
        </w:tc>
        <w:tc>
          <w:tcPr>
            <w:tcW w:w="523" w:type="dxa"/>
            <w:tcMar>
              <w:right w:w="28" w:type="dxa"/>
            </w:tcMar>
          </w:tcPr>
          <w:p w14:paraId="165E93B6" w14:textId="77777777" w:rsidR="0087313C" w:rsidRPr="00F21D4F" w:rsidRDefault="0087313C" w:rsidP="00677C4B">
            <w:pPr>
              <w:pStyle w:val="TAL"/>
              <w:keepNext w:val="0"/>
              <w:keepLines w:val="0"/>
              <w:rPr>
                <w:rPrChange w:id="1761" w:author="Mrunal Landouer" w:date="2023-05-18T17:10:00Z">
                  <w:rPr>
                    <w:sz w:val="16"/>
                  </w:rPr>
                </w:rPrChange>
              </w:rPr>
            </w:pPr>
            <w:r w:rsidRPr="00F21D4F">
              <w:rPr>
                <w:rPrChange w:id="1762" w:author="Mrunal Landouer" w:date="2023-05-18T17:10:00Z">
                  <w:rPr>
                    <w:sz w:val="16"/>
                  </w:rPr>
                </w:rPrChange>
              </w:rPr>
              <w:t>1</w:t>
            </w:r>
          </w:p>
        </w:tc>
        <w:tc>
          <w:tcPr>
            <w:tcW w:w="567" w:type="dxa"/>
            <w:tcMar>
              <w:right w:w="28" w:type="dxa"/>
            </w:tcMar>
          </w:tcPr>
          <w:p w14:paraId="45557C04" w14:textId="77777777" w:rsidR="0087313C" w:rsidRPr="00F21D4F" w:rsidRDefault="0087313C" w:rsidP="00677C4B">
            <w:pPr>
              <w:pStyle w:val="TAL"/>
              <w:keepNext w:val="0"/>
              <w:keepLines w:val="0"/>
              <w:rPr>
                <w:rPrChange w:id="1763" w:author="Mrunal Landouer" w:date="2023-05-18T17:10:00Z">
                  <w:rPr>
                    <w:sz w:val="16"/>
                  </w:rPr>
                </w:rPrChange>
              </w:rPr>
            </w:pPr>
            <w:r w:rsidRPr="00F21D4F">
              <w:rPr>
                <w:rPrChange w:id="1764" w:author="Mrunal Landouer" w:date="2023-05-18T17:10:00Z">
                  <w:rPr>
                    <w:sz w:val="16"/>
                  </w:rPr>
                </w:rPrChange>
              </w:rPr>
              <w:t>B</w:t>
            </w:r>
          </w:p>
        </w:tc>
        <w:tc>
          <w:tcPr>
            <w:tcW w:w="3983" w:type="dxa"/>
          </w:tcPr>
          <w:p w14:paraId="7B83898E" w14:textId="355B61AC" w:rsidR="0087313C" w:rsidRPr="00F21D4F" w:rsidRDefault="0087313C" w:rsidP="00677C4B">
            <w:pPr>
              <w:pStyle w:val="TAL"/>
              <w:keepNext w:val="0"/>
              <w:keepLines w:val="0"/>
              <w:rPr>
                <w:rPrChange w:id="1765" w:author="Mrunal Landouer" w:date="2023-05-18T17:10:00Z">
                  <w:rPr>
                    <w:sz w:val="16"/>
                  </w:rPr>
                </w:rPrChange>
              </w:rPr>
            </w:pPr>
            <w:r w:rsidRPr="00F21D4F">
              <w:rPr>
                <w:rPrChange w:id="1766" w:author="Mrunal Landouer" w:date="2023-05-18T17:10:00Z">
                  <w:rPr>
                    <w:sz w:val="16"/>
                  </w:rPr>
                </w:rPrChange>
              </w:rPr>
              <w:t>Introduction</w:t>
            </w:r>
            <w:r w:rsidR="00351F16" w:rsidRPr="00F21D4F">
              <w:rPr>
                <w:rPrChange w:id="1767" w:author="Mrunal Landouer" w:date="2023-05-18T17:10:00Z">
                  <w:rPr>
                    <w:sz w:val="16"/>
                  </w:rPr>
                </w:rPrChange>
              </w:rPr>
              <w:t xml:space="preserve"> </w:t>
            </w:r>
            <w:r w:rsidRPr="00F21D4F">
              <w:rPr>
                <w:rPrChange w:id="1768" w:author="Mrunal Landouer" w:date="2023-05-18T17:10:00Z">
                  <w:rPr>
                    <w:sz w:val="16"/>
                  </w:rPr>
                </w:rPrChange>
              </w:rPr>
              <w:t>of</w:t>
            </w:r>
            <w:r w:rsidR="00351F16" w:rsidRPr="00F21D4F">
              <w:rPr>
                <w:rPrChange w:id="1769" w:author="Mrunal Landouer" w:date="2023-05-18T17:10:00Z">
                  <w:rPr>
                    <w:sz w:val="16"/>
                  </w:rPr>
                </w:rPrChange>
              </w:rPr>
              <w:t xml:space="preserve"> </w:t>
            </w:r>
            <w:r w:rsidRPr="00F21D4F">
              <w:rPr>
                <w:rPrChange w:id="1770" w:author="Mrunal Landouer" w:date="2023-05-18T17:10:00Z">
                  <w:rPr>
                    <w:sz w:val="16"/>
                  </w:rPr>
                </w:rPrChange>
              </w:rPr>
              <w:t>Browsing</w:t>
            </w:r>
            <w:r w:rsidR="00351F16" w:rsidRPr="00F21D4F">
              <w:rPr>
                <w:rPrChange w:id="1771" w:author="Mrunal Landouer" w:date="2023-05-18T17:10:00Z">
                  <w:rPr>
                    <w:sz w:val="16"/>
                  </w:rPr>
                </w:rPrChange>
              </w:rPr>
              <w:t xml:space="preserve"> </w:t>
            </w:r>
            <w:r w:rsidRPr="00F21D4F">
              <w:rPr>
                <w:rPrChange w:id="1772" w:author="Mrunal Landouer" w:date="2023-05-18T17:10:00Z">
                  <w:rPr>
                    <w:sz w:val="16"/>
                  </w:rPr>
                </w:rPrChange>
              </w:rPr>
              <w:t>status</w:t>
            </w:r>
            <w:r w:rsidR="00351F16" w:rsidRPr="00F21D4F">
              <w:rPr>
                <w:rPrChange w:id="1773" w:author="Mrunal Landouer" w:date="2023-05-18T17:10:00Z">
                  <w:rPr>
                    <w:sz w:val="16"/>
                  </w:rPr>
                </w:rPrChange>
              </w:rPr>
              <w:t xml:space="preserve"> </w:t>
            </w:r>
            <w:r w:rsidRPr="00F21D4F">
              <w:rPr>
                <w:rPrChange w:id="1774" w:author="Mrunal Landouer" w:date="2023-05-18T17:10:00Z">
                  <w:rPr>
                    <w:sz w:val="16"/>
                  </w:rPr>
                </w:rPrChange>
              </w:rPr>
              <w:t>event</w:t>
            </w:r>
            <w:r w:rsidR="00351F16" w:rsidRPr="00F21D4F">
              <w:rPr>
                <w:rPrChange w:id="1775" w:author="Mrunal Landouer" w:date="2023-05-18T17:10:00Z">
                  <w:rPr>
                    <w:sz w:val="16"/>
                  </w:rPr>
                </w:rPrChange>
              </w:rPr>
              <w:t xml:space="preserve"> </w:t>
            </w:r>
            <w:r w:rsidRPr="00F21D4F">
              <w:rPr>
                <w:rPrChange w:id="1776" w:author="Mrunal Landouer" w:date="2023-05-18T17:10:00Z">
                  <w:rPr>
                    <w:sz w:val="16"/>
                  </w:rPr>
                </w:rPrChange>
              </w:rPr>
              <w:t>and</w:t>
            </w:r>
            <w:r w:rsidR="00351F16" w:rsidRPr="00F21D4F">
              <w:rPr>
                <w:rPrChange w:id="1777" w:author="Mrunal Landouer" w:date="2023-05-18T17:10:00Z">
                  <w:rPr>
                    <w:sz w:val="16"/>
                  </w:rPr>
                </w:rPrChange>
              </w:rPr>
              <w:t xml:space="preserve"> </w:t>
            </w:r>
            <w:r w:rsidRPr="00F21D4F">
              <w:rPr>
                <w:rPrChange w:id="1778" w:author="Mrunal Landouer" w:date="2023-05-18T17:10:00Z">
                  <w:rPr>
                    <w:sz w:val="16"/>
                  </w:rPr>
                </w:rPrChange>
              </w:rPr>
              <w:t>Network</w:t>
            </w:r>
            <w:r w:rsidR="00351F16" w:rsidRPr="00F21D4F">
              <w:rPr>
                <w:rPrChange w:id="1779" w:author="Mrunal Landouer" w:date="2023-05-18T17:10:00Z">
                  <w:rPr>
                    <w:sz w:val="16"/>
                  </w:rPr>
                </w:rPrChange>
              </w:rPr>
              <w:t xml:space="preserve"> </w:t>
            </w:r>
            <w:r w:rsidRPr="00F21D4F">
              <w:rPr>
                <w:rPrChange w:id="1780" w:author="Mrunal Landouer" w:date="2023-05-18T17:10:00Z">
                  <w:rPr>
                    <w:sz w:val="16"/>
                  </w:rPr>
                </w:rPrChange>
              </w:rPr>
              <w:t>search</w:t>
            </w:r>
            <w:r w:rsidR="00351F16" w:rsidRPr="00F21D4F">
              <w:rPr>
                <w:rPrChange w:id="1781" w:author="Mrunal Landouer" w:date="2023-05-18T17:10:00Z">
                  <w:rPr>
                    <w:sz w:val="16"/>
                  </w:rPr>
                </w:rPrChange>
              </w:rPr>
              <w:t xml:space="preserve"> </w:t>
            </w:r>
            <w:r w:rsidRPr="00F21D4F">
              <w:rPr>
                <w:rPrChange w:id="1782" w:author="Mrunal Landouer" w:date="2023-05-18T17:10:00Z">
                  <w:rPr>
                    <w:sz w:val="16"/>
                  </w:rPr>
                </w:rPrChange>
              </w:rPr>
              <w:t>mode</w:t>
            </w:r>
            <w:r w:rsidR="00351F16" w:rsidRPr="00F21D4F">
              <w:rPr>
                <w:rPrChange w:id="1783" w:author="Mrunal Landouer" w:date="2023-05-18T17:10:00Z">
                  <w:rPr>
                    <w:sz w:val="16"/>
                  </w:rPr>
                </w:rPrChange>
              </w:rPr>
              <w:t xml:space="preserve"> </w:t>
            </w:r>
            <w:r w:rsidRPr="00F21D4F">
              <w:rPr>
                <w:rPrChange w:id="1784" w:author="Mrunal Landouer" w:date="2023-05-18T17:10:00Z">
                  <w:rPr>
                    <w:sz w:val="16"/>
                  </w:rPr>
                </w:rPrChange>
              </w:rPr>
              <w:t>change</w:t>
            </w:r>
            <w:r w:rsidR="00351F16" w:rsidRPr="00F21D4F">
              <w:rPr>
                <w:rPrChange w:id="1785" w:author="Mrunal Landouer" w:date="2023-05-18T17:10:00Z">
                  <w:rPr>
                    <w:sz w:val="16"/>
                  </w:rPr>
                </w:rPrChange>
              </w:rPr>
              <w:t xml:space="preserve"> </w:t>
            </w:r>
            <w:r w:rsidRPr="00F21D4F">
              <w:rPr>
                <w:rPrChange w:id="1786" w:author="Mrunal Landouer" w:date="2023-05-18T17:10:00Z">
                  <w:rPr>
                    <w:sz w:val="16"/>
                  </w:rPr>
                </w:rPrChange>
              </w:rPr>
              <w:t>event</w:t>
            </w:r>
          </w:p>
        </w:tc>
        <w:tc>
          <w:tcPr>
            <w:tcW w:w="987" w:type="dxa"/>
          </w:tcPr>
          <w:p w14:paraId="00410034" w14:textId="77777777" w:rsidR="0087313C" w:rsidRPr="00F21D4F" w:rsidRDefault="0087313C" w:rsidP="00677C4B">
            <w:pPr>
              <w:pStyle w:val="TAL"/>
              <w:keepNext w:val="0"/>
              <w:keepLines w:val="0"/>
              <w:rPr>
                <w:rPrChange w:id="1787" w:author="Mrunal Landouer" w:date="2023-05-18T17:10:00Z">
                  <w:rPr>
                    <w:sz w:val="16"/>
                  </w:rPr>
                </w:rPrChange>
              </w:rPr>
            </w:pPr>
          </w:p>
        </w:tc>
      </w:tr>
      <w:tr w:rsidR="004A2763" w:rsidRPr="00F21D4F" w14:paraId="6A505C71" w14:textId="77777777" w:rsidTr="00677C4B">
        <w:trPr>
          <w:jc w:val="center"/>
        </w:trPr>
        <w:tc>
          <w:tcPr>
            <w:tcW w:w="942" w:type="dxa"/>
            <w:tcMar>
              <w:right w:w="28" w:type="dxa"/>
            </w:tcMar>
          </w:tcPr>
          <w:p w14:paraId="2DDC1BB8" w14:textId="77777777" w:rsidR="0087313C" w:rsidRPr="00F21D4F" w:rsidRDefault="0087313C" w:rsidP="00677C4B">
            <w:pPr>
              <w:pStyle w:val="TAL"/>
              <w:keepNext w:val="0"/>
              <w:keepLines w:val="0"/>
              <w:rPr>
                <w:rPrChange w:id="1788" w:author="Mrunal Landouer" w:date="2023-05-18T17:10:00Z">
                  <w:rPr>
                    <w:sz w:val="16"/>
                  </w:rPr>
                </w:rPrChange>
              </w:rPr>
              <w:pPrChange w:id="1789" w:author="Mrunal Landouer" w:date="2023-05-18T17:10:00Z">
                <w:pPr>
                  <w:pStyle w:val="TAC"/>
                  <w:keepNext w:val="0"/>
                  <w:keepLines w:val="0"/>
                </w:pPr>
              </w:pPrChange>
            </w:pPr>
          </w:p>
        </w:tc>
        <w:tc>
          <w:tcPr>
            <w:tcW w:w="1460" w:type="dxa"/>
            <w:tcMar>
              <w:right w:w="28" w:type="dxa"/>
            </w:tcMar>
          </w:tcPr>
          <w:p w14:paraId="702021C1" w14:textId="77777777" w:rsidR="0087313C" w:rsidRPr="00F21D4F" w:rsidRDefault="0087313C" w:rsidP="00677C4B">
            <w:pPr>
              <w:pStyle w:val="TAL"/>
              <w:keepNext w:val="0"/>
              <w:keepLines w:val="0"/>
              <w:rPr>
                <w:rPrChange w:id="1790" w:author="Mrunal Landouer" w:date="2023-05-18T17:10:00Z">
                  <w:rPr>
                    <w:sz w:val="16"/>
                  </w:rPr>
                </w:rPrChange>
              </w:rPr>
            </w:pPr>
            <w:r w:rsidRPr="00F21D4F">
              <w:rPr>
                <w:rPrChange w:id="1791" w:author="Mrunal Landouer" w:date="2023-05-18T17:10:00Z">
                  <w:rPr>
                    <w:sz w:val="16"/>
                  </w:rPr>
                </w:rPrChange>
              </w:rPr>
              <w:t>SCP</w:t>
            </w:r>
            <w:r w:rsidRPr="00F21D4F">
              <w:rPr>
                <w:rPrChange w:id="1792" w:author="Mrunal Landouer" w:date="2023-05-18T17:10:00Z">
                  <w:rPr>
                    <w:sz w:val="16"/>
                  </w:rPr>
                </w:rPrChange>
              </w:rPr>
              <w:noBreakHyphen/>
              <w:t>040280</w:t>
            </w:r>
          </w:p>
        </w:tc>
        <w:tc>
          <w:tcPr>
            <w:tcW w:w="738" w:type="dxa"/>
            <w:tcMar>
              <w:right w:w="28" w:type="dxa"/>
            </w:tcMar>
          </w:tcPr>
          <w:p w14:paraId="1BBBE6FF" w14:textId="77777777" w:rsidR="0087313C" w:rsidRPr="00F21D4F" w:rsidRDefault="0087313C" w:rsidP="00677C4B">
            <w:pPr>
              <w:pStyle w:val="TAL"/>
              <w:keepNext w:val="0"/>
              <w:keepLines w:val="0"/>
              <w:rPr>
                <w:rPrChange w:id="1793" w:author="Mrunal Landouer" w:date="2023-05-18T17:10:00Z">
                  <w:rPr>
                    <w:sz w:val="16"/>
                  </w:rPr>
                </w:rPrChange>
              </w:rPr>
            </w:pPr>
          </w:p>
        </w:tc>
        <w:tc>
          <w:tcPr>
            <w:tcW w:w="440" w:type="dxa"/>
            <w:tcMar>
              <w:right w:w="28" w:type="dxa"/>
            </w:tcMar>
          </w:tcPr>
          <w:p w14:paraId="12997E1C" w14:textId="77777777" w:rsidR="0087313C" w:rsidRPr="00F21D4F" w:rsidRDefault="0087313C" w:rsidP="00677C4B">
            <w:pPr>
              <w:pStyle w:val="TAL"/>
              <w:keepNext w:val="0"/>
              <w:keepLines w:val="0"/>
              <w:rPr>
                <w:rPrChange w:id="1794" w:author="Mrunal Landouer" w:date="2023-05-18T17:10:00Z">
                  <w:rPr>
                    <w:sz w:val="16"/>
                  </w:rPr>
                </w:rPrChange>
              </w:rPr>
            </w:pPr>
            <w:r w:rsidRPr="00F21D4F">
              <w:rPr>
                <w:rPrChange w:id="1795" w:author="Mrunal Landouer" w:date="2023-05-18T17:10:00Z">
                  <w:rPr>
                    <w:sz w:val="16"/>
                  </w:rPr>
                </w:rPrChange>
              </w:rPr>
              <w:t>035</w:t>
            </w:r>
          </w:p>
        </w:tc>
        <w:tc>
          <w:tcPr>
            <w:tcW w:w="523" w:type="dxa"/>
            <w:tcMar>
              <w:right w:w="28" w:type="dxa"/>
            </w:tcMar>
          </w:tcPr>
          <w:p w14:paraId="2587B7DD" w14:textId="77777777" w:rsidR="0087313C" w:rsidRPr="00F21D4F" w:rsidRDefault="0087313C" w:rsidP="00677C4B">
            <w:pPr>
              <w:pStyle w:val="TAL"/>
              <w:keepNext w:val="0"/>
              <w:keepLines w:val="0"/>
              <w:rPr>
                <w:rPrChange w:id="1796" w:author="Mrunal Landouer" w:date="2023-05-18T17:10:00Z">
                  <w:rPr>
                    <w:sz w:val="16"/>
                  </w:rPr>
                </w:rPrChange>
              </w:rPr>
            </w:pPr>
            <w:r w:rsidRPr="00F21D4F">
              <w:rPr>
                <w:rPrChange w:id="1797" w:author="Mrunal Landouer" w:date="2023-05-18T17:10:00Z">
                  <w:rPr>
                    <w:sz w:val="16"/>
                  </w:rPr>
                </w:rPrChange>
              </w:rPr>
              <w:t>1</w:t>
            </w:r>
          </w:p>
        </w:tc>
        <w:tc>
          <w:tcPr>
            <w:tcW w:w="567" w:type="dxa"/>
            <w:tcMar>
              <w:right w:w="28" w:type="dxa"/>
            </w:tcMar>
          </w:tcPr>
          <w:p w14:paraId="62A55BE5" w14:textId="77777777" w:rsidR="0087313C" w:rsidRPr="00F21D4F" w:rsidRDefault="0087313C" w:rsidP="00677C4B">
            <w:pPr>
              <w:pStyle w:val="TAL"/>
              <w:keepNext w:val="0"/>
              <w:keepLines w:val="0"/>
              <w:rPr>
                <w:rPrChange w:id="1798" w:author="Mrunal Landouer" w:date="2023-05-18T17:10:00Z">
                  <w:rPr>
                    <w:sz w:val="16"/>
                  </w:rPr>
                </w:rPrChange>
              </w:rPr>
            </w:pPr>
            <w:r w:rsidRPr="00F21D4F">
              <w:rPr>
                <w:rPrChange w:id="1799" w:author="Mrunal Landouer" w:date="2023-05-18T17:10:00Z">
                  <w:rPr>
                    <w:sz w:val="16"/>
                  </w:rPr>
                </w:rPrChange>
              </w:rPr>
              <w:t>F</w:t>
            </w:r>
          </w:p>
        </w:tc>
        <w:tc>
          <w:tcPr>
            <w:tcW w:w="3983" w:type="dxa"/>
          </w:tcPr>
          <w:p w14:paraId="7CC34C62" w14:textId="13E61CF2" w:rsidR="0087313C" w:rsidRPr="00F21D4F" w:rsidRDefault="0087313C" w:rsidP="00677C4B">
            <w:pPr>
              <w:pStyle w:val="TAL"/>
              <w:keepNext w:val="0"/>
              <w:keepLines w:val="0"/>
              <w:rPr>
                <w:rPrChange w:id="1800" w:author="Mrunal Landouer" w:date="2023-05-18T17:10:00Z">
                  <w:rPr>
                    <w:sz w:val="16"/>
                  </w:rPr>
                </w:rPrChange>
              </w:rPr>
            </w:pPr>
            <w:r w:rsidRPr="00F21D4F">
              <w:rPr>
                <w:rPrChange w:id="1801" w:author="Mrunal Landouer" w:date="2023-05-18T17:10:00Z">
                  <w:rPr>
                    <w:sz w:val="16"/>
                  </w:rPr>
                </w:rPrChange>
              </w:rPr>
              <w:t>Clarification</w:t>
            </w:r>
            <w:r w:rsidR="00351F16" w:rsidRPr="00F21D4F">
              <w:rPr>
                <w:rPrChange w:id="1802" w:author="Mrunal Landouer" w:date="2023-05-18T17:10:00Z">
                  <w:rPr>
                    <w:sz w:val="16"/>
                  </w:rPr>
                </w:rPrChange>
              </w:rPr>
              <w:t xml:space="preserve"> </w:t>
            </w:r>
            <w:r w:rsidRPr="00F21D4F">
              <w:rPr>
                <w:rPrChange w:id="1803" w:author="Mrunal Landouer" w:date="2023-05-18T17:10:00Z">
                  <w:rPr>
                    <w:sz w:val="16"/>
                  </w:rPr>
                </w:rPrChange>
              </w:rPr>
              <w:t>of</w:t>
            </w:r>
            <w:r w:rsidR="00351F16" w:rsidRPr="00F21D4F">
              <w:rPr>
                <w:rPrChange w:id="1804" w:author="Mrunal Landouer" w:date="2023-05-18T17:10:00Z">
                  <w:rPr>
                    <w:sz w:val="16"/>
                  </w:rPr>
                </w:rPrChange>
              </w:rPr>
              <w:t xml:space="preserve"> </w:t>
            </w:r>
            <w:r w:rsidRPr="00F21D4F">
              <w:rPr>
                <w:rPrChange w:id="1805" w:author="Mrunal Landouer" w:date="2023-05-18T17:10:00Z">
                  <w:rPr>
                    <w:sz w:val="16"/>
                  </w:rPr>
                </w:rPrChange>
              </w:rPr>
              <w:t>the</w:t>
            </w:r>
            <w:r w:rsidR="00351F16" w:rsidRPr="00F21D4F">
              <w:rPr>
                <w:rPrChange w:id="1806" w:author="Mrunal Landouer" w:date="2023-05-18T17:10:00Z">
                  <w:rPr>
                    <w:sz w:val="16"/>
                  </w:rPr>
                </w:rPrChange>
              </w:rPr>
              <w:t xml:space="preserve"> </w:t>
            </w:r>
            <w:r w:rsidRPr="00F21D4F">
              <w:rPr>
                <w:rPrChange w:id="1807" w:author="Mrunal Landouer" w:date="2023-05-18T17:10:00Z">
                  <w:rPr>
                    <w:sz w:val="16"/>
                  </w:rPr>
                </w:rPrChange>
              </w:rPr>
              <w:t>Access</w:t>
            </w:r>
            <w:r w:rsidR="00351F16" w:rsidRPr="00F21D4F">
              <w:rPr>
                <w:rPrChange w:id="1808" w:author="Mrunal Landouer" w:date="2023-05-18T17:10:00Z">
                  <w:rPr>
                    <w:sz w:val="16"/>
                  </w:rPr>
                </w:rPrChange>
              </w:rPr>
              <w:t xml:space="preserve"> </w:t>
            </w:r>
            <w:r w:rsidRPr="00F21D4F">
              <w:rPr>
                <w:rPrChange w:id="1809" w:author="Mrunal Landouer" w:date="2023-05-18T17:10:00Z">
                  <w:rPr>
                    <w:sz w:val="16"/>
                  </w:rPr>
                </w:rPrChange>
              </w:rPr>
              <w:t>Controls</w:t>
            </w:r>
            <w:r w:rsidR="00351F16" w:rsidRPr="00F21D4F">
              <w:rPr>
                <w:rPrChange w:id="1810" w:author="Mrunal Landouer" w:date="2023-05-18T17:10:00Z">
                  <w:rPr>
                    <w:sz w:val="16"/>
                  </w:rPr>
                </w:rPrChange>
              </w:rPr>
              <w:t xml:space="preserve"> </w:t>
            </w:r>
            <w:r w:rsidRPr="00F21D4F">
              <w:rPr>
                <w:rPrChange w:id="1811" w:author="Mrunal Landouer" w:date="2023-05-18T17:10:00Z">
                  <w:rPr>
                    <w:sz w:val="16"/>
                  </w:rPr>
                </w:rPrChange>
              </w:rPr>
              <w:t>for</w:t>
            </w:r>
            <w:r w:rsidR="00351F16" w:rsidRPr="00F21D4F">
              <w:rPr>
                <w:rPrChange w:id="1812" w:author="Mrunal Landouer" w:date="2023-05-18T17:10:00Z">
                  <w:rPr>
                    <w:sz w:val="16"/>
                  </w:rPr>
                </w:rPrChange>
              </w:rPr>
              <w:t xml:space="preserve"> </w:t>
            </w:r>
            <w:r w:rsidRPr="00F21D4F">
              <w:rPr>
                <w:rPrChange w:id="1813" w:author="Mrunal Landouer" w:date="2023-05-18T17:10:00Z">
                  <w:rPr>
                    <w:sz w:val="16"/>
                  </w:rPr>
                </w:rPrChange>
              </w:rPr>
              <w:t>the</w:t>
            </w:r>
            <w:r w:rsidR="00351F16" w:rsidRPr="00F21D4F">
              <w:rPr>
                <w:rPrChange w:id="1814" w:author="Mrunal Landouer" w:date="2023-05-18T17:10:00Z">
                  <w:rPr>
                    <w:sz w:val="16"/>
                  </w:rPr>
                </w:rPrChange>
              </w:rPr>
              <w:t xml:space="preserve"> </w:t>
            </w:r>
            <w:r w:rsidRPr="00F21D4F">
              <w:rPr>
                <w:rPrChange w:id="1815" w:author="Mrunal Landouer" w:date="2023-05-18T17:10:00Z">
                  <w:rPr>
                    <w:sz w:val="16"/>
                  </w:rPr>
                </w:rPrChange>
              </w:rPr>
              <w:t>File</w:t>
            </w:r>
            <w:r w:rsidR="00351F16" w:rsidRPr="00F21D4F">
              <w:rPr>
                <w:rPrChange w:id="1816" w:author="Mrunal Landouer" w:date="2023-05-18T17:10:00Z">
                  <w:rPr>
                    <w:sz w:val="16"/>
                  </w:rPr>
                </w:rPrChange>
              </w:rPr>
              <w:t xml:space="preserve"> </w:t>
            </w:r>
            <w:r w:rsidRPr="00F21D4F">
              <w:rPr>
                <w:rPrChange w:id="1817" w:author="Mrunal Landouer" w:date="2023-05-18T17:10:00Z">
                  <w:rPr>
                    <w:sz w:val="16"/>
                  </w:rPr>
                </w:rPrChange>
              </w:rPr>
              <w:t>Access</w:t>
            </w:r>
            <w:r w:rsidR="00351F16" w:rsidRPr="00F21D4F">
              <w:rPr>
                <w:rPrChange w:id="1818" w:author="Mrunal Landouer" w:date="2023-05-18T17:10:00Z">
                  <w:rPr>
                    <w:sz w:val="16"/>
                  </w:rPr>
                </w:rPrChange>
              </w:rPr>
              <w:t xml:space="preserve"> </w:t>
            </w:r>
            <w:r w:rsidRPr="00F21D4F">
              <w:rPr>
                <w:rPrChange w:id="1819" w:author="Mrunal Landouer" w:date="2023-05-18T17:10:00Z">
                  <w:rPr>
                    <w:sz w:val="16"/>
                  </w:rPr>
                </w:rPrChange>
              </w:rPr>
              <w:t>API</w:t>
            </w:r>
          </w:p>
        </w:tc>
        <w:tc>
          <w:tcPr>
            <w:tcW w:w="987" w:type="dxa"/>
          </w:tcPr>
          <w:p w14:paraId="6B5656E4" w14:textId="77777777" w:rsidR="0087313C" w:rsidRPr="00F21D4F" w:rsidRDefault="0087313C" w:rsidP="00677C4B">
            <w:pPr>
              <w:pStyle w:val="TAL"/>
              <w:keepNext w:val="0"/>
              <w:keepLines w:val="0"/>
              <w:rPr>
                <w:rPrChange w:id="1820" w:author="Mrunal Landouer" w:date="2023-05-18T17:10:00Z">
                  <w:rPr>
                    <w:sz w:val="16"/>
                  </w:rPr>
                </w:rPrChange>
              </w:rPr>
            </w:pPr>
          </w:p>
        </w:tc>
      </w:tr>
      <w:tr w:rsidR="004A2763" w:rsidRPr="00F21D4F" w14:paraId="77351382" w14:textId="77777777" w:rsidTr="00677C4B">
        <w:trPr>
          <w:jc w:val="center"/>
        </w:trPr>
        <w:tc>
          <w:tcPr>
            <w:tcW w:w="942" w:type="dxa"/>
            <w:tcMar>
              <w:right w:w="28" w:type="dxa"/>
            </w:tcMar>
          </w:tcPr>
          <w:p w14:paraId="27F73F62" w14:textId="77777777" w:rsidR="0087313C" w:rsidRPr="00F21D4F" w:rsidRDefault="0087313C" w:rsidP="00677C4B">
            <w:pPr>
              <w:pStyle w:val="TAL"/>
              <w:keepNext w:val="0"/>
              <w:keepLines w:val="0"/>
              <w:rPr>
                <w:rPrChange w:id="1821" w:author="Mrunal Landouer" w:date="2023-05-18T17:10:00Z">
                  <w:rPr>
                    <w:sz w:val="16"/>
                  </w:rPr>
                </w:rPrChange>
              </w:rPr>
              <w:pPrChange w:id="1822" w:author="Mrunal Landouer" w:date="2023-05-18T17:10:00Z">
                <w:pPr>
                  <w:pStyle w:val="TAC"/>
                  <w:keepNext w:val="0"/>
                  <w:keepLines w:val="0"/>
                </w:pPr>
              </w:pPrChange>
            </w:pPr>
          </w:p>
        </w:tc>
        <w:tc>
          <w:tcPr>
            <w:tcW w:w="1460" w:type="dxa"/>
            <w:tcMar>
              <w:right w:w="28" w:type="dxa"/>
            </w:tcMar>
          </w:tcPr>
          <w:p w14:paraId="53474E65" w14:textId="77777777" w:rsidR="0087313C" w:rsidRPr="00F21D4F" w:rsidRDefault="0087313C" w:rsidP="00677C4B">
            <w:pPr>
              <w:pStyle w:val="TAL"/>
              <w:keepNext w:val="0"/>
              <w:keepLines w:val="0"/>
              <w:rPr>
                <w:rPrChange w:id="1823" w:author="Mrunal Landouer" w:date="2023-05-18T17:10:00Z">
                  <w:rPr>
                    <w:sz w:val="16"/>
                  </w:rPr>
                </w:rPrChange>
              </w:rPr>
            </w:pPr>
            <w:r w:rsidRPr="00F21D4F">
              <w:rPr>
                <w:rPrChange w:id="1824" w:author="Mrunal Landouer" w:date="2023-05-18T17:10:00Z">
                  <w:rPr>
                    <w:sz w:val="16"/>
                  </w:rPr>
                </w:rPrChange>
              </w:rPr>
              <w:t>SCP</w:t>
            </w:r>
            <w:r w:rsidRPr="00F21D4F">
              <w:rPr>
                <w:rPrChange w:id="1825" w:author="Mrunal Landouer" w:date="2023-05-18T17:10:00Z">
                  <w:rPr>
                    <w:sz w:val="16"/>
                  </w:rPr>
                </w:rPrChange>
              </w:rPr>
              <w:noBreakHyphen/>
              <w:t>040281</w:t>
            </w:r>
          </w:p>
        </w:tc>
        <w:tc>
          <w:tcPr>
            <w:tcW w:w="738" w:type="dxa"/>
            <w:tcMar>
              <w:right w:w="28" w:type="dxa"/>
            </w:tcMar>
          </w:tcPr>
          <w:p w14:paraId="71975094" w14:textId="77777777" w:rsidR="0087313C" w:rsidRPr="00F21D4F" w:rsidRDefault="0087313C" w:rsidP="00677C4B">
            <w:pPr>
              <w:pStyle w:val="TAL"/>
              <w:keepNext w:val="0"/>
              <w:keepLines w:val="0"/>
              <w:rPr>
                <w:rPrChange w:id="1826" w:author="Mrunal Landouer" w:date="2023-05-18T17:10:00Z">
                  <w:rPr>
                    <w:sz w:val="16"/>
                  </w:rPr>
                </w:rPrChange>
              </w:rPr>
            </w:pPr>
          </w:p>
        </w:tc>
        <w:tc>
          <w:tcPr>
            <w:tcW w:w="440" w:type="dxa"/>
            <w:tcMar>
              <w:right w:w="28" w:type="dxa"/>
            </w:tcMar>
          </w:tcPr>
          <w:p w14:paraId="54FB4071" w14:textId="77777777" w:rsidR="0087313C" w:rsidRPr="00F21D4F" w:rsidRDefault="0087313C" w:rsidP="00677C4B">
            <w:pPr>
              <w:pStyle w:val="TAL"/>
              <w:keepNext w:val="0"/>
              <w:keepLines w:val="0"/>
              <w:rPr>
                <w:rPrChange w:id="1827" w:author="Mrunal Landouer" w:date="2023-05-18T17:10:00Z">
                  <w:rPr>
                    <w:sz w:val="16"/>
                  </w:rPr>
                </w:rPrChange>
              </w:rPr>
            </w:pPr>
            <w:r w:rsidRPr="00F21D4F">
              <w:rPr>
                <w:rPrChange w:id="1828" w:author="Mrunal Landouer" w:date="2023-05-18T17:10:00Z">
                  <w:rPr>
                    <w:sz w:val="16"/>
                  </w:rPr>
                </w:rPrChange>
              </w:rPr>
              <w:t>036</w:t>
            </w:r>
          </w:p>
        </w:tc>
        <w:tc>
          <w:tcPr>
            <w:tcW w:w="523" w:type="dxa"/>
            <w:tcMar>
              <w:right w:w="28" w:type="dxa"/>
            </w:tcMar>
          </w:tcPr>
          <w:p w14:paraId="45E4007F" w14:textId="77777777" w:rsidR="0087313C" w:rsidRPr="00F21D4F" w:rsidRDefault="0087313C" w:rsidP="00677C4B">
            <w:pPr>
              <w:pStyle w:val="TAL"/>
              <w:keepNext w:val="0"/>
              <w:keepLines w:val="0"/>
              <w:rPr>
                <w:rPrChange w:id="1829" w:author="Mrunal Landouer" w:date="2023-05-18T17:10:00Z">
                  <w:rPr>
                    <w:sz w:val="16"/>
                  </w:rPr>
                </w:rPrChange>
              </w:rPr>
            </w:pPr>
            <w:r w:rsidRPr="00F21D4F">
              <w:rPr>
                <w:rPrChange w:id="1830" w:author="Mrunal Landouer" w:date="2023-05-18T17:10:00Z">
                  <w:rPr>
                    <w:sz w:val="16"/>
                  </w:rPr>
                </w:rPrChange>
              </w:rPr>
              <w:t>1</w:t>
            </w:r>
          </w:p>
        </w:tc>
        <w:tc>
          <w:tcPr>
            <w:tcW w:w="567" w:type="dxa"/>
            <w:tcMar>
              <w:right w:w="28" w:type="dxa"/>
            </w:tcMar>
          </w:tcPr>
          <w:p w14:paraId="56F3F2FC" w14:textId="77777777" w:rsidR="0087313C" w:rsidRPr="00F21D4F" w:rsidRDefault="0087313C" w:rsidP="00677C4B">
            <w:pPr>
              <w:pStyle w:val="TAL"/>
              <w:keepNext w:val="0"/>
              <w:keepLines w:val="0"/>
              <w:rPr>
                <w:rPrChange w:id="1831" w:author="Mrunal Landouer" w:date="2023-05-18T17:10:00Z">
                  <w:rPr>
                    <w:sz w:val="16"/>
                  </w:rPr>
                </w:rPrChange>
              </w:rPr>
            </w:pPr>
            <w:r w:rsidRPr="00F21D4F">
              <w:rPr>
                <w:rPrChange w:id="1832" w:author="Mrunal Landouer" w:date="2023-05-18T17:10:00Z">
                  <w:rPr>
                    <w:sz w:val="16"/>
                  </w:rPr>
                </w:rPrChange>
              </w:rPr>
              <w:t>B</w:t>
            </w:r>
          </w:p>
        </w:tc>
        <w:tc>
          <w:tcPr>
            <w:tcW w:w="3983" w:type="dxa"/>
          </w:tcPr>
          <w:p w14:paraId="67BD8822" w14:textId="2390D787" w:rsidR="0087313C" w:rsidRPr="00F21D4F" w:rsidRDefault="0087313C" w:rsidP="00677C4B">
            <w:pPr>
              <w:pStyle w:val="TAL"/>
              <w:keepNext w:val="0"/>
              <w:keepLines w:val="0"/>
              <w:rPr>
                <w:rPrChange w:id="1833" w:author="Mrunal Landouer" w:date="2023-05-18T17:10:00Z">
                  <w:rPr>
                    <w:sz w:val="16"/>
                  </w:rPr>
                </w:rPrChange>
              </w:rPr>
            </w:pPr>
            <w:r w:rsidRPr="00F21D4F">
              <w:rPr>
                <w:rPrChange w:id="1834" w:author="Mrunal Landouer" w:date="2023-05-18T17:10:00Z">
                  <w:rPr>
                    <w:sz w:val="16"/>
                  </w:rPr>
                </w:rPrChange>
              </w:rPr>
              <w:t>Introduction</w:t>
            </w:r>
            <w:r w:rsidR="00351F16" w:rsidRPr="00F21D4F">
              <w:rPr>
                <w:rPrChange w:id="1835" w:author="Mrunal Landouer" w:date="2023-05-18T17:10:00Z">
                  <w:rPr>
                    <w:sz w:val="16"/>
                  </w:rPr>
                </w:rPrChange>
              </w:rPr>
              <w:t xml:space="preserve"> </w:t>
            </w:r>
            <w:r w:rsidRPr="00F21D4F">
              <w:rPr>
                <w:rPrChange w:id="1836" w:author="Mrunal Landouer" w:date="2023-05-18T17:10:00Z">
                  <w:rPr>
                    <w:sz w:val="16"/>
                  </w:rPr>
                </w:rPrChange>
              </w:rPr>
              <w:t>of</w:t>
            </w:r>
            <w:r w:rsidR="00351F16" w:rsidRPr="00F21D4F">
              <w:rPr>
                <w:rPrChange w:id="1837" w:author="Mrunal Landouer" w:date="2023-05-18T17:10:00Z">
                  <w:rPr>
                    <w:sz w:val="16"/>
                  </w:rPr>
                </w:rPrChange>
              </w:rPr>
              <w:t xml:space="preserve"> </w:t>
            </w:r>
            <w:r w:rsidRPr="00F21D4F">
              <w:rPr>
                <w:rPrChange w:id="1838" w:author="Mrunal Landouer" w:date="2023-05-18T17:10:00Z">
                  <w:rPr>
                    <w:sz w:val="16"/>
                  </w:rPr>
                </w:rPrChange>
              </w:rPr>
              <w:t>an</w:t>
            </w:r>
            <w:r w:rsidR="00351F16" w:rsidRPr="00F21D4F">
              <w:rPr>
                <w:rPrChange w:id="1839" w:author="Mrunal Landouer" w:date="2023-05-18T17:10:00Z">
                  <w:rPr>
                    <w:sz w:val="16"/>
                  </w:rPr>
                </w:rPrChange>
              </w:rPr>
              <w:t xml:space="preserve"> </w:t>
            </w:r>
            <w:r w:rsidRPr="00F21D4F">
              <w:rPr>
                <w:rPrChange w:id="1840" w:author="Mrunal Landouer" w:date="2023-05-18T17:10:00Z">
                  <w:rPr>
                    <w:sz w:val="16"/>
                  </w:rPr>
                </w:rPrChange>
              </w:rPr>
              <w:t>API</w:t>
            </w:r>
            <w:r w:rsidR="00351F16" w:rsidRPr="00F21D4F">
              <w:rPr>
                <w:rPrChange w:id="1841" w:author="Mrunal Landouer" w:date="2023-05-18T17:10:00Z">
                  <w:rPr>
                    <w:sz w:val="16"/>
                  </w:rPr>
                </w:rPrChange>
              </w:rPr>
              <w:t xml:space="preserve"> </w:t>
            </w:r>
            <w:r w:rsidRPr="00F21D4F">
              <w:rPr>
                <w:rPrChange w:id="1842" w:author="Mrunal Landouer" w:date="2023-05-18T17:10:00Z">
                  <w:rPr>
                    <w:sz w:val="16"/>
                  </w:rPr>
                </w:rPrChange>
              </w:rPr>
              <w:t>to</w:t>
            </w:r>
            <w:r w:rsidR="00351F16" w:rsidRPr="00F21D4F">
              <w:rPr>
                <w:rPrChange w:id="1843" w:author="Mrunal Landouer" w:date="2023-05-18T17:10:00Z">
                  <w:rPr>
                    <w:sz w:val="16"/>
                  </w:rPr>
                </w:rPrChange>
              </w:rPr>
              <w:t xml:space="preserve"> </w:t>
            </w:r>
            <w:r w:rsidRPr="00F21D4F">
              <w:rPr>
                <w:rPrChange w:id="1844" w:author="Mrunal Landouer" w:date="2023-05-18T17:10:00Z">
                  <w:rPr>
                    <w:sz w:val="16"/>
                  </w:rPr>
                </w:rPrChange>
              </w:rPr>
              <w:t>create,</w:t>
            </w:r>
            <w:r w:rsidR="00351F16" w:rsidRPr="00F21D4F">
              <w:rPr>
                <w:rPrChange w:id="1845" w:author="Mrunal Landouer" w:date="2023-05-18T17:10:00Z">
                  <w:rPr>
                    <w:sz w:val="16"/>
                  </w:rPr>
                </w:rPrChange>
              </w:rPr>
              <w:t xml:space="preserve"> </w:t>
            </w:r>
            <w:r w:rsidRPr="00F21D4F">
              <w:rPr>
                <w:rPrChange w:id="1846" w:author="Mrunal Landouer" w:date="2023-05-18T17:10:00Z">
                  <w:rPr>
                    <w:sz w:val="16"/>
                  </w:rPr>
                </w:rPrChange>
              </w:rPr>
              <w:t>delete</w:t>
            </w:r>
            <w:r w:rsidR="00351F16" w:rsidRPr="00F21D4F">
              <w:rPr>
                <w:rPrChange w:id="1847" w:author="Mrunal Landouer" w:date="2023-05-18T17:10:00Z">
                  <w:rPr>
                    <w:sz w:val="16"/>
                  </w:rPr>
                </w:rPrChange>
              </w:rPr>
              <w:t xml:space="preserve"> </w:t>
            </w:r>
            <w:r w:rsidRPr="00F21D4F">
              <w:rPr>
                <w:rPrChange w:id="1848" w:author="Mrunal Landouer" w:date="2023-05-18T17:10:00Z">
                  <w:rPr>
                    <w:sz w:val="16"/>
                  </w:rPr>
                </w:rPrChange>
              </w:rPr>
              <w:t>and</w:t>
            </w:r>
            <w:r w:rsidR="00351F16" w:rsidRPr="00F21D4F">
              <w:rPr>
                <w:rPrChange w:id="1849" w:author="Mrunal Landouer" w:date="2023-05-18T17:10:00Z">
                  <w:rPr>
                    <w:sz w:val="16"/>
                  </w:rPr>
                </w:rPrChange>
              </w:rPr>
              <w:t xml:space="preserve"> </w:t>
            </w:r>
            <w:r w:rsidRPr="00F21D4F">
              <w:rPr>
                <w:rPrChange w:id="1850" w:author="Mrunal Landouer" w:date="2023-05-18T17:10:00Z">
                  <w:rPr>
                    <w:sz w:val="16"/>
                  </w:rPr>
                </w:rPrChange>
              </w:rPr>
              <w:t>resize</w:t>
            </w:r>
            <w:r w:rsidR="00351F16" w:rsidRPr="00F21D4F">
              <w:rPr>
                <w:rPrChange w:id="1851" w:author="Mrunal Landouer" w:date="2023-05-18T17:10:00Z">
                  <w:rPr>
                    <w:sz w:val="16"/>
                  </w:rPr>
                </w:rPrChange>
              </w:rPr>
              <w:t xml:space="preserve"> </w:t>
            </w:r>
            <w:r w:rsidRPr="00F21D4F">
              <w:rPr>
                <w:rPrChange w:id="1852" w:author="Mrunal Landouer" w:date="2023-05-18T17:10:00Z">
                  <w:rPr>
                    <w:sz w:val="16"/>
                  </w:rPr>
                </w:rPrChange>
              </w:rPr>
              <w:t>files</w:t>
            </w:r>
          </w:p>
        </w:tc>
        <w:tc>
          <w:tcPr>
            <w:tcW w:w="987" w:type="dxa"/>
          </w:tcPr>
          <w:p w14:paraId="6D1C7157" w14:textId="77777777" w:rsidR="0087313C" w:rsidRPr="00F21D4F" w:rsidRDefault="0087313C" w:rsidP="00677C4B">
            <w:pPr>
              <w:pStyle w:val="TAL"/>
              <w:keepNext w:val="0"/>
              <w:keepLines w:val="0"/>
              <w:rPr>
                <w:rPrChange w:id="1853" w:author="Mrunal Landouer" w:date="2023-05-18T17:10:00Z">
                  <w:rPr>
                    <w:sz w:val="16"/>
                  </w:rPr>
                </w:rPrChange>
              </w:rPr>
            </w:pPr>
          </w:p>
        </w:tc>
      </w:tr>
      <w:tr w:rsidR="004A2763" w:rsidRPr="00F21D4F" w14:paraId="43E3FBCD" w14:textId="77777777" w:rsidTr="00677C4B">
        <w:trPr>
          <w:jc w:val="center"/>
        </w:trPr>
        <w:tc>
          <w:tcPr>
            <w:tcW w:w="942" w:type="dxa"/>
            <w:tcMar>
              <w:right w:w="28" w:type="dxa"/>
            </w:tcMar>
          </w:tcPr>
          <w:p w14:paraId="4A3A5AA3" w14:textId="77777777" w:rsidR="0087313C" w:rsidRPr="00F21D4F" w:rsidRDefault="0087313C" w:rsidP="00677C4B">
            <w:pPr>
              <w:pStyle w:val="TAL"/>
              <w:keepNext w:val="0"/>
              <w:keepLines w:val="0"/>
              <w:rPr>
                <w:rPrChange w:id="1854" w:author="Mrunal Landouer" w:date="2023-05-18T17:10:00Z">
                  <w:rPr>
                    <w:sz w:val="16"/>
                  </w:rPr>
                </w:rPrChange>
              </w:rPr>
              <w:pPrChange w:id="1855" w:author="Mrunal Landouer" w:date="2023-05-18T17:10:00Z">
                <w:pPr>
                  <w:pStyle w:val="TAC"/>
                  <w:keepNext w:val="0"/>
                  <w:keepLines w:val="0"/>
                </w:pPr>
              </w:pPrChange>
            </w:pPr>
          </w:p>
        </w:tc>
        <w:tc>
          <w:tcPr>
            <w:tcW w:w="1460" w:type="dxa"/>
            <w:tcMar>
              <w:right w:w="28" w:type="dxa"/>
            </w:tcMar>
          </w:tcPr>
          <w:p w14:paraId="3BB3F528" w14:textId="77777777" w:rsidR="0087313C" w:rsidRPr="00F21D4F" w:rsidRDefault="0087313C" w:rsidP="00677C4B">
            <w:pPr>
              <w:pStyle w:val="TAL"/>
              <w:keepNext w:val="0"/>
              <w:keepLines w:val="0"/>
              <w:rPr>
                <w:rPrChange w:id="1856" w:author="Mrunal Landouer" w:date="2023-05-18T17:10:00Z">
                  <w:rPr>
                    <w:sz w:val="16"/>
                  </w:rPr>
                </w:rPrChange>
              </w:rPr>
            </w:pPr>
            <w:r w:rsidRPr="00F21D4F">
              <w:rPr>
                <w:rPrChange w:id="1857" w:author="Mrunal Landouer" w:date="2023-05-18T17:10:00Z">
                  <w:rPr>
                    <w:sz w:val="16"/>
                  </w:rPr>
                </w:rPrChange>
              </w:rPr>
              <w:t>SCP</w:t>
            </w:r>
            <w:r w:rsidRPr="00F21D4F">
              <w:rPr>
                <w:rPrChange w:id="1858" w:author="Mrunal Landouer" w:date="2023-05-18T17:10:00Z">
                  <w:rPr>
                    <w:sz w:val="16"/>
                  </w:rPr>
                </w:rPrChange>
              </w:rPr>
              <w:noBreakHyphen/>
              <w:t>040289</w:t>
            </w:r>
          </w:p>
        </w:tc>
        <w:tc>
          <w:tcPr>
            <w:tcW w:w="738" w:type="dxa"/>
            <w:tcMar>
              <w:right w:w="28" w:type="dxa"/>
            </w:tcMar>
          </w:tcPr>
          <w:p w14:paraId="01D0E67D" w14:textId="77777777" w:rsidR="0087313C" w:rsidRPr="00F21D4F" w:rsidRDefault="0087313C" w:rsidP="00677C4B">
            <w:pPr>
              <w:pStyle w:val="TAL"/>
              <w:keepNext w:val="0"/>
              <w:keepLines w:val="0"/>
              <w:rPr>
                <w:rPrChange w:id="1859" w:author="Mrunal Landouer" w:date="2023-05-18T17:10:00Z">
                  <w:rPr>
                    <w:sz w:val="16"/>
                  </w:rPr>
                </w:rPrChange>
              </w:rPr>
            </w:pPr>
          </w:p>
        </w:tc>
        <w:tc>
          <w:tcPr>
            <w:tcW w:w="440" w:type="dxa"/>
            <w:tcMar>
              <w:right w:w="28" w:type="dxa"/>
            </w:tcMar>
          </w:tcPr>
          <w:p w14:paraId="4626EC8D" w14:textId="77777777" w:rsidR="0087313C" w:rsidRPr="00F21D4F" w:rsidRDefault="0087313C" w:rsidP="00677C4B">
            <w:pPr>
              <w:pStyle w:val="TAL"/>
              <w:keepNext w:val="0"/>
              <w:keepLines w:val="0"/>
              <w:rPr>
                <w:rPrChange w:id="1860" w:author="Mrunal Landouer" w:date="2023-05-18T17:10:00Z">
                  <w:rPr>
                    <w:sz w:val="16"/>
                  </w:rPr>
                </w:rPrChange>
              </w:rPr>
            </w:pPr>
            <w:r w:rsidRPr="00F21D4F">
              <w:rPr>
                <w:rPrChange w:id="1861" w:author="Mrunal Landouer" w:date="2023-05-18T17:10:00Z">
                  <w:rPr>
                    <w:sz w:val="16"/>
                  </w:rPr>
                </w:rPrChange>
              </w:rPr>
              <w:t>040</w:t>
            </w:r>
          </w:p>
        </w:tc>
        <w:tc>
          <w:tcPr>
            <w:tcW w:w="523" w:type="dxa"/>
            <w:tcMar>
              <w:right w:w="28" w:type="dxa"/>
            </w:tcMar>
          </w:tcPr>
          <w:p w14:paraId="5E4DBE55" w14:textId="77777777" w:rsidR="0087313C" w:rsidRPr="00F21D4F" w:rsidRDefault="0087313C" w:rsidP="00677C4B">
            <w:pPr>
              <w:pStyle w:val="TAL"/>
              <w:keepNext w:val="0"/>
              <w:keepLines w:val="0"/>
              <w:rPr>
                <w:rPrChange w:id="1862" w:author="Mrunal Landouer" w:date="2023-05-18T17:10:00Z">
                  <w:rPr>
                    <w:sz w:val="16"/>
                  </w:rPr>
                </w:rPrChange>
              </w:rPr>
            </w:pPr>
          </w:p>
        </w:tc>
        <w:tc>
          <w:tcPr>
            <w:tcW w:w="567" w:type="dxa"/>
            <w:tcMar>
              <w:right w:w="28" w:type="dxa"/>
            </w:tcMar>
          </w:tcPr>
          <w:p w14:paraId="678B9CF1" w14:textId="77777777" w:rsidR="0087313C" w:rsidRPr="00F21D4F" w:rsidRDefault="0087313C" w:rsidP="00677C4B">
            <w:pPr>
              <w:pStyle w:val="TAL"/>
              <w:keepNext w:val="0"/>
              <w:keepLines w:val="0"/>
              <w:rPr>
                <w:rPrChange w:id="1863" w:author="Mrunal Landouer" w:date="2023-05-18T17:10:00Z">
                  <w:rPr>
                    <w:sz w:val="16"/>
                  </w:rPr>
                </w:rPrChange>
              </w:rPr>
            </w:pPr>
            <w:r w:rsidRPr="00F21D4F">
              <w:rPr>
                <w:rPrChange w:id="1864" w:author="Mrunal Landouer" w:date="2023-05-18T17:10:00Z">
                  <w:rPr>
                    <w:sz w:val="16"/>
                  </w:rPr>
                </w:rPrChange>
              </w:rPr>
              <w:t>B</w:t>
            </w:r>
          </w:p>
        </w:tc>
        <w:tc>
          <w:tcPr>
            <w:tcW w:w="3983" w:type="dxa"/>
          </w:tcPr>
          <w:p w14:paraId="7210B020" w14:textId="7D9DA479" w:rsidR="0087313C" w:rsidRPr="00F21D4F" w:rsidRDefault="0087313C" w:rsidP="00677C4B">
            <w:pPr>
              <w:pStyle w:val="TAL"/>
              <w:keepNext w:val="0"/>
              <w:keepLines w:val="0"/>
              <w:rPr>
                <w:rPrChange w:id="1865" w:author="Mrunal Landouer" w:date="2023-05-18T17:10:00Z">
                  <w:rPr>
                    <w:sz w:val="16"/>
                  </w:rPr>
                </w:rPrChange>
              </w:rPr>
            </w:pPr>
            <w:r w:rsidRPr="00F21D4F">
              <w:rPr>
                <w:rPrChange w:id="1866" w:author="Mrunal Landouer" w:date="2023-05-18T17:10:00Z">
                  <w:rPr>
                    <w:sz w:val="16"/>
                  </w:rPr>
                </w:rPrChange>
              </w:rPr>
              <w:t>Introduction</w:t>
            </w:r>
            <w:r w:rsidR="00351F16" w:rsidRPr="00F21D4F">
              <w:rPr>
                <w:rPrChange w:id="1867" w:author="Mrunal Landouer" w:date="2023-05-18T17:10:00Z">
                  <w:rPr>
                    <w:sz w:val="16"/>
                  </w:rPr>
                </w:rPrChange>
              </w:rPr>
              <w:t xml:space="preserve"> </w:t>
            </w:r>
            <w:r w:rsidRPr="00F21D4F">
              <w:rPr>
                <w:rPrChange w:id="1868" w:author="Mrunal Landouer" w:date="2023-05-18T17:10:00Z">
                  <w:rPr>
                    <w:sz w:val="16"/>
                  </w:rPr>
                </w:rPrChange>
              </w:rPr>
              <w:t>of</w:t>
            </w:r>
            <w:r w:rsidR="00351F16" w:rsidRPr="00F21D4F">
              <w:rPr>
                <w:rPrChange w:id="1869" w:author="Mrunal Landouer" w:date="2023-05-18T17:10:00Z">
                  <w:rPr>
                    <w:sz w:val="16"/>
                  </w:rPr>
                </w:rPrChange>
              </w:rPr>
              <w:t xml:space="preserve"> </w:t>
            </w:r>
            <w:r w:rsidRPr="00F21D4F">
              <w:rPr>
                <w:rPrChange w:id="1870" w:author="Mrunal Landouer" w:date="2023-05-18T17:10:00Z">
                  <w:rPr>
                    <w:sz w:val="16"/>
                  </w:rPr>
                </w:rPrChange>
              </w:rPr>
              <w:t>File</w:t>
            </w:r>
            <w:r w:rsidR="00351F16" w:rsidRPr="00F21D4F">
              <w:rPr>
                <w:rPrChange w:id="1871" w:author="Mrunal Landouer" w:date="2023-05-18T17:10:00Z">
                  <w:rPr>
                    <w:sz w:val="16"/>
                  </w:rPr>
                </w:rPrChange>
              </w:rPr>
              <w:t xml:space="preserve"> </w:t>
            </w:r>
            <w:r w:rsidRPr="00F21D4F">
              <w:rPr>
                <w:rPrChange w:id="1872" w:author="Mrunal Landouer" w:date="2023-05-18T17:10:00Z">
                  <w:rPr>
                    <w:sz w:val="16"/>
                  </w:rPr>
                </w:rPrChange>
              </w:rPr>
              <w:t>Event</w:t>
            </w:r>
          </w:p>
        </w:tc>
        <w:tc>
          <w:tcPr>
            <w:tcW w:w="987" w:type="dxa"/>
          </w:tcPr>
          <w:p w14:paraId="0541AF05" w14:textId="77777777" w:rsidR="0087313C" w:rsidRPr="00F21D4F" w:rsidRDefault="0087313C" w:rsidP="00677C4B">
            <w:pPr>
              <w:pStyle w:val="TAL"/>
              <w:keepNext w:val="0"/>
              <w:keepLines w:val="0"/>
              <w:rPr>
                <w:rPrChange w:id="1873" w:author="Mrunal Landouer" w:date="2023-05-18T17:10:00Z">
                  <w:rPr>
                    <w:sz w:val="16"/>
                  </w:rPr>
                </w:rPrChange>
              </w:rPr>
            </w:pPr>
          </w:p>
        </w:tc>
      </w:tr>
      <w:tr w:rsidR="004A2763" w:rsidRPr="00F21D4F" w14:paraId="4C771CBD" w14:textId="77777777" w:rsidTr="00677C4B">
        <w:trPr>
          <w:jc w:val="center"/>
        </w:trPr>
        <w:tc>
          <w:tcPr>
            <w:tcW w:w="942" w:type="dxa"/>
            <w:tcMar>
              <w:right w:w="28" w:type="dxa"/>
            </w:tcMar>
          </w:tcPr>
          <w:p w14:paraId="1C3FCF07" w14:textId="77777777" w:rsidR="0087313C" w:rsidRPr="00F21D4F" w:rsidRDefault="0087313C" w:rsidP="00677C4B">
            <w:pPr>
              <w:pStyle w:val="TAL"/>
              <w:keepNext w:val="0"/>
              <w:keepLines w:val="0"/>
              <w:rPr>
                <w:rPrChange w:id="1874" w:author="Mrunal Landouer" w:date="2023-05-18T17:10:00Z">
                  <w:rPr>
                    <w:sz w:val="16"/>
                  </w:rPr>
                </w:rPrChange>
              </w:rPr>
              <w:pPrChange w:id="1875" w:author="Mrunal Landouer" w:date="2023-05-18T17:10:00Z">
                <w:pPr>
                  <w:pStyle w:val="TAC"/>
                  <w:keepNext w:val="0"/>
                  <w:keepLines w:val="0"/>
                </w:pPr>
              </w:pPrChange>
            </w:pPr>
            <w:r w:rsidRPr="00F21D4F">
              <w:rPr>
                <w:rPrChange w:id="1876" w:author="Mrunal Landouer" w:date="2023-05-18T17:10:00Z">
                  <w:rPr>
                    <w:sz w:val="16"/>
                  </w:rPr>
                </w:rPrChange>
              </w:rPr>
              <w:t>SCP</w:t>
            </w:r>
            <w:r w:rsidRPr="00F21D4F">
              <w:rPr>
                <w:rPrChange w:id="1877" w:author="Mrunal Landouer" w:date="2023-05-18T17:10:00Z">
                  <w:rPr>
                    <w:sz w:val="16"/>
                  </w:rPr>
                </w:rPrChange>
              </w:rPr>
              <w:noBreakHyphen/>
              <w:t>18</w:t>
            </w:r>
          </w:p>
        </w:tc>
        <w:tc>
          <w:tcPr>
            <w:tcW w:w="1460" w:type="dxa"/>
            <w:tcMar>
              <w:right w:w="28" w:type="dxa"/>
            </w:tcMar>
          </w:tcPr>
          <w:p w14:paraId="56F5F411" w14:textId="77777777" w:rsidR="0087313C" w:rsidRPr="00F21D4F" w:rsidRDefault="0087313C" w:rsidP="00677C4B">
            <w:pPr>
              <w:pStyle w:val="TAL"/>
              <w:keepNext w:val="0"/>
              <w:keepLines w:val="0"/>
              <w:rPr>
                <w:rPrChange w:id="1878" w:author="Mrunal Landouer" w:date="2023-05-18T17:10:00Z">
                  <w:rPr>
                    <w:sz w:val="16"/>
                  </w:rPr>
                </w:rPrChange>
              </w:rPr>
            </w:pPr>
            <w:r w:rsidRPr="00F21D4F">
              <w:rPr>
                <w:rPrChange w:id="1879" w:author="Mrunal Landouer" w:date="2023-05-18T17:10:00Z">
                  <w:rPr>
                    <w:sz w:val="16"/>
                  </w:rPr>
                </w:rPrChange>
              </w:rPr>
              <w:t>SCP</w:t>
            </w:r>
            <w:r w:rsidRPr="00F21D4F">
              <w:rPr>
                <w:rPrChange w:id="1880" w:author="Mrunal Landouer" w:date="2023-05-18T17:10:00Z">
                  <w:rPr>
                    <w:sz w:val="16"/>
                  </w:rPr>
                </w:rPrChange>
              </w:rPr>
              <w:noBreakHyphen/>
              <w:t>040311</w:t>
            </w:r>
          </w:p>
        </w:tc>
        <w:tc>
          <w:tcPr>
            <w:tcW w:w="738" w:type="dxa"/>
            <w:tcMar>
              <w:right w:w="28" w:type="dxa"/>
            </w:tcMar>
          </w:tcPr>
          <w:p w14:paraId="34A116AE" w14:textId="77777777" w:rsidR="0087313C" w:rsidRPr="00F21D4F" w:rsidRDefault="0087313C" w:rsidP="00677C4B">
            <w:pPr>
              <w:pStyle w:val="TAL"/>
              <w:keepNext w:val="0"/>
              <w:keepLines w:val="0"/>
              <w:rPr>
                <w:rPrChange w:id="1881" w:author="Mrunal Landouer" w:date="2023-05-18T17:10:00Z">
                  <w:rPr>
                    <w:sz w:val="16"/>
                  </w:rPr>
                </w:rPrChange>
              </w:rPr>
            </w:pPr>
            <w:r w:rsidRPr="00F21D4F">
              <w:rPr>
                <w:rPrChange w:id="1882" w:author="Mrunal Landouer" w:date="2023-05-18T17:10:00Z">
                  <w:rPr>
                    <w:sz w:val="16"/>
                  </w:rPr>
                </w:rPrChange>
              </w:rPr>
              <w:t>6.4.0</w:t>
            </w:r>
          </w:p>
        </w:tc>
        <w:tc>
          <w:tcPr>
            <w:tcW w:w="440" w:type="dxa"/>
            <w:tcMar>
              <w:right w:w="28" w:type="dxa"/>
            </w:tcMar>
          </w:tcPr>
          <w:p w14:paraId="22EFD745" w14:textId="77777777" w:rsidR="0087313C" w:rsidRPr="00F21D4F" w:rsidRDefault="0087313C" w:rsidP="00677C4B">
            <w:pPr>
              <w:pStyle w:val="TAL"/>
              <w:keepNext w:val="0"/>
              <w:keepLines w:val="0"/>
              <w:rPr>
                <w:rPrChange w:id="1883" w:author="Mrunal Landouer" w:date="2023-05-18T17:10:00Z">
                  <w:rPr>
                    <w:sz w:val="16"/>
                  </w:rPr>
                </w:rPrChange>
              </w:rPr>
            </w:pPr>
            <w:r w:rsidRPr="00F21D4F">
              <w:rPr>
                <w:rPrChange w:id="1884" w:author="Mrunal Landouer" w:date="2023-05-18T17:10:00Z">
                  <w:rPr>
                    <w:sz w:val="16"/>
                  </w:rPr>
                </w:rPrChange>
              </w:rPr>
              <w:t>041</w:t>
            </w:r>
          </w:p>
        </w:tc>
        <w:tc>
          <w:tcPr>
            <w:tcW w:w="523" w:type="dxa"/>
            <w:tcMar>
              <w:right w:w="28" w:type="dxa"/>
            </w:tcMar>
          </w:tcPr>
          <w:p w14:paraId="66224589" w14:textId="77777777" w:rsidR="0087313C" w:rsidRPr="00F21D4F" w:rsidRDefault="0087313C" w:rsidP="00677C4B">
            <w:pPr>
              <w:pStyle w:val="TAL"/>
              <w:keepNext w:val="0"/>
              <w:keepLines w:val="0"/>
              <w:rPr>
                <w:rPrChange w:id="1885" w:author="Mrunal Landouer" w:date="2023-05-18T17:10:00Z">
                  <w:rPr>
                    <w:sz w:val="16"/>
                  </w:rPr>
                </w:rPrChange>
              </w:rPr>
            </w:pPr>
          </w:p>
        </w:tc>
        <w:tc>
          <w:tcPr>
            <w:tcW w:w="567" w:type="dxa"/>
            <w:tcMar>
              <w:right w:w="28" w:type="dxa"/>
            </w:tcMar>
          </w:tcPr>
          <w:p w14:paraId="4BD27FF2" w14:textId="77777777" w:rsidR="0087313C" w:rsidRPr="00F21D4F" w:rsidRDefault="0087313C" w:rsidP="00677C4B">
            <w:pPr>
              <w:pStyle w:val="TAL"/>
              <w:keepNext w:val="0"/>
              <w:keepLines w:val="0"/>
              <w:rPr>
                <w:rPrChange w:id="1886" w:author="Mrunal Landouer" w:date="2023-05-18T17:10:00Z">
                  <w:rPr>
                    <w:sz w:val="16"/>
                  </w:rPr>
                </w:rPrChange>
              </w:rPr>
            </w:pPr>
            <w:r w:rsidRPr="00F21D4F">
              <w:rPr>
                <w:rPrChange w:id="1887" w:author="Mrunal Landouer" w:date="2023-05-18T17:10:00Z">
                  <w:rPr>
                    <w:sz w:val="16"/>
                  </w:rPr>
                </w:rPrChange>
              </w:rPr>
              <w:t>F</w:t>
            </w:r>
          </w:p>
        </w:tc>
        <w:tc>
          <w:tcPr>
            <w:tcW w:w="3983" w:type="dxa"/>
          </w:tcPr>
          <w:p w14:paraId="65834552" w14:textId="655ABB12" w:rsidR="0087313C" w:rsidRPr="00F21D4F" w:rsidRDefault="0087313C" w:rsidP="00677C4B">
            <w:pPr>
              <w:pStyle w:val="TAL"/>
              <w:keepNext w:val="0"/>
              <w:keepLines w:val="0"/>
              <w:rPr>
                <w:rPrChange w:id="1888" w:author="Mrunal Landouer" w:date="2023-05-18T17:10:00Z">
                  <w:rPr>
                    <w:sz w:val="16"/>
                  </w:rPr>
                </w:rPrChange>
              </w:rPr>
            </w:pPr>
            <w:r w:rsidRPr="00F21D4F">
              <w:rPr>
                <w:rPrChange w:id="1889" w:author="Mrunal Landouer" w:date="2023-05-18T17:10:00Z">
                  <w:rPr>
                    <w:sz w:val="16"/>
                  </w:rPr>
                </w:rPrChange>
              </w:rPr>
              <w:t>Correction</w:t>
            </w:r>
            <w:r w:rsidR="00351F16" w:rsidRPr="00F21D4F">
              <w:rPr>
                <w:rPrChange w:id="1890" w:author="Mrunal Landouer" w:date="2023-05-18T17:10:00Z">
                  <w:rPr>
                    <w:sz w:val="16"/>
                  </w:rPr>
                </w:rPrChange>
              </w:rPr>
              <w:t xml:space="preserve"> </w:t>
            </w:r>
            <w:r w:rsidRPr="00F21D4F">
              <w:rPr>
                <w:rPrChange w:id="1891" w:author="Mrunal Landouer" w:date="2023-05-18T17:10:00Z">
                  <w:rPr>
                    <w:sz w:val="16"/>
                  </w:rPr>
                </w:rPrChange>
              </w:rPr>
              <w:t>to</w:t>
            </w:r>
            <w:r w:rsidR="00351F16" w:rsidRPr="00F21D4F">
              <w:rPr>
                <w:rPrChange w:id="1892" w:author="Mrunal Landouer" w:date="2023-05-18T17:10:00Z">
                  <w:rPr>
                    <w:sz w:val="16"/>
                  </w:rPr>
                </w:rPrChange>
              </w:rPr>
              <w:t xml:space="preserve"> </w:t>
            </w:r>
            <w:r w:rsidRPr="00F21D4F">
              <w:rPr>
                <w:rPrChange w:id="1893" w:author="Mrunal Landouer" w:date="2023-05-18T17:10:00Z">
                  <w:rPr>
                    <w:sz w:val="16"/>
                  </w:rPr>
                </w:rPrChange>
              </w:rPr>
              <w:t>constructor</w:t>
            </w:r>
            <w:r w:rsidR="00351F16" w:rsidRPr="00F21D4F">
              <w:rPr>
                <w:rPrChange w:id="1894" w:author="Mrunal Landouer" w:date="2023-05-18T17:10:00Z">
                  <w:rPr>
                    <w:sz w:val="16"/>
                  </w:rPr>
                </w:rPrChange>
              </w:rPr>
              <w:t xml:space="preserve"> </w:t>
            </w:r>
            <w:r w:rsidRPr="00F21D4F">
              <w:rPr>
                <w:rPrChange w:id="1895" w:author="Mrunal Landouer" w:date="2023-05-18T17:10:00Z">
                  <w:rPr>
                    <w:sz w:val="16"/>
                  </w:rPr>
                </w:rPrChange>
              </w:rPr>
              <w:t>of</w:t>
            </w:r>
            <w:r w:rsidR="00351F16" w:rsidRPr="00F21D4F">
              <w:rPr>
                <w:rPrChange w:id="1896" w:author="Mrunal Landouer" w:date="2023-05-18T17:10:00Z">
                  <w:rPr>
                    <w:sz w:val="16"/>
                  </w:rPr>
                </w:rPrChange>
              </w:rPr>
              <w:t xml:space="preserve"> </w:t>
            </w:r>
            <w:r w:rsidRPr="00F21D4F">
              <w:rPr>
                <w:rPrChange w:id="1897" w:author="Mrunal Landouer" w:date="2023-05-18T17:10:00Z">
                  <w:rPr>
                    <w:sz w:val="16"/>
                  </w:rPr>
                </w:rPrChange>
              </w:rPr>
              <w:t>HandlerBuilder</w:t>
            </w:r>
            <w:r w:rsidR="00351F16" w:rsidRPr="00F21D4F">
              <w:rPr>
                <w:rPrChange w:id="1898" w:author="Mrunal Landouer" w:date="2023-05-18T17:10:00Z">
                  <w:rPr>
                    <w:sz w:val="16"/>
                  </w:rPr>
                </w:rPrChange>
              </w:rPr>
              <w:t xml:space="preserve"> </w:t>
            </w:r>
            <w:r w:rsidRPr="00F21D4F">
              <w:rPr>
                <w:rPrChange w:id="1899" w:author="Mrunal Landouer" w:date="2023-05-18T17:10:00Z">
                  <w:rPr>
                    <w:sz w:val="16"/>
                  </w:rPr>
                </w:rPrChange>
              </w:rPr>
              <w:t>class</w:t>
            </w:r>
            <w:r w:rsidR="00351F16" w:rsidRPr="00F21D4F">
              <w:rPr>
                <w:rPrChange w:id="1900" w:author="Mrunal Landouer" w:date="2023-05-18T17:10:00Z">
                  <w:rPr>
                    <w:sz w:val="16"/>
                  </w:rPr>
                </w:rPrChange>
              </w:rPr>
              <w:t xml:space="preserve"> </w:t>
            </w:r>
            <w:r w:rsidRPr="00F21D4F">
              <w:rPr>
                <w:rPrChange w:id="1901" w:author="Mrunal Landouer" w:date="2023-05-18T17:10:00Z">
                  <w:rPr>
                    <w:sz w:val="16"/>
                  </w:rPr>
                </w:rPrChange>
              </w:rPr>
              <w:t>of</w:t>
            </w:r>
            <w:r w:rsidR="00351F16" w:rsidRPr="00F21D4F">
              <w:rPr>
                <w:rPrChange w:id="1902" w:author="Mrunal Landouer" w:date="2023-05-18T17:10:00Z">
                  <w:rPr>
                    <w:sz w:val="16"/>
                  </w:rPr>
                </w:rPrChange>
              </w:rPr>
              <w:t xml:space="preserve"> </w:t>
            </w:r>
            <w:r w:rsidRPr="00F21D4F">
              <w:rPr>
                <w:rPrChange w:id="1903" w:author="Mrunal Landouer" w:date="2023-05-18T17:10:00Z">
                  <w:rPr>
                    <w:sz w:val="16"/>
                  </w:rPr>
                </w:rPrChange>
              </w:rPr>
              <w:t>uicc.system</w:t>
            </w:r>
            <w:r w:rsidR="00351F16" w:rsidRPr="00F21D4F">
              <w:rPr>
                <w:rPrChange w:id="1904" w:author="Mrunal Landouer" w:date="2023-05-18T17:10:00Z">
                  <w:rPr>
                    <w:sz w:val="16"/>
                  </w:rPr>
                </w:rPrChange>
              </w:rPr>
              <w:t xml:space="preserve"> </w:t>
            </w:r>
            <w:r w:rsidRPr="00F21D4F">
              <w:rPr>
                <w:rPrChange w:id="1905" w:author="Mrunal Landouer" w:date="2023-05-18T17:10:00Z">
                  <w:rPr>
                    <w:sz w:val="16"/>
                  </w:rPr>
                </w:rPrChange>
              </w:rPr>
              <w:t>package</w:t>
            </w:r>
          </w:p>
        </w:tc>
        <w:tc>
          <w:tcPr>
            <w:tcW w:w="987" w:type="dxa"/>
          </w:tcPr>
          <w:p w14:paraId="780755E5" w14:textId="77777777" w:rsidR="0087313C" w:rsidRPr="00F21D4F" w:rsidRDefault="0087313C" w:rsidP="00677C4B">
            <w:pPr>
              <w:pStyle w:val="TAL"/>
              <w:keepNext w:val="0"/>
              <w:keepLines w:val="0"/>
              <w:rPr>
                <w:rPrChange w:id="1906" w:author="Mrunal Landouer" w:date="2023-05-18T17:10:00Z">
                  <w:rPr>
                    <w:sz w:val="16"/>
                  </w:rPr>
                </w:rPrChange>
              </w:rPr>
            </w:pPr>
            <w:r w:rsidRPr="00F21D4F">
              <w:rPr>
                <w:rPrChange w:id="1907" w:author="Mrunal Landouer" w:date="2023-05-18T17:10:00Z">
                  <w:rPr>
                    <w:sz w:val="16"/>
                  </w:rPr>
                </w:rPrChange>
              </w:rPr>
              <w:t>6.5.0</w:t>
            </w:r>
          </w:p>
        </w:tc>
      </w:tr>
      <w:tr w:rsidR="004A2763" w:rsidRPr="00F21D4F" w14:paraId="3B53211A" w14:textId="77777777" w:rsidTr="00677C4B">
        <w:trPr>
          <w:jc w:val="center"/>
        </w:trPr>
        <w:tc>
          <w:tcPr>
            <w:tcW w:w="942" w:type="dxa"/>
            <w:tcMar>
              <w:right w:w="28" w:type="dxa"/>
            </w:tcMar>
          </w:tcPr>
          <w:p w14:paraId="109663E4" w14:textId="77777777" w:rsidR="0087313C" w:rsidRPr="00F21D4F" w:rsidRDefault="0087313C" w:rsidP="00677C4B">
            <w:pPr>
              <w:pStyle w:val="TAL"/>
              <w:keepNext w:val="0"/>
              <w:keepLines w:val="0"/>
              <w:rPr>
                <w:rPrChange w:id="1908" w:author="Mrunal Landouer" w:date="2023-05-18T17:10:00Z">
                  <w:rPr>
                    <w:sz w:val="16"/>
                  </w:rPr>
                </w:rPrChange>
              </w:rPr>
              <w:pPrChange w:id="1909" w:author="Mrunal Landouer" w:date="2023-05-18T17:10:00Z">
                <w:pPr>
                  <w:pStyle w:val="TAC"/>
                  <w:keepNext w:val="0"/>
                  <w:keepLines w:val="0"/>
                </w:pPr>
              </w:pPrChange>
            </w:pPr>
          </w:p>
        </w:tc>
        <w:tc>
          <w:tcPr>
            <w:tcW w:w="1460" w:type="dxa"/>
            <w:tcMar>
              <w:right w:w="28" w:type="dxa"/>
            </w:tcMar>
          </w:tcPr>
          <w:p w14:paraId="7482E483" w14:textId="77777777" w:rsidR="0087313C" w:rsidRPr="00F21D4F" w:rsidRDefault="0087313C" w:rsidP="00677C4B">
            <w:pPr>
              <w:pStyle w:val="TAL"/>
              <w:keepNext w:val="0"/>
              <w:keepLines w:val="0"/>
              <w:rPr>
                <w:rPrChange w:id="1910" w:author="Mrunal Landouer" w:date="2023-05-18T17:10:00Z">
                  <w:rPr>
                    <w:sz w:val="16"/>
                  </w:rPr>
                </w:rPrChange>
              </w:rPr>
            </w:pPr>
          </w:p>
        </w:tc>
        <w:tc>
          <w:tcPr>
            <w:tcW w:w="738" w:type="dxa"/>
            <w:tcMar>
              <w:right w:w="28" w:type="dxa"/>
            </w:tcMar>
          </w:tcPr>
          <w:p w14:paraId="5C8568C1" w14:textId="77777777" w:rsidR="0087313C" w:rsidRPr="00F21D4F" w:rsidRDefault="0087313C" w:rsidP="00677C4B">
            <w:pPr>
              <w:pStyle w:val="TAL"/>
              <w:keepNext w:val="0"/>
              <w:keepLines w:val="0"/>
              <w:rPr>
                <w:rPrChange w:id="1911" w:author="Mrunal Landouer" w:date="2023-05-18T17:10:00Z">
                  <w:rPr>
                    <w:sz w:val="16"/>
                  </w:rPr>
                </w:rPrChange>
              </w:rPr>
            </w:pPr>
          </w:p>
        </w:tc>
        <w:tc>
          <w:tcPr>
            <w:tcW w:w="440" w:type="dxa"/>
            <w:tcMar>
              <w:right w:w="28" w:type="dxa"/>
            </w:tcMar>
          </w:tcPr>
          <w:p w14:paraId="05109500" w14:textId="77777777" w:rsidR="0087313C" w:rsidRPr="00F21D4F" w:rsidRDefault="0087313C" w:rsidP="00677C4B">
            <w:pPr>
              <w:pStyle w:val="TAL"/>
              <w:keepNext w:val="0"/>
              <w:keepLines w:val="0"/>
              <w:rPr>
                <w:rPrChange w:id="1912" w:author="Mrunal Landouer" w:date="2023-05-18T17:10:00Z">
                  <w:rPr>
                    <w:sz w:val="16"/>
                  </w:rPr>
                </w:rPrChange>
              </w:rPr>
            </w:pPr>
            <w:r w:rsidRPr="00F21D4F">
              <w:rPr>
                <w:rPrChange w:id="1913" w:author="Mrunal Landouer" w:date="2023-05-18T17:10:00Z">
                  <w:rPr>
                    <w:sz w:val="16"/>
                  </w:rPr>
                </w:rPrChange>
              </w:rPr>
              <w:t>042</w:t>
            </w:r>
          </w:p>
        </w:tc>
        <w:tc>
          <w:tcPr>
            <w:tcW w:w="523" w:type="dxa"/>
            <w:tcMar>
              <w:right w:w="28" w:type="dxa"/>
            </w:tcMar>
          </w:tcPr>
          <w:p w14:paraId="6830CF27" w14:textId="77777777" w:rsidR="0087313C" w:rsidRPr="00F21D4F" w:rsidRDefault="0087313C" w:rsidP="00677C4B">
            <w:pPr>
              <w:pStyle w:val="TAL"/>
              <w:keepNext w:val="0"/>
              <w:keepLines w:val="0"/>
              <w:rPr>
                <w:rPrChange w:id="1914" w:author="Mrunal Landouer" w:date="2023-05-18T17:10:00Z">
                  <w:rPr>
                    <w:sz w:val="16"/>
                  </w:rPr>
                </w:rPrChange>
              </w:rPr>
            </w:pPr>
          </w:p>
        </w:tc>
        <w:tc>
          <w:tcPr>
            <w:tcW w:w="567" w:type="dxa"/>
            <w:tcMar>
              <w:right w:w="28" w:type="dxa"/>
            </w:tcMar>
          </w:tcPr>
          <w:p w14:paraId="3388072D" w14:textId="77777777" w:rsidR="0087313C" w:rsidRPr="00F21D4F" w:rsidRDefault="0087313C" w:rsidP="00677C4B">
            <w:pPr>
              <w:pStyle w:val="TAL"/>
              <w:keepNext w:val="0"/>
              <w:keepLines w:val="0"/>
              <w:rPr>
                <w:rPrChange w:id="1915" w:author="Mrunal Landouer" w:date="2023-05-18T17:10:00Z">
                  <w:rPr>
                    <w:sz w:val="16"/>
                  </w:rPr>
                </w:rPrChange>
              </w:rPr>
            </w:pPr>
            <w:r w:rsidRPr="00F21D4F">
              <w:rPr>
                <w:rPrChange w:id="1916" w:author="Mrunal Landouer" w:date="2023-05-18T17:10:00Z">
                  <w:rPr>
                    <w:sz w:val="16"/>
                  </w:rPr>
                </w:rPrChange>
              </w:rPr>
              <w:t>C</w:t>
            </w:r>
          </w:p>
        </w:tc>
        <w:tc>
          <w:tcPr>
            <w:tcW w:w="3983" w:type="dxa"/>
          </w:tcPr>
          <w:p w14:paraId="0488146E" w14:textId="5D4C534D" w:rsidR="0087313C" w:rsidRPr="00F21D4F" w:rsidRDefault="0087313C" w:rsidP="00677C4B">
            <w:pPr>
              <w:pStyle w:val="TAL"/>
              <w:keepNext w:val="0"/>
              <w:keepLines w:val="0"/>
              <w:rPr>
                <w:rPrChange w:id="1917" w:author="Mrunal Landouer" w:date="2023-05-18T17:10:00Z">
                  <w:rPr>
                    <w:sz w:val="16"/>
                  </w:rPr>
                </w:rPrChange>
              </w:rPr>
            </w:pPr>
            <w:r w:rsidRPr="00F21D4F">
              <w:rPr>
                <w:rPrChange w:id="1918" w:author="Mrunal Landouer" w:date="2023-05-18T17:10:00Z">
                  <w:rPr>
                    <w:sz w:val="16"/>
                  </w:rPr>
                </w:rPrChange>
              </w:rPr>
              <w:t>Remove</w:t>
            </w:r>
            <w:r w:rsidR="00351F16" w:rsidRPr="00F21D4F">
              <w:rPr>
                <w:rPrChange w:id="1919" w:author="Mrunal Landouer" w:date="2023-05-18T17:10:00Z">
                  <w:rPr>
                    <w:sz w:val="16"/>
                  </w:rPr>
                </w:rPrChange>
              </w:rPr>
              <w:t xml:space="preserve"> </w:t>
            </w:r>
            <w:r w:rsidRPr="00F21D4F">
              <w:rPr>
                <w:rPrChange w:id="1920" w:author="Mrunal Landouer" w:date="2023-05-18T17:10:00Z">
                  <w:rPr>
                    <w:sz w:val="16"/>
                  </w:rPr>
                </w:rPrChange>
              </w:rPr>
              <w:t>getValue(short</w:t>
            </w:r>
            <w:r w:rsidR="00351F16" w:rsidRPr="00F21D4F">
              <w:rPr>
                <w:rPrChange w:id="1921" w:author="Mrunal Landouer" w:date="2023-05-18T17:10:00Z">
                  <w:rPr>
                    <w:sz w:val="16"/>
                  </w:rPr>
                </w:rPrChange>
              </w:rPr>
              <w:t xml:space="preserve"> </w:t>
            </w:r>
            <w:r w:rsidRPr="00F21D4F">
              <w:rPr>
                <w:rPrChange w:id="1922" w:author="Mrunal Landouer" w:date="2023-05-18T17:10:00Z">
                  <w:rPr>
                    <w:sz w:val="16"/>
                  </w:rPr>
                </w:rPrChange>
              </w:rPr>
              <w:t>idx)</w:t>
            </w:r>
            <w:r w:rsidR="00351F16" w:rsidRPr="00F21D4F">
              <w:rPr>
                <w:rPrChange w:id="1923" w:author="Mrunal Landouer" w:date="2023-05-18T17:10:00Z">
                  <w:rPr>
                    <w:sz w:val="16"/>
                  </w:rPr>
                </w:rPrChange>
              </w:rPr>
              <w:t xml:space="preserve"> </w:t>
            </w:r>
            <w:r w:rsidRPr="00F21D4F">
              <w:rPr>
                <w:rPrChange w:id="1924" w:author="Mrunal Landouer" w:date="2023-05-18T17:10:00Z">
                  <w:rPr>
                    <w:sz w:val="16"/>
                  </w:rPr>
                </w:rPrChange>
              </w:rPr>
              <w:t>method</w:t>
            </w:r>
            <w:r w:rsidR="00351F16" w:rsidRPr="00F21D4F">
              <w:rPr>
                <w:rPrChange w:id="1925" w:author="Mrunal Landouer" w:date="2023-05-18T17:10:00Z">
                  <w:rPr>
                    <w:sz w:val="16"/>
                  </w:rPr>
                </w:rPrChange>
              </w:rPr>
              <w:t xml:space="preserve"> </w:t>
            </w:r>
            <w:r w:rsidRPr="00F21D4F">
              <w:rPr>
                <w:rPrChange w:id="1926" w:author="Mrunal Landouer" w:date="2023-05-18T17:10:00Z">
                  <w:rPr>
                    <w:sz w:val="16"/>
                  </w:rPr>
                </w:rPrChange>
              </w:rPr>
              <w:t>in</w:t>
            </w:r>
            <w:r w:rsidR="00351F16" w:rsidRPr="00F21D4F">
              <w:rPr>
                <w:rPrChange w:id="1927" w:author="Mrunal Landouer" w:date="2023-05-18T17:10:00Z">
                  <w:rPr>
                    <w:sz w:val="16"/>
                  </w:rPr>
                </w:rPrChange>
              </w:rPr>
              <w:t xml:space="preserve"> </w:t>
            </w:r>
            <w:r w:rsidRPr="00F21D4F">
              <w:rPr>
                <w:rPrChange w:id="1928" w:author="Mrunal Landouer" w:date="2023-05-18T17:10:00Z">
                  <w:rPr>
                    <w:sz w:val="16"/>
                  </w:rPr>
                </w:rPrChange>
              </w:rPr>
              <w:t>TerminalProfile</w:t>
            </w:r>
            <w:r w:rsidR="00351F16" w:rsidRPr="00F21D4F">
              <w:rPr>
                <w:rPrChange w:id="1929" w:author="Mrunal Landouer" w:date="2023-05-18T17:10:00Z">
                  <w:rPr>
                    <w:sz w:val="16"/>
                  </w:rPr>
                </w:rPrChange>
              </w:rPr>
              <w:t xml:space="preserve"> </w:t>
            </w:r>
            <w:r w:rsidRPr="00F21D4F">
              <w:rPr>
                <w:rPrChange w:id="1930" w:author="Mrunal Landouer" w:date="2023-05-18T17:10:00Z">
                  <w:rPr>
                    <w:sz w:val="16"/>
                  </w:rPr>
                </w:rPrChange>
              </w:rPr>
              <w:t>class</w:t>
            </w:r>
            <w:r w:rsidR="00351F16" w:rsidRPr="00F21D4F">
              <w:rPr>
                <w:rPrChange w:id="1931" w:author="Mrunal Landouer" w:date="2023-05-18T17:10:00Z">
                  <w:rPr>
                    <w:sz w:val="16"/>
                  </w:rPr>
                </w:rPrChange>
              </w:rPr>
              <w:t xml:space="preserve"> </w:t>
            </w:r>
            <w:r w:rsidRPr="00F21D4F">
              <w:rPr>
                <w:rPrChange w:id="1932" w:author="Mrunal Landouer" w:date="2023-05-18T17:10:00Z">
                  <w:rPr>
                    <w:sz w:val="16"/>
                  </w:rPr>
                </w:rPrChange>
              </w:rPr>
              <w:t>of</w:t>
            </w:r>
            <w:r w:rsidR="00351F16" w:rsidRPr="00F21D4F">
              <w:rPr>
                <w:rPrChange w:id="1933" w:author="Mrunal Landouer" w:date="2023-05-18T17:10:00Z">
                  <w:rPr>
                    <w:sz w:val="16"/>
                  </w:rPr>
                </w:rPrChange>
              </w:rPr>
              <w:t xml:space="preserve"> </w:t>
            </w:r>
            <w:r w:rsidRPr="00F21D4F">
              <w:rPr>
                <w:rPrChange w:id="1934" w:author="Mrunal Landouer" w:date="2023-05-18T17:10:00Z">
                  <w:rPr>
                    <w:sz w:val="16"/>
                  </w:rPr>
                </w:rPrChange>
              </w:rPr>
              <w:t>uicc.toolkit</w:t>
            </w:r>
            <w:r w:rsidR="00351F16" w:rsidRPr="00F21D4F">
              <w:rPr>
                <w:rPrChange w:id="1935" w:author="Mrunal Landouer" w:date="2023-05-18T17:10:00Z">
                  <w:rPr>
                    <w:sz w:val="16"/>
                  </w:rPr>
                </w:rPrChange>
              </w:rPr>
              <w:t xml:space="preserve"> </w:t>
            </w:r>
            <w:r w:rsidRPr="00F21D4F">
              <w:rPr>
                <w:rPrChange w:id="1936" w:author="Mrunal Landouer" w:date="2023-05-18T17:10:00Z">
                  <w:rPr>
                    <w:sz w:val="16"/>
                  </w:rPr>
                </w:rPrChange>
              </w:rPr>
              <w:t>package</w:t>
            </w:r>
          </w:p>
        </w:tc>
        <w:tc>
          <w:tcPr>
            <w:tcW w:w="987" w:type="dxa"/>
          </w:tcPr>
          <w:p w14:paraId="73847395" w14:textId="77777777" w:rsidR="0087313C" w:rsidRPr="00F21D4F" w:rsidRDefault="0087313C" w:rsidP="00677C4B">
            <w:pPr>
              <w:pStyle w:val="TAL"/>
              <w:keepNext w:val="0"/>
              <w:keepLines w:val="0"/>
              <w:rPr>
                <w:rPrChange w:id="1937" w:author="Mrunal Landouer" w:date="2023-05-18T17:10:00Z">
                  <w:rPr>
                    <w:sz w:val="16"/>
                  </w:rPr>
                </w:rPrChange>
              </w:rPr>
            </w:pPr>
          </w:p>
        </w:tc>
      </w:tr>
      <w:tr w:rsidR="004A2763" w:rsidRPr="00F21D4F" w14:paraId="25A1405F" w14:textId="77777777" w:rsidTr="00677C4B">
        <w:trPr>
          <w:jc w:val="center"/>
        </w:trPr>
        <w:tc>
          <w:tcPr>
            <w:tcW w:w="942" w:type="dxa"/>
            <w:tcMar>
              <w:right w:w="28" w:type="dxa"/>
            </w:tcMar>
          </w:tcPr>
          <w:p w14:paraId="7F29B397" w14:textId="77777777" w:rsidR="0087313C" w:rsidRPr="00F21D4F" w:rsidRDefault="0087313C" w:rsidP="00677C4B">
            <w:pPr>
              <w:pStyle w:val="TAL"/>
              <w:keepNext w:val="0"/>
              <w:keepLines w:val="0"/>
              <w:rPr>
                <w:rPrChange w:id="1938" w:author="Mrunal Landouer" w:date="2023-05-18T17:10:00Z">
                  <w:rPr>
                    <w:sz w:val="16"/>
                  </w:rPr>
                </w:rPrChange>
              </w:rPr>
              <w:pPrChange w:id="1939" w:author="Mrunal Landouer" w:date="2023-05-18T17:10:00Z">
                <w:pPr>
                  <w:pStyle w:val="TAC"/>
                  <w:keepNext w:val="0"/>
                  <w:keepLines w:val="0"/>
                </w:pPr>
              </w:pPrChange>
            </w:pPr>
          </w:p>
        </w:tc>
        <w:tc>
          <w:tcPr>
            <w:tcW w:w="1460" w:type="dxa"/>
            <w:tcMar>
              <w:right w:w="28" w:type="dxa"/>
            </w:tcMar>
          </w:tcPr>
          <w:p w14:paraId="7DDB9D31" w14:textId="77777777" w:rsidR="0087313C" w:rsidRPr="00F21D4F" w:rsidRDefault="0087313C" w:rsidP="00677C4B">
            <w:pPr>
              <w:pStyle w:val="TAL"/>
              <w:keepNext w:val="0"/>
              <w:keepLines w:val="0"/>
              <w:rPr>
                <w:rPrChange w:id="1940" w:author="Mrunal Landouer" w:date="2023-05-18T17:10:00Z">
                  <w:rPr>
                    <w:sz w:val="16"/>
                  </w:rPr>
                </w:rPrChange>
              </w:rPr>
            </w:pPr>
            <w:r w:rsidRPr="00F21D4F">
              <w:rPr>
                <w:rPrChange w:id="1941" w:author="Mrunal Landouer" w:date="2023-05-18T17:10:00Z">
                  <w:rPr>
                    <w:sz w:val="16"/>
                  </w:rPr>
                </w:rPrChange>
              </w:rPr>
              <w:t>SCP</w:t>
            </w:r>
            <w:r w:rsidRPr="00F21D4F">
              <w:rPr>
                <w:rPrChange w:id="1942" w:author="Mrunal Landouer" w:date="2023-05-18T17:10:00Z">
                  <w:rPr>
                    <w:sz w:val="16"/>
                  </w:rPr>
                </w:rPrChange>
              </w:rPr>
              <w:noBreakHyphen/>
              <w:t>040365</w:t>
            </w:r>
          </w:p>
        </w:tc>
        <w:tc>
          <w:tcPr>
            <w:tcW w:w="738" w:type="dxa"/>
            <w:tcMar>
              <w:right w:w="28" w:type="dxa"/>
            </w:tcMar>
          </w:tcPr>
          <w:p w14:paraId="6D2A4C05" w14:textId="77777777" w:rsidR="0087313C" w:rsidRPr="00F21D4F" w:rsidRDefault="0087313C" w:rsidP="00677C4B">
            <w:pPr>
              <w:pStyle w:val="TAL"/>
              <w:keepNext w:val="0"/>
              <w:keepLines w:val="0"/>
              <w:rPr>
                <w:rPrChange w:id="1943" w:author="Mrunal Landouer" w:date="2023-05-18T17:10:00Z">
                  <w:rPr>
                    <w:sz w:val="16"/>
                  </w:rPr>
                </w:rPrChange>
              </w:rPr>
            </w:pPr>
          </w:p>
        </w:tc>
        <w:tc>
          <w:tcPr>
            <w:tcW w:w="440" w:type="dxa"/>
            <w:tcMar>
              <w:right w:w="28" w:type="dxa"/>
            </w:tcMar>
          </w:tcPr>
          <w:p w14:paraId="0AB35953" w14:textId="77777777" w:rsidR="0087313C" w:rsidRPr="00F21D4F" w:rsidRDefault="0087313C" w:rsidP="00677C4B">
            <w:pPr>
              <w:pStyle w:val="TAL"/>
              <w:keepNext w:val="0"/>
              <w:keepLines w:val="0"/>
              <w:rPr>
                <w:rPrChange w:id="1944" w:author="Mrunal Landouer" w:date="2023-05-18T17:10:00Z">
                  <w:rPr>
                    <w:sz w:val="16"/>
                  </w:rPr>
                </w:rPrChange>
              </w:rPr>
            </w:pPr>
            <w:r w:rsidRPr="00F21D4F">
              <w:rPr>
                <w:rPrChange w:id="1945" w:author="Mrunal Landouer" w:date="2023-05-18T17:10:00Z">
                  <w:rPr>
                    <w:sz w:val="16"/>
                  </w:rPr>
                </w:rPrChange>
              </w:rPr>
              <w:t>043</w:t>
            </w:r>
          </w:p>
        </w:tc>
        <w:tc>
          <w:tcPr>
            <w:tcW w:w="523" w:type="dxa"/>
            <w:tcMar>
              <w:right w:w="28" w:type="dxa"/>
            </w:tcMar>
          </w:tcPr>
          <w:p w14:paraId="1D768239" w14:textId="77777777" w:rsidR="0087313C" w:rsidRPr="00F21D4F" w:rsidRDefault="0087313C" w:rsidP="00677C4B">
            <w:pPr>
              <w:pStyle w:val="TAL"/>
              <w:keepNext w:val="0"/>
              <w:keepLines w:val="0"/>
              <w:rPr>
                <w:rPrChange w:id="1946" w:author="Mrunal Landouer" w:date="2023-05-18T17:10:00Z">
                  <w:rPr>
                    <w:sz w:val="16"/>
                  </w:rPr>
                </w:rPrChange>
              </w:rPr>
            </w:pPr>
          </w:p>
        </w:tc>
        <w:tc>
          <w:tcPr>
            <w:tcW w:w="567" w:type="dxa"/>
            <w:tcMar>
              <w:right w:w="28" w:type="dxa"/>
            </w:tcMar>
          </w:tcPr>
          <w:p w14:paraId="666E799B" w14:textId="77777777" w:rsidR="0087313C" w:rsidRPr="00F21D4F" w:rsidRDefault="0087313C" w:rsidP="00677C4B">
            <w:pPr>
              <w:pStyle w:val="TAL"/>
              <w:keepNext w:val="0"/>
              <w:keepLines w:val="0"/>
              <w:rPr>
                <w:rPrChange w:id="1947" w:author="Mrunal Landouer" w:date="2023-05-18T17:10:00Z">
                  <w:rPr>
                    <w:sz w:val="16"/>
                  </w:rPr>
                </w:rPrChange>
              </w:rPr>
            </w:pPr>
            <w:r w:rsidRPr="00F21D4F">
              <w:rPr>
                <w:rPrChange w:id="1948" w:author="Mrunal Landouer" w:date="2023-05-18T17:10:00Z">
                  <w:rPr>
                    <w:sz w:val="16"/>
                  </w:rPr>
                </w:rPrChange>
              </w:rPr>
              <w:t>F</w:t>
            </w:r>
          </w:p>
        </w:tc>
        <w:tc>
          <w:tcPr>
            <w:tcW w:w="3983" w:type="dxa"/>
          </w:tcPr>
          <w:p w14:paraId="373C124A" w14:textId="6EE5A972" w:rsidR="0087313C" w:rsidRPr="00F21D4F" w:rsidRDefault="0087313C" w:rsidP="00677C4B">
            <w:pPr>
              <w:pStyle w:val="TAL"/>
              <w:keepNext w:val="0"/>
              <w:keepLines w:val="0"/>
              <w:rPr>
                <w:rPrChange w:id="1949" w:author="Mrunal Landouer" w:date="2023-05-18T17:10:00Z">
                  <w:rPr>
                    <w:sz w:val="16"/>
                  </w:rPr>
                </w:rPrChange>
              </w:rPr>
            </w:pPr>
            <w:r w:rsidRPr="00F21D4F">
              <w:rPr>
                <w:rPrChange w:id="1950" w:author="Mrunal Landouer" w:date="2023-05-18T17:10:00Z">
                  <w:rPr>
                    <w:sz w:val="16"/>
                  </w:rPr>
                </w:rPrChange>
              </w:rPr>
              <w:t>Addition</w:t>
            </w:r>
            <w:r w:rsidR="00351F16" w:rsidRPr="00F21D4F">
              <w:rPr>
                <w:rPrChange w:id="1951" w:author="Mrunal Landouer" w:date="2023-05-18T17:10:00Z">
                  <w:rPr>
                    <w:sz w:val="16"/>
                  </w:rPr>
                </w:rPrChange>
              </w:rPr>
              <w:t xml:space="preserve"> </w:t>
            </w:r>
            <w:r w:rsidRPr="00F21D4F">
              <w:rPr>
                <w:rPrChange w:id="1952" w:author="Mrunal Landouer" w:date="2023-05-18T17:10:00Z">
                  <w:rPr>
                    <w:sz w:val="16"/>
                  </w:rPr>
                </w:rPrChange>
              </w:rPr>
              <w:t>of</w:t>
            </w:r>
            <w:r w:rsidR="00351F16" w:rsidRPr="00F21D4F">
              <w:rPr>
                <w:rPrChange w:id="1953" w:author="Mrunal Landouer" w:date="2023-05-18T17:10:00Z">
                  <w:rPr>
                    <w:sz w:val="16"/>
                  </w:rPr>
                </w:rPrChange>
              </w:rPr>
              <w:t xml:space="preserve"> </w:t>
            </w:r>
            <w:r w:rsidRPr="00F21D4F">
              <w:rPr>
                <w:rPrChange w:id="1954" w:author="Mrunal Landouer" w:date="2023-05-18T17:10:00Z">
                  <w:rPr>
                    <w:sz w:val="16"/>
                  </w:rPr>
                </w:rPrChange>
              </w:rPr>
              <w:t>exceptions</w:t>
            </w:r>
            <w:r w:rsidR="00351F16" w:rsidRPr="00F21D4F">
              <w:rPr>
                <w:rPrChange w:id="1955" w:author="Mrunal Landouer" w:date="2023-05-18T17:10:00Z">
                  <w:rPr>
                    <w:sz w:val="16"/>
                  </w:rPr>
                </w:rPrChange>
              </w:rPr>
              <w:t xml:space="preserve"> </w:t>
            </w:r>
            <w:r w:rsidRPr="00F21D4F">
              <w:rPr>
                <w:rPrChange w:id="1956" w:author="Mrunal Landouer" w:date="2023-05-18T17:10:00Z">
                  <w:rPr>
                    <w:sz w:val="16"/>
                  </w:rPr>
                </w:rPrChange>
              </w:rPr>
              <w:t>in</w:t>
            </w:r>
            <w:r w:rsidR="00351F16" w:rsidRPr="00F21D4F">
              <w:rPr>
                <w:rPrChange w:id="1957" w:author="Mrunal Landouer" w:date="2023-05-18T17:10:00Z">
                  <w:rPr>
                    <w:sz w:val="16"/>
                  </w:rPr>
                </w:rPrChange>
              </w:rPr>
              <w:t xml:space="preserve"> </w:t>
            </w:r>
            <w:r w:rsidRPr="00F21D4F">
              <w:rPr>
                <w:rPrChange w:id="1958" w:author="Mrunal Landouer" w:date="2023-05-18T17:10:00Z">
                  <w:rPr>
                    <w:sz w:val="16"/>
                  </w:rPr>
                </w:rPrChange>
              </w:rPr>
              <w:t>ViewHandler</w:t>
            </w:r>
            <w:r w:rsidR="00351F16" w:rsidRPr="00F21D4F">
              <w:rPr>
                <w:rPrChange w:id="1959" w:author="Mrunal Landouer" w:date="2023-05-18T17:10:00Z">
                  <w:rPr>
                    <w:sz w:val="16"/>
                  </w:rPr>
                </w:rPrChange>
              </w:rPr>
              <w:t xml:space="preserve"> </w:t>
            </w:r>
            <w:r w:rsidRPr="00F21D4F">
              <w:rPr>
                <w:rPrChange w:id="1960" w:author="Mrunal Landouer" w:date="2023-05-18T17:10:00Z">
                  <w:rPr>
                    <w:sz w:val="16"/>
                  </w:rPr>
                </w:rPrChange>
              </w:rPr>
              <w:t>buildTLVHandler()</w:t>
            </w:r>
            <w:r w:rsidR="00351F16" w:rsidRPr="00F21D4F">
              <w:rPr>
                <w:rPrChange w:id="1961" w:author="Mrunal Landouer" w:date="2023-05-18T17:10:00Z">
                  <w:rPr>
                    <w:sz w:val="16"/>
                  </w:rPr>
                </w:rPrChange>
              </w:rPr>
              <w:t xml:space="preserve"> </w:t>
            </w:r>
            <w:r w:rsidRPr="00F21D4F">
              <w:rPr>
                <w:rPrChange w:id="1962" w:author="Mrunal Landouer" w:date="2023-05-18T17:10:00Z">
                  <w:rPr>
                    <w:sz w:val="16"/>
                  </w:rPr>
                </w:rPrChange>
              </w:rPr>
              <w:t>methods</w:t>
            </w:r>
            <w:r w:rsidR="00351F16" w:rsidRPr="00F21D4F">
              <w:rPr>
                <w:rPrChange w:id="1963" w:author="Mrunal Landouer" w:date="2023-05-18T17:10:00Z">
                  <w:rPr>
                    <w:sz w:val="16"/>
                  </w:rPr>
                </w:rPrChange>
              </w:rPr>
              <w:t xml:space="preserve"> </w:t>
            </w:r>
            <w:r w:rsidRPr="00F21D4F">
              <w:rPr>
                <w:rPrChange w:id="1964" w:author="Mrunal Landouer" w:date="2023-05-18T17:10:00Z">
                  <w:rPr>
                    <w:sz w:val="16"/>
                  </w:rPr>
                </w:rPrChange>
              </w:rPr>
              <w:t>definition</w:t>
            </w:r>
          </w:p>
        </w:tc>
        <w:tc>
          <w:tcPr>
            <w:tcW w:w="987" w:type="dxa"/>
          </w:tcPr>
          <w:p w14:paraId="169678B4" w14:textId="77777777" w:rsidR="0087313C" w:rsidRPr="00F21D4F" w:rsidRDefault="0087313C" w:rsidP="00677C4B">
            <w:pPr>
              <w:pStyle w:val="TAL"/>
              <w:keepNext w:val="0"/>
              <w:keepLines w:val="0"/>
              <w:rPr>
                <w:rPrChange w:id="1965" w:author="Mrunal Landouer" w:date="2023-05-18T17:10:00Z">
                  <w:rPr>
                    <w:sz w:val="16"/>
                  </w:rPr>
                </w:rPrChange>
              </w:rPr>
            </w:pPr>
          </w:p>
        </w:tc>
      </w:tr>
      <w:tr w:rsidR="004A2763" w:rsidRPr="00F21D4F" w14:paraId="77E7AFEA" w14:textId="77777777" w:rsidTr="00677C4B">
        <w:trPr>
          <w:jc w:val="center"/>
        </w:trPr>
        <w:tc>
          <w:tcPr>
            <w:tcW w:w="942" w:type="dxa"/>
            <w:tcMar>
              <w:right w:w="28" w:type="dxa"/>
            </w:tcMar>
          </w:tcPr>
          <w:p w14:paraId="362F5215" w14:textId="77777777" w:rsidR="0087313C" w:rsidRPr="00F21D4F" w:rsidRDefault="0087313C" w:rsidP="00677C4B">
            <w:pPr>
              <w:pStyle w:val="TAL"/>
              <w:keepNext w:val="0"/>
              <w:keepLines w:val="0"/>
              <w:rPr>
                <w:rPrChange w:id="1966" w:author="Mrunal Landouer" w:date="2023-05-18T17:10:00Z">
                  <w:rPr>
                    <w:sz w:val="16"/>
                  </w:rPr>
                </w:rPrChange>
              </w:rPr>
              <w:pPrChange w:id="1967" w:author="Mrunal Landouer" w:date="2023-05-18T17:10:00Z">
                <w:pPr>
                  <w:pStyle w:val="TAC"/>
                  <w:keepNext w:val="0"/>
                  <w:keepLines w:val="0"/>
                </w:pPr>
              </w:pPrChange>
            </w:pPr>
          </w:p>
        </w:tc>
        <w:tc>
          <w:tcPr>
            <w:tcW w:w="1460" w:type="dxa"/>
            <w:tcMar>
              <w:right w:w="28" w:type="dxa"/>
            </w:tcMar>
          </w:tcPr>
          <w:p w14:paraId="506CB3BD" w14:textId="77777777" w:rsidR="0087313C" w:rsidRPr="00F21D4F" w:rsidRDefault="0087313C" w:rsidP="00677C4B">
            <w:pPr>
              <w:pStyle w:val="TAL"/>
              <w:keepNext w:val="0"/>
              <w:keepLines w:val="0"/>
              <w:rPr>
                <w:rPrChange w:id="1968" w:author="Mrunal Landouer" w:date="2023-05-18T17:10:00Z">
                  <w:rPr>
                    <w:sz w:val="16"/>
                  </w:rPr>
                </w:rPrChange>
              </w:rPr>
            </w:pPr>
            <w:r w:rsidRPr="00F21D4F">
              <w:rPr>
                <w:rPrChange w:id="1969" w:author="Mrunal Landouer" w:date="2023-05-18T17:10:00Z">
                  <w:rPr>
                    <w:sz w:val="16"/>
                  </w:rPr>
                </w:rPrChange>
              </w:rPr>
              <w:t>SCP</w:t>
            </w:r>
            <w:r w:rsidRPr="00F21D4F">
              <w:rPr>
                <w:rPrChange w:id="1970" w:author="Mrunal Landouer" w:date="2023-05-18T17:10:00Z">
                  <w:rPr>
                    <w:sz w:val="16"/>
                  </w:rPr>
                </w:rPrChange>
              </w:rPr>
              <w:noBreakHyphen/>
              <w:t>040311</w:t>
            </w:r>
          </w:p>
        </w:tc>
        <w:tc>
          <w:tcPr>
            <w:tcW w:w="738" w:type="dxa"/>
            <w:tcMar>
              <w:right w:w="28" w:type="dxa"/>
            </w:tcMar>
          </w:tcPr>
          <w:p w14:paraId="753837C4" w14:textId="77777777" w:rsidR="0087313C" w:rsidRPr="00F21D4F" w:rsidRDefault="0087313C" w:rsidP="00677C4B">
            <w:pPr>
              <w:pStyle w:val="TAL"/>
              <w:keepNext w:val="0"/>
              <w:keepLines w:val="0"/>
              <w:rPr>
                <w:rPrChange w:id="1971" w:author="Mrunal Landouer" w:date="2023-05-18T17:10:00Z">
                  <w:rPr>
                    <w:sz w:val="16"/>
                  </w:rPr>
                </w:rPrChange>
              </w:rPr>
            </w:pPr>
          </w:p>
        </w:tc>
        <w:tc>
          <w:tcPr>
            <w:tcW w:w="440" w:type="dxa"/>
            <w:tcMar>
              <w:right w:w="28" w:type="dxa"/>
            </w:tcMar>
          </w:tcPr>
          <w:p w14:paraId="08C05FCE" w14:textId="77777777" w:rsidR="0087313C" w:rsidRPr="00F21D4F" w:rsidRDefault="0087313C" w:rsidP="00677C4B">
            <w:pPr>
              <w:pStyle w:val="TAL"/>
              <w:keepNext w:val="0"/>
              <w:keepLines w:val="0"/>
              <w:rPr>
                <w:rPrChange w:id="1972" w:author="Mrunal Landouer" w:date="2023-05-18T17:10:00Z">
                  <w:rPr>
                    <w:sz w:val="16"/>
                  </w:rPr>
                </w:rPrChange>
              </w:rPr>
            </w:pPr>
            <w:r w:rsidRPr="00F21D4F">
              <w:rPr>
                <w:rPrChange w:id="1973" w:author="Mrunal Landouer" w:date="2023-05-18T17:10:00Z">
                  <w:rPr>
                    <w:sz w:val="16"/>
                  </w:rPr>
                </w:rPrChange>
              </w:rPr>
              <w:t>044</w:t>
            </w:r>
          </w:p>
        </w:tc>
        <w:tc>
          <w:tcPr>
            <w:tcW w:w="523" w:type="dxa"/>
            <w:tcMar>
              <w:right w:w="28" w:type="dxa"/>
            </w:tcMar>
          </w:tcPr>
          <w:p w14:paraId="57281037" w14:textId="77777777" w:rsidR="0087313C" w:rsidRPr="00F21D4F" w:rsidRDefault="0087313C" w:rsidP="00677C4B">
            <w:pPr>
              <w:pStyle w:val="TAL"/>
              <w:keepNext w:val="0"/>
              <w:keepLines w:val="0"/>
              <w:rPr>
                <w:rPrChange w:id="1974" w:author="Mrunal Landouer" w:date="2023-05-18T17:10:00Z">
                  <w:rPr>
                    <w:sz w:val="16"/>
                  </w:rPr>
                </w:rPrChange>
              </w:rPr>
            </w:pPr>
          </w:p>
        </w:tc>
        <w:tc>
          <w:tcPr>
            <w:tcW w:w="567" w:type="dxa"/>
            <w:tcMar>
              <w:right w:w="28" w:type="dxa"/>
            </w:tcMar>
          </w:tcPr>
          <w:p w14:paraId="3702F888" w14:textId="77777777" w:rsidR="0087313C" w:rsidRPr="00F21D4F" w:rsidRDefault="0087313C" w:rsidP="00677C4B">
            <w:pPr>
              <w:pStyle w:val="TAL"/>
              <w:keepNext w:val="0"/>
              <w:keepLines w:val="0"/>
              <w:rPr>
                <w:rPrChange w:id="1975" w:author="Mrunal Landouer" w:date="2023-05-18T17:10:00Z">
                  <w:rPr>
                    <w:sz w:val="16"/>
                  </w:rPr>
                </w:rPrChange>
              </w:rPr>
            </w:pPr>
            <w:r w:rsidRPr="00F21D4F">
              <w:rPr>
                <w:rPrChange w:id="1976" w:author="Mrunal Landouer" w:date="2023-05-18T17:10:00Z">
                  <w:rPr>
                    <w:sz w:val="16"/>
                  </w:rPr>
                </w:rPrChange>
              </w:rPr>
              <w:t>F</w:t>
            </w:r>
          </w:p>
        </w:tc>
        <w:tc>
          <w:tcPr>
            <w:tcW w:w="3983" w:type="dxa"/>
          </w:tcPr>
          <w:p w14:paraId="08053820" w14:textId="21C4A33B" w:rsidR="0087313C" w:rsidRPr="00F21D4F" w:rsidRDefault="0087313C" w:rsidP="00677C4B">
            <w:pPr>
              <w:pStyle w:val="TAL"/>
              <w:keepNext w:val="0"/>
              <w:keepLines w:val="0"/>
              <w:rPr>
                <w:rPrChange w:id="1977" w:author="Mrunal Landouer" w:date="2023-05-18T17:10:00Z">
                  <w:rPr>
                    <w:sz w:val="16"/>
                  </w:rPr>
                </w:rPrChange>
              </w:rPr>
            </w:pPr>
            <w:r w:rsidRPr="00F21D4F">
              <w:rPr>
                <w:rPrChange w:id="1978" w:author="Mrunal Landouer" w:date="2023-05-18T17:10:00Z">
                  <w:rPr>
                    <w:sz w:val="16"/>
                  </w:rPr>
                </w:rPrChange>
              </w:rPr>
              <w:t>Clarification</w:t>
            </w:r>
            <w:r w:rsidR="00351F16" w:rsidRPr="00F21D4F">
              <w:rPr>
                <w:rPrChange w:id="1979" w:author="Mrunal Landouer" w:date="2023-05-18T17:10:00Z">
                  <w:rPr>
                    <w:sz w:val="16"/>
                  </w:rPr>
                </w:rPrChange>
              </w:rPr>
              <w:t xml:space="preserve"> </w:t>
            </w:r>
            <w:r w:rsidRPr="00F21D4F">
              <w:rPr>
                <w:rPrChange w:id="1980" w:author="Mrunal Landouer" w:date="2023-05-18T17:10:00Z">
                  <w:rPr>
                    <w:sz w:val="16"/>
                  </w:rPr>
                </w:rPrChange>
              </w:rPr>
              <w:t>of</w:t>
            </w:r>
            <w:r w:rsidR="00351F16" w:rsidRPr="00F21D4F">
              <w:rPr>
                <w:rPrChange w:id="1981" w:author="Mrunal Landouer" w:date="2023-05-18T17:10:00Z">
                  <w:rPr>
                    <w:sz w:val="16"/>
                  </w:rPr>
                </w:rPrChange>
              </w:rPr>
              <w:t xml:space="preserve"> </w:t>
            </w:r>
            <w:r w:rsidRPr="00F21D4F">
              <w:rPr>
                <w:rPrChange w:id="1982" w:author="Mrunal Landouer" w:date="2023-05-18T17:10:00Z">
                  <w:rPr>
                    <w:sz w:val="16"/>
                  </w:rPr>
                </w:rPrChange>
              </w:rPr>
              <w:t>EVENT_PROACTIVE_HANDLER_AVAILABLE</w:t>
            </w:r>
            <w:r w:rsidR="00351F16" w:rsidRPr="00F21D4F">
              <w:rPr>
                <w:rPrChange w:id="1983" w:author="Mrunal Landouer" w:date="2023-05-18T17:10:00Z">
                  <w:rPr>
                    <w:sz w:val="16"/>
                  </w:rPr>
                </w:rPrChange>
              </w:rPr>
              <w:t xml:space="preserve"> </w:t>
            </w:r>
            <w:r w:rsidRPr="00F21D4F">
              <w:rPr>
                <w:rPrChange w:id="1984" w:author="Mrunal Landouer" w:date="2023-05-18T17:10:00Z">
                  <w:rPr>
                    <w:sz w:val="16"/>
                  </w:rPr>
                </w:rPrChange>
              </w:rPr>
              <w:t>registration</w:t>
            </w:r>
          </w:p>
        </w:tc>
        <w:tc>
          <w:tcPr>
            <w:tcW w:w="987" w:type="dxa"/>
          </w:tcPr>
          <w:p w14:paraId="4B46D860" w14:textId="77777777" w:rsidR="0087313C" w:rsidRPr="00F21D4F" w:rsidRDefault="0087313C" w:rsidP="00677C4B">
            <w:pPr>
              <w:pStyle w:val="TAL"/>
              <w:keepNext w:val="0"/>
              <w:keepLines w:val="0"/>
              <w:rPr>
                <w:rPrChange w:id="1985" w:author="Mrunal Landouer" w:date="2023-05-18T17:10:00Z">
                  <w:rPr>
                    <w:sz w:val="16"/>
                  </w:rPr>
                </w:rPrChange>
              </w:rPr>
            </w:pPr>
          </w:p>
        </w:tc>
      </w:tr>
      <w:tr w:rsidR="004A2763" w:rsidRPr="00F21D4F" w14:paraId="78D77573" w14:textId="77777777" w:rsidTr="00677C4B">
        <w:trPr>
          <w:jc w:val="center"/>
        </w:trPr>
        <w:tc>
          <w:tcPr>
            <w:tcW w:w="942" w:type="dxa"/>
            <w:tcMar>
              <w:right w:w="28" w:type="dxa"/>
            </w:tcMar>
          </w:tcPr>
          <w:p w14:paraId="0E54AA6F" w14:textId="77777777" w:rsidR="0087313C" w:rsidRPr="00F21D4F" w:rsidRDefault="0087313C" w:rsidP="00677C4B">
            <w:pPr>
              <w:pStyle w:val="TAL"/>
              <w:keepNext w:val="0"/>
              <w:keepLines w:val="0"/>
              <w:rPr>
                <w:rPrChange w:id="1986" w:author="Mrunal Landouer" w:date="2023-05-18T17:10:00Z">
                  <w:rPr>
                    <w:sz w:val="16"/>
                  </w:rPr>
                </w:rPrChange>
              </w:rPr>
              <w:pPrChange w:id="1987" w:author="Mrunal Landouer" w:date="2023-05-18T17:10:00Z">
                <w:pPr>
                  <w:pStyle w:val="TAC"/>
                  <w:keepNext w:val="0"/>
                  <w:keepLines w:val="0"/>
                </w:pPr>
              </w:pPrChange>
            </w:pPr>
          </w:p>
        </w:tc>
        <w:tc>
          <w:tcPr>
            <w:tcW w:w="1460" w:type="dxa"/>
            <w:tcMar>
              <w:right w:w="28" w:type="dxa"/>
            </w:tcMar>
          </w:tcPr>
          <w:p w14:paraId="611B12B4" w14:textId="77777777" w:rsidR="0087313C" w:rsidRPr="00F21D4F" w:rsidRDefault="0087313C" w:rsidP="00677C4B">
            <w:pPr>
              <w:pStyle w:val="TAL"/>
              <w:keepNext w:val="0"/>
              <w:keepLines w:val="0"/>
              <w:rPr>
                <w:rPrChange w:id="1988" w:author="Mrunal Landouer" w:date="2023-05-18T17:10:00Z">
                  <w:rPr>
                    <w:sz w:val="16"/>
                  </w:rPr>
                </w:rPrChange>
              </w:rPr>
            </w:pPr>
          </w:p>
        </w:tc>
        <w:tc>
          <w:tcPr>
            <w:tcW w:w="738" w:type="dxa"/>
            <w:tcMar>
              <w:right w:w="28" w:type="dxa"/>
            </w:tcMar>
          </w:tcPr>
          <w:p w14:paraId="66A96DF0" w14:textId="77777777" w:rsidR="0087313C" w:rsidRPr="00F21D4F" w:rsidRDefault="0087313C" w:rsidP="00677C4B">
            <w:pPr>
              <w:pStyle w:val="TAL"/>
              <w:keepNext w:val="0"/>
              <w:keepLines w:val="0"/>
              <w:rPr>
                <w:rPrChange w:id="1989" w:author="Mrunal Landouer" w:date="2023-05-18T17:10:00Z">
                  <w:rPr>
                    <w:sz w:val="16"/>
                  </w:rPr>
                </w:rPrChange>
              </w:rPr>
            </w:pPr>
          </w:p>
        </w:tc>
        <w:tc>
          <w:tcPr>
            <w:tcW w:w="440" w:type="dxa"/>
            <w:tcMar>
              <w:right w:w="28" w:type="dxa"/>
            </w:tcMar>
          </w:tcPr>
          <w:p w14:paraId="0CEB7545" w14:textId="77777777" w:rsidR="0087313C" w:rsidRPr="00F21D4F" w:rsidRDefault="0087313C" w:rsidP="00677C4B">
            <w:pPr>
              <w:pStyle w:val="TAL"/>
              <w:keepNext w:val="0"/>
              <w:keepLines w:val="0"/>
              <w:rPr>
                <w:rPrChange w:id="1990" w:author="Mrunal Landouer" w:date="2023-05-18T17:10:00Z">
                  <w:rPr>
                    <w:sz w:val="16"/>
                  </w:rPr>
                </w:rPrChange>
              </w:rPr>
            </w:pPr>
            <w:r w:rsidRPr="00F21D4F">
              <w:rPr>
                <w:rPrChange w:id="1991" w:author="Mrunal Landouer" w:date="2023-05-18T17:10:00Z">
                  <w:rPr>
                    <w:sz w:val="16"/>
                  </w:rPr>
                </w:rPrChange>
              </w:rPr>
              <w:t>045</w:t>
            </w:r>
          </w:p>
        </w:tc>
        <w:tc>
          <w:tcPr>
            <w:tcW w:w="523" w:type="dxa"/>
            <w:tcMar>
              <w:right w:w="28" w:type="dxa"/>
            </w:tcMar>
          </w:tcPr>
          <w:p w14:paraId="3FFE8CD1" w14:textId="77777777" w:rsidR="0087313C" w:rsidRPr="00F21D4F" w:rsidRDefault="0087313C" w:rsidP="00677C4B">
            <w:pPr>
              <w:pStyle w:val="TAL"/>
              <w:keepNext w:val="0"/>
              <w:keepLines w:val="0"/>
              <w:rPr>
                <w:rPrChange w:id="1992" w:author="Mrunal Landouer" w:date="2023-05-18T17:10:00Z">
                  <w:rPr>
                    <w:sz w:val="16"/>
                  </w:rPr>
                </w:rPrChange>
              </w:rPr>
            </w:pPr>
          </w:p>
        </w:tc>
        <w:tc>
          <w:tcPr>
            <w:tcW w:w="567" w:type="dxa"/>
            <w:tcMar>
              <w:right w:w="28" w:type="dxa"/>
            </w:tcMar>
          </w:tcPr>
          <w:p w14:paraId="236D02F9" w14:textId="77777777" w:rsidR="0087313C" w:rsidRPr="00F21D4F" w:rsidRDefault="0087313C" w:rsidP="00677C4B">
            <w:pPr>
              <w:pStyle w:val="TAL"/>
              <w:keepNext w:val="0"/>
              <w:keepLines w:val="0"/>
              <w:rPr>
                <w:rPrChange w:id="1993" w:author="Mrunal Landouer" w:date="2023-05-18T17:10:00Z">
                  <w:rPr>
                    <w:sz w:val="16"/>
                  </w:rPr>
                </w:rPrChange>
              </w:rPr>
            </w:pPr>
            <w:r w:rsidRPr="00F21D4F">
              <w:rPr>
                <w:rPrChange w:id="1994" w:author="Mrunal Landouer" w:date="2023-05-18T17:10:00Z">
                  <w:rPr>
                    <w:sz w:val="16"/>
                  </w:rPr>
                </w:rPrChange>
              </w:rPr>
              <w:t>D</w:t>
            </w:r>
          </w:p>
        </w:tc>
        <w:tc>
          <w:tcPr>
            <w:tcW w:w="3983" w:type="dxa"/>
          </w:tcPr>
          <w:p w14:paraId="2817C427" w14:textId="732819C0" w:rsidR="0087313C" w:rsidRPr="00F21D4F" w:rsidRDefault="0087313C" w:rsidP="00677C4B">
            <w:pPr>
              <w:pStyle w:val="TAL"/>
              <w:keepNext w:val="0"/>
              <w:keepLines w:val="0"/>
              <w:rPr>
                <w:rPrChange w:id="1995" w:author="Mrunal Landouer" w:date="2023-05-18T17:10:00Z">
                  <w:rPr>
                    <w:sz w:val="16"/>
                  </w:rPr>
                </w:rPrChange>
              </w:rPr>
            </w:pPr>
            <w:r w:rsidRPr="00F21D4F">
              <w:rPr>
                <w:rPrChange w:id="1996" w:author="Mrunal Landouer" w:date="2023-05-18T17:10:00Z">
                  <w:rPr>
                    <w:sz w:val="16"/>
                  </w:rPr>
                </w:rPrChange>
              </w:rPr>
              <w:t>Clarifications</w:t>
            </w:r>
            <w:r w:rsidR="00351F16" w:rsidRPr="00F21D4F">
              <w:rPr>
                <w:rPrChange w:id="1997" w:author="Mrunal Landouer" w:date="2023-05-18T17:10:00Z">
                  <w:rPr>
                    <w:sz w:val="16"/>
                  </w:rPr>
                </w:rPrChange>
              </w:rPr>
              <w:t xml:space="preserve"> </w:t>
            </w:r>
            <w:r w:rsidRPr="00F21D4F">
              <w:rPr>
                <w:rPrChange w:id="1998" w:author="Mrunal Landouer" w:date="2023-05-18T17:10:00Z">
                  <w:rPr>
                    <w:sz w:val="16"/>
                  </w:rPr>
                </w:rPrChange>
              </w:rPr>
              <w:t>in</w:t>
            </w:r>
            <w:r w:rsidR="00351F16" w:rsidRPr="00F21D4F">
              <w:rPr>
                <w:rPrChange w:id="1999" w:author="Mrunal Landouer" w:date="2023-05-18T17:10:00Z">
                  <w:rPr>
                    <w:sz w:val="16"/>
                  </w:rPr>
                </w:rPrChange>
              </w:rPr>
              <w:t xml:space="preserve"> </w:t>
            </w:r>
            <w:r w:rsidRPr="00F21D4F">
              <w:rPr>
                <w:rPrChange w:id="2000" w:author="Mrunal Landouer" w:date="2023-05-18T17:10:00Z">
                  <w:rPr>
                    <w:sz w:val="16"/>
                  </w:rPr>
                </w:rPrChange>
              </w:rPr>
              <w:t>documentation</w:t>
            </w:r>
            <w:r w:rsidR="00351F16" w:rsidRPr="00F21D4F">
              <w:rPr>
                <w:rPrChange w:id="2001" w:author="Mrunal Landouer" w:date="2023-05-18T17:10:00Z">
                  <w:rPr>
                    <w:sz w:val="16"/>
                  </w:rPr>
                </w:rPrChange>
              </w:rPr>
              <w:t xml:space="preserve"> </w:t>
            </w:r>
            <w:r w:rsidRPr="00F21D4F">
              <w:rPr>
                <w:rPrChange w:id="2002" w:author="Mrunal Landouer" w:date="2023-05-18T17:10:00Z">
                  <w:rPr>
                    <w:sz w:val="16"/>
                  </w:rPr>
                </w:rPrChange>
              </w:rPr>
              <w:t>of</w:t>
            </w:r>
            <w:r w:rsidR="00351F16" w:rsidRPr="00F21D4F">
              <w:rPr>
                <w:rPrChange w:id="2003" w:author="Mrunal Landouer" w:date="2023-05-18T17:10:00Z">
                  <w:rPr>
                    <w:sz w:val="16"/>
                  </w:rPr>
                </w:rPrChange>
              </w:rPr>
              <w:t xml:space="preserve"> </w:t>
            </w:r>
            <w:r w:rsidRPr="00F21D4F">
              <w:rPr>
                <w:rPrChange w:id="2004" w:author="Mrunal Landouer" w:date="2023-05-18T17:10:00Z">
                  <w:rPr>
                    <w:sz w:val="16"/>
                  </w:rPr>
                </w:rPrChange>
              </w:rPr>
              <w:t>method</w:t>
            </w:r>
            <w:r w:rsidR="00351F16" w:rsidRPr="00F21D4F">
              <w:rPr>
                <w:rPrChange w:id="2005" w:author="Mrunal Landouer" w:date="2023-05-18T17:10:00Z">
                  <w:rPr>
                    <w:sz w:val="16"/>
                  </w:rPr>
                </w:rPrChange>
              </w:rPr>
              <w:t xml:space="preserve"> </w:t>
            </w:r>
            <w:r w:rsidRPr="00F21D4F">
              <w:rPr>
                <w:rPrChange w:id="2006" w:author="Mrunal Landouer" w:date="2023-05-18T17:10:00Z">
                  <w:rPr>
                    <w:sz w:val="16"/>
                  </w:rPr>
                </w:rPrChange>
              </w:rPr>
              <w:t>uicc.access.FileView.searchRecord()</w:t>
            </w:r>
          </w:p>
        </w:tc>
        <w:tc>
          <w:tcPr>
            <w:tcW w:w="987" w:type="dxa"/>
          </w:tcPr>
          <w:p w14:paraId="32CCE0C3" w14:textId="77777777" w:rsidR="0087313C" w:rsidRPr="00F21D4F" w:rsidRDefault="0087313C" w:rsidP="00677C4B">
            <w:pPr>
              <w:pStyle w:val="TAL"/>
              <w:keepNext w:val="0"/>
              <w:keepLines w:val="0"/>
              <w:rPr>
                <w:rPrChange w:id="2007" w:author="Mrunal Landouer" w:date="2023-05-18T17:10:00Z">
                  <w:rPr>
                    <w:sz w:val="16"/>
                  </w:rPr>
                </w:rPrChange>
              </w:rPr>
            </w:pPr>
          </w:p>
        </w:tc>
      </w:tr>
      <w:tr w:rsidR="004A2763" w:rsidRPr="00F21D4F" w14:paraId="3E4B9E4E" w14:textId="77777777" w:rsidTr="00677C4B">
        <w:trPr>
          <w:jc w:val="center"/>
        </w:trPr>
        <w:tc>
          <w:tcPr>
            <w:tcW w:w="942" w:type="dxa"/>
            <w:tcMar>
              <w:right w:w="28" w:type="dxa"/>
            </w:tcMar>
          </w:tcPr>
          <w:p w14:paraId="7CC1AA18" w14:textId="77777777" w:rsidR="0087313C" w:rsidRPr="00F21D4F" w:rsidRDefault="0087313C" w:rsidP="00677C4B">
            <w:pPr>
              <w:pStyle w:val="TAL"/>
              <w:keepNext w:val="0"/>
              <w:keepLines w:val="0"/>
              <w:rPr>
                <w:rPrChange w:id="2008" w:author="Mrunal Landouer" w:date="2023-05-18T17:10:00Z">
                  <w:rPr>
                    <w:sz w:val="16"/>
                  </w:rPr>
                </w:rPrChange>
              </w:rPr>
              <w:pPrChange w:id="2009" w:author="Mrunal Landouer" w:date="2023-05-18T17:10:00Z">
                <w:pPr>
                  <w:pStyle w:val="TAC"/>
                </w:pPr>
              </w:pPrChange>
            </w:pPr>
          </w:p>
        </w:tc>
        <w:tc>
          <w:tcPr>
            <w:tcW w:w="1460" w:type="dxa"/>
            <w:tcMar>
              <w:right w:w="28" w:type="dxa"/>
            </w:tcMar>
          </w:tcPr>
          <w:p w14:paraId="2CA75B86" w14:textId="77777777" w:rsidR="0087313C" w:rsidRPr="00F21D4F" w:rsidRDefault="0087313C" w:rsidP="00677C4B">
            <w:pPr>
              <w:pStyle w:val="TAL"/>
              <w:keepNext w:val="0"/>
              <w:keepLines w:val="0"/>
              <w:rPr>
                <w:rPrChange w:id="2010" w:author="Mrunal Landouer" w:date="2023-05-18T17:10:00Z">
                  <w:rPr>
                    <w:sz w:val="16"/>
                  </w:rPr>
                </w:rPrChange>
              </w:rPr>
              <w:pPrChange w:id="2011" w:author="Mrunal Landouer" w:date="2023-05-18T17:10:00Z">
                <w:pPr>
                  <w:pStyle w:val="TAL"/>
                </w:pPr>
              </w:pPrChange>
            </w:pPr>
          </w:p>
        </w:tc>
        <w:tc>
          <w:tcPr>
            <w:tcW w:w="738" w:type="dxa"/>
            <w:tcMar>
              <w:right w:w="28" w:type="dxa"/>
            </w:tcMar>
          </w:tcPr>
          <w:p w14:paraId="2B6EE073" w14:textId="77777777" w:rsidR="0087313C" w:rsidRPr="00F21D4F" w:rsidRDefault="0087313C" w:rsidP="00677C4B">
            <w:pPr>
              <w:pStyle w:val="TAL"/>
              <w:keepNext w:val="0"/>
              <w:keepLines w:val="0"/>
              <w:rPr>
                <w:rPrChange w:id="2012" w:author="Mrunal Landouer" w:date="2023-05-18T17:10:00Z">
                  <w:rPr>
                    <w:sz w:val="16"/>
                  </w:rPr>
                </w:rPrChange>
              </w:rPr>
              <w:pPrChange w:id="2013" w:author="Mrunal Landouer" w:date="2023-05-18T17:10:00Z">
                <w:pPr>
                  <w:pStyle w:val="TAL"/>
                </w:pPr>
              </w:pPrChange>
            </w:pPr>
          </w:p>
        </w:tc>
        <w:tc>
          <w:tcPr>
            <w:tcW w:w="440" w:type="dxa"/>
            <w:tcMar>
              <w:right w:w="28" w:type="dxa"/>
            </w:tcMar>
          </w:tcPr>
          <w:p w14:paraId="57A55B2A" w14:textId="77777777" w:rsidR="0087313C" w:rsidRPr="00F21D4F" w:rsidRDefault="0087313C" w:rsidP="00677C4B">
            <w:pPr>
              <w:pStyle w:val="TAL"/>
              <w:keepNext w:val="0"/>
              <w:keepLines w:val="0"/>
              <w:rPr>
                <w:rPrChange w:id="2014" w:author="Mrunal Landouer" w:date="2023-05-18T17:10:00Z">
                  <w:rPr>
                    <w:sz w:val="16"/>
                  </w:rPr>
                </w:rPrChange>
              </w:rPr>
              <w:pPrChange w:id="2015" w:author="Mrunal Landouer" w:date="2023-05-18T17:10:00Z">
                <w:pPr>
                  <w:pStyle w:val="TAL"/>
                </w:pPr>
              </w:pPrChange>
            </w:pPr>
            <w:r w:rsidRPr="00F21D4F">
              <w:rPr>
                <w:rPrChange w:id="2016" w:author="Mrunal Landouer" w:date="2023-05-18T17:10:00Z">
                  <w:rPr>
                    <w:sz w:val="16"/>
                  </w:rPr>
                </w:rPrChange>
              </w:rPr>
              <w:t>046</w:t>
            </w:r>
          </w:p>
        </w:tc>
        <w:tc>
          <w:tcPr>
            <w:tcW w:w="523" w:type="dxa"/>
            <w:tcMar>
              <w:right w:w="28" w:type="dxa"/>
            </w:tcMar>
          </w:tcPr>
          <w:p w14:paraId="7DA74DB8" w14:textId="77777777" w:rsidR="0087313C" w:rsidRPr="00F21D4F" w:rsidRDefault="0087313C" w:rsidP="00677C4B">
            <w:pPr>
              <w:pStyle w:val="TAL"/>
              <w:keepNext w:val="0"/>
              <w:keepLines w:val="0"/>
              <w:rPr>
                <w:rPrChange w:id="2017" w:author="Mrunal Landouer" w:date="2023-05-18T17:10:00Z">
                  <w:rPr>
                    <w:sz w:val="16"/>
                  </w:rPr>
                </w:rPrChange>
              </w:rPr>
              <w:pPrChange w:id="2018" w:author="Mrunal Landouer" w:date="2023-05-18T17:10:00Z">
                <w:pPr>
                  <w:pStyle w:val="TAL"/>
                </w:pPr>
              </w:pPrChange>
            </w:pPr>
          </w:p>
        </w:tc>
        <w:tc>
          <w:tcPr>
            <w:tcW w:w="567" w:type="dxa"/>
            <w:tcMar>
              <w:right w:w="28" w:type="dxa"/>
            </w:tcMar>
          </w:tcPr>
          <w:p w14:paraId="165D8887" w14:textId="77777777" w:rsidR="0087313C" w:rsidRPr="00F21D4F" w:rsidRDefault="0087313C" w:rsidP="00677C4B">
            <w:pPr>
              <w:pStyle w:val="TAL"/>
              <w:keepNext w:val="0"/>
              <w:keepLines w:val="0"/>
              <w:rPr>
                <w:rPrChange w:id="2019" w:author="Mrunal Landouer" w:date="2023-05-18T17:10:00Z">
                  <w:rPr>
                    <w:sz w:val="16"/>
                  </w:rPr>
                </w:rPrChange>
              </w:rPr>
              <w:pPrChange w:id="2020" w:author="Mrunal Landouer" w:date="2023-05-18T17:10:00Z">
                <w:pPr>
                  <w:pStyle w:val="TAL"/>
                </w:pPr>
              </w:pPrChange>
            </w:pPr>
            <w:r w:rsidRPr="00F21D4F">
              <w:rPr>
                <w:rPrChange w:id="2021" w:author="Mrunal Landouer" w:date="2023-05-18T17:10:00Z">
                  <w:rPr>
                    <w:sz w:val="16"/>
                  </w:rPr>
                </w:rPrChange>
              </w:rPr>
              <w:t>F</w:t>
            </w:r>
          </w:p>
        </w:tc>
        <w:tc>
          <w:tcPr>
            <w:tcW w:w="3983" w:type="dxa"/>
          </w:tcPr>
          <w:p w14:paraId="1D4B601D" w14:textId="6B05C393" w:rsidR="0087313C" w:rsidRPr="00F21D4F" w:rsidRDefault="0087313C" w:rsidP="00677C4B">
            <w:pPr>
              <w:pStyle w:val="TAL"/>
              <w:keepNext w:val="0"/>
              <w:keepLines w:val="0"/>
              <w:rPr>
                <w:rPrChange w:id="2022" w:author="Mrunal Landouer" w:date="2023-05-18T17:10:00Z">
                  <w:rPr>
                    <w:sz w:val="16"/>
                  </w:rPr>
                </w:rPrChange>
              </w:rPr>
              <w:pPrChange w:id="2023" w:author="Mrunal Landouer" w:date="2023-05-18T17:10:00Z">
                <w:pPr>
                  <w:pStyle w:val="TAL"/>
                </w:pPr>
              </w:pPrChange>
            </w:pPr>
            <w:r w:rsidRPr="00F21D4F">
              <w:rPr>
                <w:rPrChange w:id="2024" w:author="Mrunal Landouer" w:date="2023-05-18T17:10:00Z">
                  <w:rPr>
                    <w:sz w:val="16"/>
                  </w:rPr>
                </w:rPrChange>
              </w:rPr>
              <w:t>Clarification</w:t>
            </w:r>
            <w:r w:rsidR="00351F16" w:rsidRPr="00F21D4F">
              <w:rPr>
                <w:rPrChange w:id="2025" w:author="Mrunal Landouer" w:date="2023-05-18T17:10:00Z">
                  <w:rPr>
                    <w:sz w:val="16"/>
                  </w:rPr>
                </w:rPrChange>
              </w:rPr>
              <w:t xml:space="preserve"> </w:t>
            </w:r>
            <w:r w:rsidRPr="00F21D4F">
              <w:rPr>
                <w:rPrChange w:id="2026" w:author="Mrunal Landouer" w:date="2023-05-18T17:10:00Z">
                  <w:rPr>
                    <w:sz w:val="16"/>
                  </w:rPr>
                </w:rPrChange>
              </w:rPr>
              <w:t>about</w:t>
            </w:r>
            <w:r w:rsidR="00351F16" w:rsidRPr="00F21D4F">
              <w:rPr>
                <w:rPrChange w:id="2027" w:author="Mrunal Landouer" w:date="2023-05-18T17:10:00Z">
                  <w:rPr>
                    <w:sz w:val="16"/>
                  </w:rPr>
                </w:rPrChange>
              </w:rPr>
              <w:t xml:space="preserve"> </w:t>
            </w:r>
            <w:r w:rsidRPr="00F21D4F">
              <w:rPr>
                <w:rPrChange w:id="2028" w:author="Mrunal Landouer" w:date="2023-05-18T17:10:00Z">
                  <w:rPr>
                    <w:sz w:val="16"/>
                  </w:rPr>
                </w:rPrChange>
              </w:rPr>
              <w:t>capacity</w:t>
            </w:r>
            <w:r w:rsidR="00351F16" w:rsidRPr="00F21D4F">
              <w:rPr>
                <w:rPrChange w:id="2029" w:author="Mrunal Landouer" w:date="2023-05-18T17:10:00Z">
                  <w:rPr>
                    <w:sz w:val="16"/>
                  </w:rPr>
                </w:rPrChange>
              </w:rPr>
              <w:t xml:space="preserve"> </w:t>
            </w:r>
            <w:r w:rsidRPr="00F21D4F">
              <w:rPr>
                <w:rPrChange w:id="2030" w:author="Mrunal Landouer" w:date="2023-05-18T17:10:00Z">
                  <w:rPr>
                    <w:sz w:val="16"/>
                  </w:rPr>
                </w:rPrChange>
              </w:rPr>
              <w:t>parameter</w:t>
            </w:r>
            <w:r w:rsidR="00351F16" w:rsidRPr="00F21D4F">
              <w:rPr>
                <w:rPrChange w:id="2031" w:author="Mrunal Landouer" w:date="2023-05-18T17:10:00Z">
                  <w:rPr>
                    <w:sz w:val="16"/>
                  </w:rPr>
                </w:rPrChange>
              </w:rPr>
              <w:t xml:space="preserve"> </w:t>
            </w:r>
            <w:r w:rsidRPr="00F21D4F">
              <w:rPr>
                <w:rPrChange w:id="2032" w:author="Mrunal Landouer" w:date="2023-05-18T17:10:00Z">
                  <w:rPr>
                    <w:sz w:val="16"/>
                  </w:rPr>
                </w:rPrChange>
              </w:rPr>
              <w:t>of</w:t>
            </w:r>
            <w:r w:rsidR="00351F16" w:rsidRPr="00F21D4F">
              <w:rPr>
                <w:rPrChange w:id="2033" w:author="Mrunal Landouer" w:date="2023-05-18T17:10:00Z">
                  <w:rPr>
                    <w:sz w:val="16"/>
                  </w:rPr>
                </w:rPrChange>
              </w:rPr>
              <w:t xml:space="preserve"> </w:t>
            </w:r>
            <w:r w:rsidRPr="00F21D4F">
              <w:rPr>
                <w:rPrChange w:id="2034" w:author="Mrunal Landouer" w:date="2023-05-18T17:10:00Z">
                  <w:rPr>
                    <w:sz w:val="16"/>
                  </w:rPr>
                </w:rPrChange>
              </w:rPr>
              <w:t>buildTLVHandler()</w:t>
            </w:r>
            <w:r w:rsidR="00351F16" w:rsidRPr="00F21D4F">
              <w:rPr>
                <w:rPrChange w:id="2035" w:author="Mrunal Landouer" w:date="2023-05-18T17:10:00Z">
                  <w:rPr>
                    <w:sz w:val="16"/>
                  </w:rPr>
                </w:rPrChange>
              </w:rPr>
              <w:t xml:space="preserve"> </w:t>
            </w:r>
            <w:r w:rsidRPr="00F21D4F">
              <w:rPr>
                <w:rPrChange w:id="2036" w:author="Mrunal Landouer" w:date="2023-05-18T17:10:00Z">
                  <w:rPr>
                    <w:sz w:val="16"/>
                  </w:rPr>
                </w:rPrChange>
              </w:rPr>
              <w:t>methods</w:t>
            </w:r>
          </w:p>
        </w:tc>
        <w:tc>
          <w:tcPr>
            <w:tcW w:w="987" w:type="dxa"/>
          </w:tcPr>
          <w:p w14:paraId="6FB2ED6F" w14:textId="77777777" w:rsidR="0087313C" w:rsidRPr="00F21D4F" w:rsidRDefault="0087313C" w:rsidP="00677C4B">
            <w:pPr>
              <w:pStyle w:val="TAL"/>
              <w:keepNext w:val="0"/>
              <w:keepLines w:val="0"/>
              <w:rPr>
                <w:rPrChange w:id="2037" w:author="Mrunal Landouer" w:date="2023-05-18T17:10:00Z">
                  <w:rPr>
                    <w:sz w:val="16"/>
                  </w:rPr>
                </w:rPrChange>
              </w:rPr>
              <w:pPrChange w:id="2038" w:author="Mrunal Landouer" w:date="2023-05-18T17:10:00Z">
                <w:pPr>
                  <w:pStyle w:val="TAL"/>
                </w:pPr>
              </w:pPrChange>
            </w:pPr>
          </w:p>
        </w:tc>
      </w:tr>
      <w:tr w:rsidR="004A2763" w:rsidRPr="00F21D4F" w14:paraId="4B0171FB" w14:textId="77777777" w:rsidTr="00677C4B">
        <w:trPr>
          <w:jc w:val="center"/>
        </w:trPr>
        <w:tc>
          <w:tcPr>
            <w:tcW w:w="942" w:type="dxa"/>
            <w:tcMar>
              <w:right w:w="28" w:type="dxa"/>
            </w:tcMar>
          </w:tcPr>
          <w:p w14:paraId="7604EE39" w14:textId="77777777" w:rsidR="0087313C" w:rsidRPr="00F21D4F" w:rsidRDefault="0087313C" w:rsidP="00677C4B">
            <w:pPr>
              <w:pStyle w:val="TAL"/>
              <w:keepNext w:val="0"/>
              <w:keepLines w:val="0"/>
              <w:rPr>
                <w:rPrChange w:id="2039" w:author="Mrunal Landouer" w:date="2023-05-18T17:10:00Z">
                  <w:rPr>
                    <w:sz w:val="16"/>
                  </w:rPr>
                </w:rPrChange>
              </w:rPr>
              <w:pPrChange w:id="2040" w:author="Mrunal Landouer" w:date="2023-05-18T17:10:00Z">
                <w:pPr>
                  <w:pStyle w:val="TAC"/>
                  <w:keepNext w:val="0"/>
                  <w:keepLines w:val="0"/>
                </w:pPr>
              </w:pPrChange>
            </w:pPr>
          </w:p>
        </w:tc>
        <w:tc>
          <w:tcPr>
            <w:tcW w:w="1460" w:type="dxa"/>
            <w:tcMar>
              <w:right w:w="28" w:type="dxa"/>
            </w:tcMar>
          </w:tcPr>
          <w:p w14:paraId="36340362" w14:textId="77777777" w:rsidR="0087313C" w:rsidRPr="00F21D4F" w:rsidRDefault="0087313C" w:rsidP="00677C4B">
            <w:pPr>
              <w:pStyle w:val="TAL"/>
              <w:keepNext w:val="0"/>
              <w:keepLines w:val="0"/>
              <w:rPr>
                <w:rPrChange w:id="2041" w:author="Mrunal Landouer" w:date="2023-05-18T17:10:00Z">
                  <w:rPr>
                    <w:sz w:val="16"/>
                  </w:rPr>
                </w:rPrChange>
              </w:rPr>
            </w:pPr>
          </w:p>
        </w:tc>
        <w:tc>
          <w:tcPr>
            <w:tcW w:w="738" w:type="dxa"/>
            <w:tcMar>
              <w:right w:w="28" w:type="dxa"/>
            </w:tcMar>
          </w:tcPr>
          <w:p w14:paraId="0472980D" w14:textId="77777777" w:rsidR="0087313C" w:rsidRPr="00F21D4F" w:rsidRDefault="0087313C" w:rsidP="00677C4B">
            <w:pPr>
              <w:pStyle w:val="TAL"/>
              <w:keepNext w:val="0"/>
              <w:keepLines w:val="0"/>
              <w:rPr>
                <w:rPrChange w:id="2042" w:author="Mrunal Landouer" w:date="2023-05-18T17:10:00Z">
                  <w:rPr>
                    <w:sz w:val="16"/>
                  </w:rPr>
                </w:rPrChange>
              </w:rPr>
            </w:pPr>
          </w:p>
        </w:tc>
        <w:tc>
          <w:tcPr>
            <w:tcW w:w="440" w:type="dxa"/>
            <w:tcMar>
              <w:right w:w="28" w:type="dxa"/>
            </w:tcMar>
          </w:tcPr>
          <w:p w14:paraId="3B3FEF35" w14:textId="77777777" w:rsidR="0087313C" w:rsidRPr="00F21D4F" w:rsidRDefault="0087313C" w:rsidP="00677C4B">
            <w:pPr>
              <w:pStyle w:val="TAL"/>
              <w:keepNext w:val="0"/>
              <w:keepLines w:val="0"/>
              <w:rPr>
                <w:rPrChange w:id="2043" w:author="Mrunal Landouer" w:date="2023-05-18T17:10:00Z">
                  <w:rPr>
                    <w:sz w:val="16"/>
                  </w:rPr>
                </w:rPrChange>
              </w:rPr>
            </w:pPr>
            <w:r w:rsidRPr="00F21D4F">
              <w:rPr>
                <w:rPrChange w:id="2044" w:author="Mrunal Landouer" w:date="2023-05-18T17:10:00Z">
                  <w:rPr>
                    <w:sz w:val="16"/>
                  </w:rPr>
                </w:rPrChange>
              </w:rPr>
              <w:t>048</w:t>
            </w:r>
          </w:p>
        </w:tc>
        <w:tc>
          <w:tcPr>
            <w:tcW w:w="523" w:type="dxa"/>
            <w:tcMar>
              <w:right w:w="28" w:type="dxa"/>
            </w:tcMar>
          </w:tcPr>
          <w:p w14:paraId="1EC89ED8" w14:textId="77777777" w:rsidR="0087313C" w:rsidRPr="00F21D4F" w:rsidRDefault="0087313C" w:rsidP="00677C4B">
            <w:pPr>
              <w:pStyle w:val="TAL"/>
              <w:keepNext w:val="0"/>
              <w:keepLines w:val="0"/>
              <w:rPr>
                <w:rPrChange w:id="2045" w:author="Mrunal Landouer" w:date="2023-05-18T17:10:00Z">
                  <w:rPr>
                    <w:sz w:val="16"/>
                  </w:rPr>
                </w:rPrChange>
              </w:rPr>
            </w:pPr>
          </w:p>
        </w:tc>
        <w:tc>
          <w:tcPr>
            <w:tcW w:w="567" w:type="dxa"/>
            <w:tcMar>
              <w:right w:w="28" w:type="dxa"/>
            </w:tcMar>
          </w:tcPr>
          <w:p w14:paraId="11828F1A" w14:textId="77777777" w:rsidR="0087313C" w:rsidRPr="00F21D4F" w:rsidRDefault="0087313C" w:rsidP="00677C4B">
            <w:pPr>
              <w:pStyle w:val="TAL"/>
              <w:keepNext w:val="0"/>
              <w:keepLines w:val="0"/>
              <w:rPr>
                <w:rPrChange w:id="2046" w:author="Mrunal Landouer" w:date="2023-05-18T17:10:00Z">
                  <w:rPr>
                    <w:sz w:val="16"/>
                  </w:rPr>
                </w:rPrChange>
              </w:rPr>
            </w:pPr>
            <w:r w:rsidRPr="00F21D4F">
              <w:rPr>
                <w:rPrChange w:id="2047" w:author="Mrunal Landouer" w:date="2023-05-18T17:10:00Z">
                  <w:rPr>
                    <w:sz w:val="16"/>
                  </w:rPr>
                </w:rPrChange>
              </w:rPr>
              <w:t>F</w:t>
            </w:r>
          </w:p>
        </w:tc>
        <w:tc>
          <w:tcPr>
            <w:tcW w:w="3983" w:type="dxa"/>
          </w:tcPr>
          <w:p w14:paraId="58B8889F" w14:textId="18CAAB9E" w:rsidR="0087313C" w:rsidRPr="00F21D4F" w:rsidRDefault="0087313C" w:rsidP="00677C4B">
            <w:pPr>
              <w:pStyle w:val="TAL"/>
              <w:keepNext w:val="0"/>
              <w:keepLines w:val="0"/>
              <w:rPr>
                <w:rPrChange w:id="2048" w:author="Mrunal Landouer" w:date="2023-05-18T17:10:00Z">
                  <w:rPr>
                    <w:sz w:val="16"/>
                  </w:rPr>
                </w:rPrChange>
              </w:rPr>
            </w:pPr>
            <w:r w:rsidRPr="00F21D4F">
              <w:rPr>
                <w:rPrChange w:id="2049" w:author="Mrunal Landouer" w:date="2023-05-18T17:10:00Z">
                  <w:rPr>
                    <w:sz w:val="16"/>
                  </w:rPr>
                </w:rPrChange>
              </w:rPr>
              <w:t>Correction</w:t>
            </w:r>
            <w:r w:rsidR="00351F16" w:rsidRPr="00F21D4F">
              <w:rPr>
                <w:rPrChange w:id="2050" w:author="Mrunal Landouer" w:date="2023-05-18T17:10:00Z">
                  <w:rPr>
                    <w:sz w:val="16"/>
                  </w:rPr>
                </w:rPrChange>
              </w:rPr>
              <w:t xml:space="preserve"> </w:t>
            </w:r>
            <w:r w:rsidRPr="00F21D4F">
              <w:rPr>
                <w:rPrChange w:id="2051" w:author="Mrunal Landouer" w:date="2023-05-18T17:10:00Z">
                  <w:rPr>
                    <w:sz w:val="16"/>
                  </w:rPr>
                </w:rPrChange>
              </w:rPr>
              <w:t>of</w:t>
            </w:r>
            <w:r w:rsidR="00351F16" w:rsidRPr="00F21D4F">
              <w:rPr>
                <w:rPrChange w:id="2052" w:author="Mrunal Landouer" w:date="2023-05-18T17:10:00Z">
                  <w:rPr>
                    <w:sz w:val="16"/>
                  </w:rPr>
                </w:rPrChange>
              </w:rPr>
              <w:t xml:space="preserve"> </w:t>
            </w:r>
            <w:r w:rsidRPr="00F21D4F">
              <w:rPr>
                <w:rPrChange w:id="2053" w:author="Mrunal Landouer" w:date="2023-05-18T17:10:00Z">
                  <w:rPr>
                    <w:sz w:val="16"/>
                  </w:rPr>
                </w:rPrChange>
              </w:rPr>
              <w:t>erroneous</w:t>
            </w:r>
            <w:r w:rsidR="00351F16" w:rsidRPr="00F21D4F">
              <w:rPr>
                <w:rPrChange w:id="2054" w:author="Mrunal Landouer" w:date="2023-05-18T17:10:00Z">
                  <w:rPr>
                    <w:sz w:val="16"/>
                  </w:rPr>
                </w:rPrChange>
              </w:rPr>
              <w:t xml:space="preserve"> </w:t>
            </w:r>
            <w:r w:rsidRPr="00F21D4F">
              <w:rPr>
                <w:rPrChange w:id="2055" w:author="Mrunal Landouer" w:date="2023-05-18T17:10:00Z">
                  <w:rPr>
                    <w:sz w:val="16"/>
                  </w:rPr>
                </w:rPrChange>
              </w:rPr>
              <w:t>constant</w:t>
            </w:r>
            <w:r w:rsidR="00351F16" w:rsidRPr="00F21D4F">
              <w:rPr>
                <w:rPrChange w:id="2056" w:author="Mrunal Landouer" w:date="2023-05-18T17:10:00Z">
                  <w:rPr>
                    <w:sz w:val="16"/>
                  </w:rPr>
                </w:rPrChange>
              </w:rPr>
              <w:t xml:space="preserve"> </w:t>
            </w:r>
            <w:r w:rsidRPr="00F21D4F">
              <w:rPr>
                <w:rPrChange w:id="2057" w:author="Mrunal Landouer" w:date="2023-05-18T17:10:00Z">
                  <w:rPr>
                    <w:sz w:val="16"/>
                  </w:rPr>
                </w:rPrChange>
              </w:rPr>
              <w:t>definitions</w:t>
            </w:r>
            <w:r w:rsidR="00351F16" w:rsidRPr="00F21D4F">
              <w:rPr>
                <w:rPrChange w:id="2058" w:author="Mrunal Landouer" w:date="2023-05-18T17:10:00Z">
                  <w:rPr>
                    <w:sz w:val="16"/>
                  </w:rPr>
                </w:rPrChange>
              </w:rPr>
              <w:t xml:space="preserve"> </w:t>
            </w:r>
            <w:r w:rsidRPr="00F21D4F">
              <w:rPr>
                <w:rPrChange w:id="2059" w:author="Mrunal Landouer" w:date="2023-05-18T17:10:00Z">
                  <w:rPr>
                    <w:sz w:val="16"/>
                  </w:rPr>
                </w:rPrChange>
              </w:rPr>
              <w:t>in</w:t>
            </w:r>
            <w:r w:rsidR="00351F16" w:rsidRPr="00F21D4F">
              <w:rPr>
                <w:rPrChange w:id="2060" w:author="Mrunal Landouer" w:date="2023-05-18T17:10:00Z">
                  <w:rPr>
                    <w:sz w:val="16"/>
                  </w:rPr>
                </w:rPrChange>
              </w:rPr>
              <w:t xml:space="preserve"> </w:t>
            </w:r>
            <w:r w:rsidRPr="00F21D4F">
              <w:rPr>
                <w:rPrChange w:id="2061" w:author="Mrunal Landouer" w:date="2023-05-18T17:10:00Z">
                  <w:rPr>
                    <w:sz w:val="16"/>
                  </w:rPr>
                </w:rPrChange>
              </w:rPr>
              <w:t>uicc.access.UICCConstants.java</w:t>
            </w:r>
          </w:p>
        </w:tc>
        <w:tc>
          <w:tcPr>
            <w:tcW w:w="987" w:type="dxa"/>
          </w:tcPr>
          <w:p w14:paraId="3A5E3419" w14:textId="77777777" w:rsidR="0087313C" w:rsidRPr="00F21D4F" w:rsidRDefault="0087313C" w:rsidP="00677C4B">
            <w:pPr>
              <w:pStyle w:val="TAL"/>
              <w:keepNext w:val="0"/>
              <w:keepLines w:val="0"/>
              <w:rPr>
                <w:rPrChange w:id="2062" w:author="Mrunal Landouer" w:date="2023-05-18T17:10:00Z">
                  <w:rPr>
                    <w:sz w:val="16"/>
                  </w:rPr>
                </w:rPrChange>
              </w:rPr>
            </w:pPr>
          </w:p>
        </w:tc>
      </w:tr>
      <w:tr w:rsidR="004A2763" w:rsidRPr="00F21D4F" w14:paraId="46172043" w14:textId="77777777" w:rsidTr="00677C4B">
        <w:trPr>
          <w:jc w:val="center"/>
        </w:trPr>
        <w:tc>
          <w:tcPr>
            <w:tcW w:w="942" w:type="dxa"/>
            <w:tcMar>
              <w:right w:w="28" w:type="dxa"/>
            </w:tcMar>
          </w:tcPr>
          <w:p w14:paraId="117E8E4A" w14:textId="77777777" w:rsidR="0087313C" w:rsidRPr="00F21D4F" w:rsidRDefault="0087313C" w:rsidP="00677C4B">
            <w:pPr>
              <w:pStyle w:val="TAL"/>
              <w:keepNext w:val="0"/>
              <w:keepLines w:val="0"/>
              <w:rPr>
                <w:rPrChange w:id="2063" w:author="Mrunal Landouer" w:date="2023-05-18T17:10:00Z">
                  <w:rPr>
                    <w:sz w:val="16"/>
                  </w:rPr>
                </w:rPrChange>
              </w:rPr>
              <w:pPrChange w:id="2064" w:author="Mrunal Landouer" w:date="2023-05-18T17:10:00Z">
                <w:pPr>
                  <w:pStyle w:val="TAC"/>
                  <w:keepNext w:val="0"/>
                  <w:keepLines w:val="0"/>
                </w:pPr>
              </w:pPrChange>
            </w:pPr>
            <w:r w:rsidRPr="00F21D4F">
              <w:rPr>
                <w:rPrChange w:id="2065" w:author="Mrunal Landouer" w:date="2023-05-18T17:10:00Z">
                  <w:rPr>
                    <w:sz w:val="16"/>
                  </w:rPr>
                </w:rPrChange>
              </w:rPr>
              <w:t>SCP</w:t>
            </w:r>
            <w:r w:rsidRPr="00F21D4F">
              <w:rPr>
                <w:rPrChange w:id="2066" w:author="Mrunal Landouer" w:date="2023-05-18T17:10:00Z">
                  <w:rPr>
                    <w:sz w:val="16"/>
                  </w:rPr>
                </w:rPrChange>
              </w:rPr>
              <w:noBreakHyphen/>
              <w:t>19</w:t>
            </w:r>
          </w:p>
        </w:tc>
        <w:tc>
          <w:tcPr>
            <w:tcW w:w="1460" w:type="dxa"/>
            <w:tcMar>
              <w:right w:w="28" w:type="dxa"/>
            </w:tcMar>
          </w:tcPr>
          <w:p w14:paraId="3F257A22" w14:textId="77777777" w:rsidR="0087313C" w:rsidRPr="00F21D4F" w:rsidRDefault="0087313C" w:rsidP="00677C4B">
            <w:pPr>
              <w:pStyle w:val="TAL"/>
              <w:keepNext w:val="0"/>
              <w:keepLines w:val="0"/>
              <w:rPr>
                <w:rPrChange w:id="2067" w:author="Mrunal Landouer" w:date="2023-05-18T17:10:00Z">
                  <w:rPr>
                    <w:sz w:val="16"/>
                  </w:rPr>
                </w:rPrChange>
              </w:rPr>
            </w:pPr>
            <w:r w:rsidRPr="00F21D4F">
              <w:rPr>
                <w:rPrChange w:id="2068" w:author="Mrunal Landouer" w:date="2023-05-18T17:10:00Z">
                  <w:rPr>
                    <w:sz w:val="16"/>
                  </w:rPr>
                </w:rPrChange>
              </w:rPr>
              <w:t>SCP</w:t>
            </w:r>
            <w:r w:rsidRPr="00F21D4F">
              <w:rPr>
                <w:rPrChange w:id="2069" w:author="Mrunal Landouer" w:date="2023-05-18T17:10:00Z">
                  <w:rPr>
                    <w:sz w:val="16"/>
                  </w:rPr>
                </w:rPrChange>
              </w:rPr>
              <w:noBreakHyphen/>
              <w:t>040432</w:t>
            </w:r>
          </w:p>
        </w:tc>
        <w:tc>
          <w:tcPr>
            <w:tcW w:w="738" w:type="dxa"/>
            <w:tcMar>
              <w:right w:w="28" w:type="dxa"/>
            </w:tcMar>
          </w:tcPr>
          <w:p w14:paraId="1BCB4E9C" w14:textId="77777777" w:rsidR="0087313C" w:rsidRPr="00F21D4F" w:rsidRDefault="0087313C" w:rsidP="00677C4B">
            <w:pPr>
              <w:pStyle w:val="TAL"/>
              <w:keepNext w:val="0"/>
              <w:keepLines w:val="0"/>
              <w:rPr>
                <w:rPrChange w:id="2070" w:author="Mrunal Landouer" w:date="2023-05-18T17:10:00Z">
                  <w:rPr>
                    <w:sz w:val="16"/>
                  </w:rPr>
                </w:rPrChange>
              </w:rPr>
            </w:pPr>
            <w:r w:rsidRPr="00F21D4F">
              <w:rPr>
                <w:rPrChange w:id="2071" w:author="Mrunal Landouer" w:date="2023-05-18T17:10:00Z">
                  <w:rPr>
                    <w:sz w:val="16"/>
                  </w:rPr>
                </w:rPrChange>
              </w:rPr>
              <w:t>6.5.0</w:t>
            </w:r>
          </w:p>
        </w:tc>
        <w:tc>
          <w:tcPr>
            <w:tcW w:w="440" w:type="dxa"/>
            <w:tcMar>
              <w:right w:w="28" w:type="dxa"/>
            </w:tcMar>
          </w:tcPr>
          <w:p w14:paraId="61936B7F" w14:textId="77777777" w:rsidR="0087313C" w:rsidRPr="00F21D4F" w:rsidRDefault="000631F5" w:rsidP="00677C4B">
            <w:pPr>
              <w:pStyle w:val="TAL"/>
              <w:keepNext w:val="0"/>
              <w:keepLines w:val="0"/>
              <w:rPr>
                <w:rPrChange w:id="2072" w:author="Mrunal Landouer" w:date="2023-05-18T17:10:00Z">
                  <w:rPr>
                    <w:sz w:val="16"/>
                  </w:rPr>
                </w:rPrChange>
              </w:rPr>
            </w:pPr>
            <w:r w:rsidRPr="00F21D4F">
              <w:rPr>
                <w:rPrChange w:id="2073" w:author="Mrunal Landouer" w:date="2023-05-18T17:10:00Z">
                  <w:rPr>
                    <w:sz w:val="16"/>
                  </w:rPr>
                </w:rPrChange>
              </w:rPr>
              <w:t>0</w:t>
            </w:r>
            <w:r w:rsidR="0087313C" w:rsidRPr="00F21D4F">
              <w:rPr>
                <w:rPrChange w:id="2074" w:author="Mrunal Landouer" w:date="2023-05-18T17:10:00Z">
                  <w:rPr>
                    <w:sz w:val="16"/>
                  </w:rPr>
                </w:rPrChange>
              </w:rPr>
              <w:t>49</w:t>
            </w:r>
          </w:p>
        </w:tc>
        <w:tc>
          <w:tcPr>
            <w:tcW w:w="523" w:type="dxa"/>
            <w:tcMar>
              <w:right w:w="28" w:type="dxa"/>
            </w:tcMar>
          </w:tcPr>
          <w:p w14:paraId="6F8FC325" w14:textId="77777777" w:rsidR="0087313C" w:rsidRPr="00F21D4F" w:rsidRDefault="0087313C" w:rsidP="00677C4B">
            <w:pPr>
              <w:pStyle w:val="TAL"/>
              <w:keepNext w:val="0"/>
              <w:keepLines w:val="0"/>
              <w:rPr>
                <w:rPrChange w:id="2075" w:author="Mrunal Landouer" w:date="2023-05-18T17:10:00Z">
                  <w:rPr>
                    <w:sz w:val="16"/>
                  </w:rPr>
                </w:rPrChange>
              </w:rPr>
            </w:pPr>
          </w:p>
        </w:tc>
        <w:tc>
          <w:tcPr>
            <w:tcW w:w="567" w:type="dxa"/>
            <w:tcMar>
              <w:right w:w="28" w:type="dxa"/>
            </w:tcMar>
          </w:tcPr>
          <w:p w14:paraId="793E64BD" w14:textId="77777777" w:rsidR="0087313C" w:rsidRPr="00F21D4F" w:rsidRDefault="0087313C" w:rsidP="00677C4B">
            <w:pPr>
              <w:pStyle w:val="TAL"/>
              <w:keepNext w:val="0"/>
              <w:keepLines w:val="0"/>
              <w:rPr>
                <w:rPrChange w:id="2076" w:author="Mrunal Landouer" w:date="2023-05-18T17:10:00Z">
                  <w:rPr>
                    <w:sz w:val="16"/>
                  </w:rPr>
                </w:rPrChange>
              </w:rPr>
            </w:pPr>
            <w:r w:rsidRPr="00F21D4F">
              <w:rPr>
                <w:rPrChange w:id="2077" w:author="Mrunal Landouer" w:date="2023-05-18T17:10:00Z">
                  <w:rPr>
                    <w:sz w:val="16"/>
                  </w:rPr>
                </w:rPrChange>
              </w:rPr>
              <w:t>F</w:t>
            </w:r>
          </w:p>
        </w:tc>
        <w:tc>
          <w:tcPr>
            <w:tcW w:w="3983" w:type="dxa"/>
          </w:tcPr>
          <w:p w14:paraId="69ABA211" w14:textId="5B7099B4" w:rsidR="0087313C" w:rsidRPr="00F21D4F" w:rsidRDefault="0087313C" w:rsidP="00677C4B">
            <w:pPr>
              <w:pStyle w:val="TAL"/>
              <w:keepNext w:val="0"/>
              <w:keepLines w:val="0"/>
              <w:rPr>
                <w:rPrChange w:id="2078" w:author="Mrunal Landouer" w:date="2023-05-18T17:10:00Z">
                  <w:rPr>
                    <w:sz w:val="16"/>
                  </w:rPr>
                </w:rPrChange>
              </w:rPr>
            </w:pPr>
            <w:r w:rsidRPr="00F21D4F">
              <w:rPr>
                <w:rPrChange w:id="2079" w:author="Mrunal Landouer" w:date="2023-05-18T17:10:00Z">
                  <w:rPr>
                    <w:sz w:val="16"/>
                  </w:rPr>
                </w:rPrChange>
              </w:rPr>
              <w:t>Clarification</w:t>
            </w:r>
            <w:r w:rsidR="00351F16" w:rsidRPr="00F21D4F">
              <w:rPr>
                <w:rPrChange w:id="2080" w:author="Mrunal Landouer" w:date="2023-05-18T17:10:00Z">
                  <w:rPr>
                    <w:sz w:val="16"/>
                  </w:rPr>
                </w:rPrChange>
              </w:rPr>
              <w:t xml:space="preserve"> </w:t>
            </w:r>
            <w:r w:rsidRPr="00F21D4F">
              <w:rPr>
                <w:rPrChange w:id="2081" w:author="Mrunal Landouer" w:date="2023-05-18T17:10:00Z">
                  <w:rPr>
                    <w:sz w:val="16"/>
                  </w:rPr>
                </w:rPrChange>
              </w:rPr>
              <w:t>for</w:t>
            </w:r>
            <w:r w:rsidR="00351F16" w:rsidRPr="00F21D4F">
              <w:rPr>
                <w:rPrChange w:id="2082" w:author="Mrunal Landouer" w:date="2023-05-18T17:10:00Z">
                  <w:rPr>
                    <w:sz w:val="16"/>
                  </w:rPr>
                </w:rPrChange>
              </w:rPr>
              <w:t xml:space="preserve"> </w:t>
            </w:r>
            <w:r w:rsidRPr="00F21D4F">
              <w:rPr>
                <w:rPrChange w:id="2083" w:author="Mrunal Landouer" w:date="2023-05-18T17:10:00Z">
                  <w:rPr>
                    <w:sz w:val="16"/>
                  </w:rPr>
                </w:rPrChange>
              </w:rPr>
              <w:t>non</w:t>
            </w:r>
            <w:r w:rsidRPr="00F21D4F">
              <w:rPr>
                <w:rPrChange w:id="2084" w:author="Mrunal Landouer" w:date="2023-05-18T17:10:00Z">
                  <w:rPr>
                    <w:sz w:val="16"/>
                  </w:rPr>
                </w:rPrChange>
              </w:rPr>
              <w:noBreakHyphen/>
              <w:t>specific</w:t>
            </w:r>
            <w:r w:rsidR="00351F16" w:rsidRPr="00F21D4F">
              <w:rPr>
                <w:rPrChange w:id="2085" w:author="Mrunal Landouer" w:date="2023-05-18T17:10:00Z">
                  <w:rPr>
                    <w:sz w:val="16"/>
                  </w:rPr>
                </w:rPrChange>
              </w:rPr>
              <w:t xml:space="preserve"> </w:t>
            </w:r>
            <w:r w:rsidRPr="00F21D4F">
              <w:rPr>
                <w:rPrChange w:id="2086" w:author="Mrunal Landouer" w:date="2023-05-18T17:10:00Z">
                  <w:rPr>
                    <w:sz w:val="16"/>
                  </w:rPr>
                </w:rPrChange>
              </w:rPr>
              <w:t>references</w:t>
            </w:r>
          </w:p>
        </w:tc>
        <w:tc>
          <w:tcPr>
            <w:tcW w:w="987" w:type="dxa"/>
          </w:tcPr>
          <w:p w14:paraId="7875464E" w14:textId="77777777" w:rsidR="0087313C" w:rsidRPr="00F21D4F" w:rsidRDefault="0087313C" w:rsidP="00677C4B">
            <w:pPr>
              <w:pStyle w:val="TAL"/>
              <w:keepNext w:val="0"/>
              <w:keepLines w:val="0"/>
              <w:rPr>
                <w:rPrChange w:id="2087" w:author="Mrunal Landouer" w:date="2023-05-18T17:10:00Z">
                  <w:rPr>
                    <w:sz w:val="16"/>
                  </w:rPr>
                </w:rPrChange>
              </w:rPr>
            </w:pPr>
            <w:r w:rsidRPr="00F21D4F">
              <w:rPr>
                <w:rPrChange w:id="2088" w:author="Mrunal Landouer" w:date="2023-05-18T17:10:00Z">
                  <w:rPr>
                    <w:sz w:val="16"/>
                  </w:rPr>
                </w:rPrChange>
              </w:rPr>
              <w:t>6.6.0</w:t>
            </w:r>
          </w:p>
        </w:tc>
      </w:tr>
      <w:tr w:rsidR="004A2763" w:rsidRPr="00F21D4F" w14:paraId="4926667F" w14:textId="77777777" w:rsidTr="00677C4B">
        <w:trPr>
          <w:jc w:val="center"/>
        </w:trPr>
        <w:tc>
          <w:tcPr>
            <w:tcW w:w="942" w:type="dxa"/>
            <w:tcMar>
              <w:right w:w="28" w:type="dxa"/>
            </w:tcMar>
          </w:tcPr>
          <w:p w14:paraId="003D82FC" w14:textId="77777777" w:rsidR="0087313C" w:rsidRPr="00F21D4F" w:rsidRDefault="0087313C" w:rsidP="00677C4B">
            <w:pPr>
              <w:pStyle w:val="TAL"/>
              <w:keepNext w:val="0"/>
              <w:keepLines w:val="0"/>
              <w:rPr>
                <w:rPrChange w:id="2089" w:author="Mrunal Landouer" w:date="2023-05-18T17:10:00Z">
                  <w:rPr>
                    <w:sz w:val="16"/>
                  </w:rPr>
                </w:rPrChange>
              </w:rPr>
              <w:pPrChange w:id="2090" w:author="Mrunal Landouer" w:date="2023-05-18T17:10:00Z">
                <w:pPr>
                  <w:pStyle w:val="TAC"/>
                  <w:keepNext w:val="0"/>
                  <w:keepLines w:val="0"/>
                </w:pPr>
              </w:pPrChange>
            </w:pPr>
          </w:p>
        </w:tc>
        <w:tc>
          <w:tcPr>
            <w:tcW w:w="1460" w:type="dxa"/>
            <w:tcMar>
              <w:right w:w="28" w:type="dxa"/>
            </w:tcMar>
          </w:tcPr>
          <w:p w14:paraId="52D6AC73" w14:textId="77777777" w:rsidR="0087313C" w:rsidRPr="00F21D4F" w:rsidRDefault="0087313C" w:rsidP="00677C4B">
            <w:pPr>
              <w:pStyle w:val="TAL"/>
              <w:keepNext w:val="0"/>
              <w:keepLines w:val="0"/>
              <w:rPr>
                <w:rPrChange w:id="2091" w:author="Mrunal Landouer" w:date="2023-05-18T17:10:00Z">
                  <w:rPr>
                    <w:sz w:val="16"/>
                  </w:rPr>
                </w:rPrChange>
              </w:rPr>
            </w:pPr>
          </w:p>
        </w:tc>
        <w:tc>
          <w:tcPr>
            <w:tcW w:w="738" w:type="dxa"/>
            <w:tcMar>
              <w:right w:w="28" w:type="dxa"/>
            </w:tcMar>
          </w:tcPr>
          <w:p w14:paraId="10A2ACBF" w14:textId="77777777" w:rsidR="0087313C" w:rsidRPr="00F21D4F" w:rsidRDefault="0087313C" w:rsidP="00677C4B">
            <w:pPr>
              <w:pStyle w:val="TAL"/>
              <w:keepNext w:val="0"/>
              <w:keepLines w:val="0"/>
              <w:rPr>
                <w:rPrChange w:id="2092" w:author="Mrunal Landouer" w:date="2023-05-18T17:10:00Z">
                  <w:rPr>
                    <w:sz w:val="16"/>
                  </w:rPr>
                </w:rPrChange>
              </w:rPr>
            </w:pPr>
          </w:p>
        </w:tc>
        <w:tc>
          <w:tcPr>
            <w:tcW w:w="440" w:type="dxa"/>
            <w:tcMar>
              <w:right w:w="28" w:type="dxa"/>
            </w:tcMar>
          </w:tcPr>
          <w:p w14:paraId="4BC9CBA4" w14:textId="77777777" w:rsidR="0087313C" w:rsidRPr="00F21D4F" w:rsidRDefault="000631F5" w:rsidP="00677C4B">
            <w:pPr>
              <w:pStyle w:val="TAL"/>
              <w:keepNext w:val="0"/>
              <w:keepLines w:val="0"/>
              <w:rPr>
                <w:rPrChange w:id="2093" w:author="Mrunal Landouer" w:date="2023-05-18T17:10:00Z">
                  <w:rPr>
                    <w:sz w:val="16"/>
                  </w:rPr>
                </w:rPrChange>
              </w:rPr>
            </w:pPr>
            <w:r w:rsidRPr="00F21D4F">
              <w:rPr>
                <w:rPrChange w:id="2094" w:author="Mrunal Landouer" w:date="2023-05-18T17:10:00Z">
                  <w:rPr>
                    <w:sz w:val="16"/>
                  </w:rPr>
                </w:rPrChange>
              </w:rPr>
              <w:t>0</w:t>
            </w:r>
            <w:r w:rsidR="0087313C" w:rsidRPr="00F21D4F">
              <w:rPr>
                <w:rPrChange w:id="2095" w:author="Mrunal Landouer" w:date="2023-05-18T17:10:00Z">
                  <w:rPr>
                    <w:sz w:val="16"/>
                  </w:rPr>
                </w:rPrChange>
              </w:rPr>
              <w:t>50</w:t>
            </w:r>
          </w:p>
        </w:tc>
        <w:tc>
          <w:tcPr>
            <w:tcW w:w="523" w:type="dxa"/>
            <w:tcMar>
              <w:right w:w="28" w:type="dxa"/>
            </w:tcMar>
          </w:tcPr>
          <w:p w14:paraId="17962B85" w14:textId="77777777" w:rsidR="0087313C" w:rsidRPr="00F21D4F" w:rsidRDefault="0087313C" w:rsidP="00677C4B">
            <w:pPr>
              <w:pStyle w:val="TAL"/>
              <w:keepNext w:val="0"/>
              <w:keepLines w:val="0"/>
              <w:rPr>
                <w:rPrChange w:id="2096" w:author="Mrunal Landouer" w:date="2023-05-18T17:10:00Z">
                  <w:rPr>
                    <w:sz w:val="16"/>
                  </w:rPr>
                </w:rPrChange>
              </w:rPr>
            </w:pPr>
          </w:p>
        </w:tc>
        <w:tc>
          <w:tcPr>
            <w:tcW w:w="567" w:type="dxa"/>
            <w:tcMar>
              <w:right w:w="28" w:type="dxa"/>
            </w:tcMar>
          </w:tcPr>
          <w:p w14:paraId="77105818" w14:textId="77777777" w:rsidR="0087313C" w:rsidRPr="00F21D4F" w:rsidRDefault="0087313C" w:rsidP="00677C4B">
            <w:pPr>
              <w:pStyle w:val="TAL"/>
              <w:keepNext w:val="0"/>
              <w:keepLines w:val="0"/>
              <w:rPr>
                <w:rPrChange w:id="2097" w:author="Mrunal Landouer" w:date="2023-05-18T17:10:00Z">
                  <w:rPr>
                    <w:sz w:val="16"/>
                  </w:rPr>
                </w:rPrChange>
              </w:rPr>
            </w:pPr>
            <w:r w:rsidRPr="00F21D4F">
              <w:rPr>
                <w:rPrChange w:id="2098" w:author="Mrunal Landouer" w:date="2023-05-18T17:10:00Z">
                  <w:rPr>
                    <w:sz w:val="16"/>
                  </w:rPr>
                </w:rPrChange>
              </w:rPr>
              <w:t>F</w:t>
            </w:r>
          </w:p>
        </w:tc>
        <w:tc>
          <w:tcPr>
            <w:tcW w:w="3983" w:type="dxa"/>
          </w:tcPr>
          <w:p w14:paraId="49107533" w14:textId="583E368E" w:rsidR="0087313C" w:rsidRPr="00F21D4F" w:rsidRDefault="0087313C" w:rsidP="00677C4B">
            <w:pPr>
              <w:pStyle w:val="TAL"/>
              <w:keepNext w:val="0"/>
              <w:keepLines w:val="0"/>
              <w:rPr>
                <w:rPrChange w:id="2099" w:author="Mrunal Landouer" w:date="2023-05-18T17:10:00Z">
                  <w:rPr>
                    <w:sz w:val="16"/>
                  </w:rPr>
                </w:rPrChange>
              </w:rPr>
            </w:pPr>
            <w:r w:rsidRPr="00F21D4F">
              <w:rPr>
                <w:rPrChange w:id="2100" w:author="Mrunal Landouer" w:date="2023-05-18T17:10:00Z">
                  <w:rPr>
                    <w:sz w:val="16"/>
                  </w:rPr>
                </w:rPrChange>
              </w:rPr>
              <w:t>Terminal</w:t>
            </w:r>
            <w:r w:rsidR="00351F16" w:rsidRPr="00F21D4F">
              <w:rPr>
                <w:rPrChange w:id="2101" w:author="Mrunal Landouer" w:date="2023-05-18T17:10:00Z">
                  <w:rPr>
                    <w:sz w:val="16"/>
                  </w:rPr>
                </w:rPrChange>
              </w:rPr>
              <w:t xml:space="preserve"> </w:t>
            </w:r>
            <w:r w:rsidRPr="00F21D4F">
              <w:rPr>
                <w:rPrChange w:id="2102" w:author="Mrunal Landouer" w:date="2023-05-18T17:10:00Z">
                  <w:rPr>
                    <w:sz w:val="16"/>
                  </w:rPr>
                </w:rPrChange>
              </w:rPr>
              <w:t>Profile</w:t>
            </w:r>
            <w:r w:rsidR="00351F16" w:rsidRPr="00F21D4F">
              <w:rPr>
                <w:rPrChange w:id="2103" w:author="Mrunal Landouer" w:date="2023-05-18T17:10:00Z">
                  <w:rPr>
                    <w:sz w:val="16"/>
                  </w:rPr>
                </w:rPrChange>
              </w:rPr>
              <w:t xml:space="preserve"> </w:t>
            </w:r>
            <w:r w:rsidRPr="00F21D4F">
              <w:rPr>
                <w:rPrChange w:id="2104" w:author="Mrunal Landouer" w:date="2023-05-18T17:10:00Z">
                  <w:rPr>
                    <w:sz w:val="16"/>
                  </w:rPr>
                </w:rPrChange>
              </w:rPr>
              <w:t>update</w:t>
            </w:r>
            <w:r w:rsidR="00351F16" w:rsidRPr="00F21D4F">
              <w:rPr>
                <w:rPrChange w:id="2105" w:author="Mrunal Landouer" w:date="2023-05-18T17:10:00Z">
                  <w:rPr>
                    <w:sz w:val="16"/>
                  </w:rPr>
                </w:rPrChange>
              </w:rPr>
              <w:t xml:space="preserve"> </w:t>
            </w:r>
            <w:r w:rsidRPr="00F21D4F">
              <w:rPr>
                <w:rPrChange w:id="2106" w:author="Mrunal Landouer" w:date="2023-05-18T17:10:00Z">
                  <w:rPr>
                    <w:sz w:val="16"/>
                  </w:rPr>
                </w:rPrChange>
              </w:rPr>
              <w:t>to</w:t>
            </w:r>
            <w:r w:rsidR="00351F16" w:rsidRPr="00F21D4F">
              <w:rPr>
                <w:rPrChange w:id="2107" w:author="Mrunal Landouer" w:date="2023-05-18T17:10:00Z">
                  <w:rPr>
                    <w:sz w:val="16"/>
                  </w:rPr>
                </w:rPrChange>
              </w:rPr>
              <w:t xml:space="preserve"> </w:t>
            </w:r>
            <w:r w:rsidRPr="00F21D4F">
              <w:rPr>
                <w:rPrChange w:id="2108" w:author="Mrunal Landouer" w:date="2023-05-18T17:10:00Z">
                  <w:rPr>
                    <w:sz w:val="16"/>
                  </w:rPr>
                </w:rPrChange>
              </w:rPr>
              <w:t>the</w:t>
            </w:r>
            <w:r w:rsidR="00351F16" w:rsidRPr="00F21D4F">
              <w:rPr>
                <w:rPrChange w:id="2109" w:author="Mrunal Landouer" w:date="2023-05-18T17:10:00Z">
                  <w:rPr>
                    <w:sz w:val="16"/>
                  </w:rPr>
                </w:rPrChange>
              </w:rPr>
              <w:t xml:space="preserve"> </w:t>
            </w:r>
            <w:r w:rsidRPr="00F21D4F">
              <w:rPr>
                <w:rPrChange w:id="2110" w:author="Mrunal Landouer" w:date="2023-05-18T17:10:00Z">
                  <w:rPr>
                    <w:sz w:val="16"/>
                  </w:rPr>
                </w:rPrChange>
              </w:rPr>
              <w:t>latest</w:t>
            </w:r>
            <w:r w:rsidR="00351F16" w:rsidRPr="00F21D4F">
              <w:rPr>
                <w:rPrChange w:id="2111" w:author="Mrunal Landouer" w:date="2023-05-18T17:10:00Z">
                  <w:rPr>
                    <w:sz w:val="16"/>
                  </w:rPr>
                </w:rPrChange>
              </w:rPr>
              <w:t xml:space="preserve"> </w:t>
            </w:r>
            <w:r w:rsidRPr="00F21D4F">
              <w:rPr>
                <w:rPrChange w:id="2112" w:author="Mrunal Landouer" w:date="2023-05-18T17:10:00Z">
                  <w:rPr>
                    <w:sz w:val="16"/>
                  </w:rPr>
                </w:rPrChange>
              </w:rPr>
              <w:t>changes</w:t>
            </w:r>
            <w:r w:rsidR="00351F16" w:rsidRPr="00F21D4F">
              <w:rPr>
                <w:rPrChange w:id="2113" w:author="Mrunal Landouer" w:date="2023-05-18T17:10:00Z">
                  <w:rPr>
                    <w:sz w:val="16"/>
                  </w:rPr>
                </w:rPrChange>
              </w:rPr>
              <w:t xml:space="preserve"> </w:t>
            </w:r>
            <w:r w:rsidRPr="00F21D4F">
              <w:rPr>
                <w:rPrChange w:id="2114" w:author="Mrunal Landouer" w:date="2023-05-18T17:10:00Z">
                  <w:rPr>
                    <w:sz w:val="16"/>
                  </w:rPr>
                </w:rPrChange>
              </w:rPr>
              <w:t>in</w:t>
            </w:r>
            <w:r w:rsidR="00351F16" w:rsidRPr="00F21D4F">
              <w:rPr>
                <w:rPrChange w:id="2115" w:author="Mrunal Landouer" w:date="2023-05-18T17:10:00Z">
                  <w:rPr>
                    <w:sz w:val="16"/>
                  </w:rPr>
                </w:rPrChange>
              </w:rPr>
              <w:t xml:space="preserve"> </w:t>
            </w:r>
            <w:r w:rsidR="00473E31" w:rsidRPr="00F21D4F">
              <w:rPr>
                <w:rPrChange w:id="2116" w:author="Mrunal Landouer" w:date="2023-05-18T17:10:00Z">
                  <w:rPr>
                    <w:sz w:val="16"/>
                  </w:rPr>
                </w:rPrChange>
              </w:rPr>
              <w:t>ETSI</w:t>
            </w:r>
            <w:r w:rsidR="00351F16" w:rsidRPr="00F21D4F">
              <w:rPr>
                <w:rPrChange w:id="2117" w:author="Mrunal Landouer" w:date="2023-05-18T17:10:00Z">
                  <w:rPr>
                    <w:sz w:val="16"/>
                  </w:rPr>
                </w:rPrChange>
              </w:rPr>
              <w:t xml:space="preserve"> </w:t>
            </w:r>
            <w:r w:rsidR="00473E31" w:rsidRPr="00F21D4F">
              <w:rPr>
                <w:rPrChange w:id="2118" w:author="Mrunal Landouer" w:date="2023-05-18T17:10:00Z">
                  <w:rPr>
                    <w:sz w:val="16"/>
                  </w:rPr>
                </w:rPrChange>
              </w:rPr>
              <w:t>TS</w:t>
            </w:r>
            <w:del w:id="2119" w:author="Mrunal Landouer" w:date="2023-05-18T17:10:00Z">
              <w:r w:rsidR="002F1D57" w:rsidRPr="008562E2">
                <w:rPr>
                  <w:rFonts w:cs="Arial"/>
                  <w:sz w:val="16"/>
                  <w:szCs w:val="16"/>
                </w:rPr>
                <w:delText> </w:delText>
              </w:r>
            </w:del>
            <w:ins w:id="2120" w:author="Mrunal Landouer" w:date="2023-05-18T17:10:00Z">
              <w:r w:rsidR="00351F16" w:rsidRPr="00F21D4F">
                <w:rPr>
                  <w:rFonts w:cs="Arial"/>
                </w:rPr>
                <w:t xml:space="preserve"> </w:t>
              </w:r>
            </w:ins>
            <w:r w:rsidRPr="00F21D4F">
              <w:rPr>
                <w:rPrChange w:id="2121" w:author="Mrunal Landouer" w:date="2023-05-18T17:10:00Z">
                  <w:rPr>
                    <w:sz w:val="16"/>
                  </w:rPr>
                </w:rPrChange>
              </w:rPr>
              <w:t>102</w:t>
            </w:r>
            <w:r w:rsidR="00351F16" w:rsidRPr="00F21D4F">
              <w:rPr>
                <w:rPrChange w:id="2122" w:author="Mrunal Landouer" w:date="2023-05-18T17:10:00Z">
                  <w:rPr>
                    <w:sz w:val="16"/>
                  </w:rPr>
                </w:rPrChange>
              </w:rPr>
              <w:t xml:space="preserve"> </w:t>
            </w:r>
            <w:r w:rsidRPr="00F21D4F">
              <w:rPr>
                <w:rPrChange w:id="2123" w:author="Mrunal Landouer" w:date="2023-05-18T17:10:00Z">
                  <w:rPr>
                    <w:sz w:val="16"/>
                  </w:rPr>
                </w:rPrChange>
              </w:rPr>
              <w:t>223</w:t>
            </w:r>
          </w:p>
        </w:tc>
        <w:tc>
          <w:tcPr>
            <w:tcW w:w="987" w:type="dxa"/>
          </w:tcPr>
          <w:p w14:paraId="176CEF56" w14:textId="77777777" w:rsidR="0087313C" w:rsidRPr="00F21D4F" w:rsidRDefault="0087313C" w:rsidP="00677C4B">
            <w:pPr>
              <w:pStyle w:val="TAL"/>
              <w:keepNext w:val="0"/>
              <w:keepLines w:val="0"/>
              <w:rPr>
                <w:rPrChange w:id="2124" w:author="Mrunal Landouer" w:date="2023-05-18T17:10:00Z">
                  <w:rPr>
                    <w:sz w:val="16"/>
                  </w:rPr>
                </w:rPrChange>
              </w:rPr>
            </w:pPr>
          </w:p>
        </w:tc>
      </w:tr>
      <w:tr w:rsidR="004A2763" w:rsidRPr="00F21D4F" w14:paraId="3A12D796" w14:textId="77777777" w:rsidTr="00677C4B">
        <w:trPr>
          <w:jc w:val="center"/>
        </w:trPr>
        <w:tc>
          <w:tcPr>
            <w:tcW w:w="942" w:type="dxa"/>
            <w:tcMar>
              <w:right w:w="28" w:type="dxa"/>
            </w:tcMar>
          </w:tcPr>
          <w:p w14:paraId="6136EF13" w14:textId="77777777" w:rsidR="0087313C" w:rsidRPr="00F21D4F" w:rsidRDefault="0087313C" w:rsidP="00677C4B">
            <w:pPr>
              <w:pStyle w:val="TAL"/>
              <w:keepNext w:val="0"/>
              <w:keepLines w:val="0"/>
              <w:rPr>
                <w:rPrChange w:id="2125" w:author="Mrunal Landouer" w:date="2023-05-18T17:10:00Z">
                  <w:rPr>
                    <w:sz w:val="16"/>
                  </w:rPr>
                </w:rPrChange>
              </w:rPr>
              <w:pPrChange w:id="2126" w:author="Mrunal Landouer" w:date="2023-05-18T17:10:00Z">
                <w:pPr>
                  <w:pStyle w:val="TAC"/>
                  <w:keepNext w:val="0"/>
                  <w:keepLines w:val="0"/>
                </w:pPr>
              </w:pPrChange>
            </w:pPr>
          </w:p>
        </w:tc>
        <w:tc>
          <w:tcPr>
            <w:tcW w:w="1460" w:type="dxa"/>
            <w:tcMar>
              <w:right w:w="28" w:type="dxa"/>
            </w:tcMar>
          </w:tcPr>
          <w:p w14:paraId="137E9D0C" w14:textId="77777777" w:rsidR="0087313C" w:rsidRPr="00F21D4F" w:rsidRDefault="0087313C" w:rsidP="00677C4B">
            <w:pPr>
              <w:pStyle w:val="TAL"/>
              <w:keepNext w:val="0"/>
              <w:keepLines w:val="0"/>
              <w:rPr>
                <w:rPrChange w:id="2127" w:author="Mrunal Landouer" w:date="2023-05-18T17:10:00Z">
                  <w:rPr>
                    <w:sz w:val="16"/>
                  </w:rPr>
                </w:rPrChange>
              </w:rPr>
            </w:pPr>
          </w:p>
        </w:tc>
        <w:tc>
          <w:tcPr>
            <w:tcW w:w="738" w:type="dxa"/>
            <w:tcMar>
              <w:right w:w="28" w:type="dxa"/>
            </w:tcMar>
          </w:tcPr>
          <w:p w14:paraId="7B5B9379" w14:textId="77777777" w:rsidR="0087313C" w:rsidRPr="00F21D4F" w:rsidRDefault="0087313C" w:rsidP="00677C4B">
            <w:pPr>
              <w:pStyle w:val="TAL"/>
              <w:keepNext w:val="0"/>
              <w:keepLines w:val="0"/>
              <w:rPr>
                <w:rPrChange w:id="2128" w:author="Mrunal Landouer" w:date="2023-05-18T17:10:00Z">
                  <w:rPr>
                    <w:sz w:val="16"/>
                  </w:rPr>
                </w:rPrChange>
              </w:rPr>
            </w:pPr>
          </w:p>
        </w:tc>
        <w:tc>
          <w:tcPr>
            <w:tcW w:w="440" w:type="dxa"/>
            <w:tcMar>
              <w:right w:w="28" w:type="dxa"/>
            </w:tcMar>
          </w:tcPr>
          <w:p w14:paraId="0335790E" w14:textId="77777777" w:rsidR="0087313C" w:rsidRPr="00F21D4F" w:rsidRDefault="000631F5" w:rsidP="00677C4B">
            <w:pPr>
              <w:pStyle w:val="TAL"/>
              <w:keepNext w:val="0"/>
              <w:keepLines w:val="0"/>
              <w:rPr>
                <w:rPrChange w:id="2129" w:author="Mrunal Landouer" w:date="2023-05-18T17:10:00Z">
                  <w:rPr>
                    <w:sz w:val="16"/>
                  </w:rPr>
                </w:rPrChange>
              </w:rPr>
            </w:pPr>
            <w:r w:rsidRPr="00F21D4F">
              <w:rPr>
                <w:rPrChange w:id="2130" w:author="Mrunal Landouer" w:date="2023-05-18T17:10:00Z">
                  <w:rPr>
                    <w:sz w:val="16"/>
                  </w:rPr>
                </w:rPrChange>
              </w:rPr>
              <w:t>0</w:t>
            </w:r>
            <w:r w:rsidR="0087313C" w:rsidRPr="00F21D4F">
              <w:rPr>
                <w:rPrChange w:id="2131" w:author="Mrunal Landouer" w:date="2023-05-18T17:10:00Z">
                  <w:rPr>
                    <w:sz w:val="16"/>
                  </w:rPr>
                </w:rPrChange>
              </w:rPr>
              <w:t>52</w:t>
            </w:r>
          </w:p>
        </w:tc>
        <w:tc>
          <w:tcPr>
            <w:tcW w:w="523" w:type="dxa"/>
            <w:tcMar>
              <w:right w:w="28" w:type="dxa"/>
            </w:tcMar>
          </w:tcPr>
          <w:p w14:paraId="3571B75F" w14:textId="77777777" w:rsidR="0087313C" w:rsidRPr="00F21D4F" w:rsidRDefault="0087313C" w:rsidP="00677C4B">
            <w:pPr>
              <w:pStyle w:val="TAL"/>
              <w:keepNext w:val="0"/>
              <w:keepLines w:val="0"/>
              <w:rPr>
                <w:rPrChange w:id="2132" w:author="Mrunal Landouer" w:date="2023-05-18T17:10:00Z">
                  <w:rPr>
                    <w:sz w:val="16"/>
                  </w:rPr>
                </w:rPrChange>
              </w:rPr>
            </w:pPr>
          </w:p>
        </w:tc>
        <w:tc>
          <w:tcPr>
            <w:tcW w:w="567" w:type="dxa"/>
            <w:tcMar>
              <w:right w:w="28" w:type="dxa"/>
            </w:tcMar>
          </w:tcPr>
          <w:p w14:paraId="66949493" w14:textId="77777777" w:rsidR="0087313C" w:rsidRPr="00F21D4F" w:rsidRDefault="0087313C" w:rsidP="00677C4B">
            <w:pPr>
              <w:pStyle w:val="TAL"/>
              <w:keepNext w:val="0"/>
              <w:keepLines w:val="0"/>
              <w:rPr>
                <w:rPrChange w:id="2133" w:author="Mrunal Landouer" w:date="2023-05-18T17:10:00Z">
                  <w:rPr>
                    <w:sz w:val="16"/>
                  </w:rPr>
                </w:rPrChange>
              </w:rPr>
            </w:pPr>
            <w:r w:rsidRPr="00F21D4F">
              <w:rPr>
                <w:rPrChange w:id="2134" w:author="Mrunal Landouer" w:date="2023-05-18T17:10:00Z">
                  <w:rPr>
                    <w:sz w:val="16"/>
                  </w:rPr>
                </w:rPrChange>
              </w:rPr>
              <w:t>F</w:t>
            </w:r>
          </w:p>
        </w:tc>
        <w:tc>
          <w:tcPr>
            <w:tcW w:w="3983" w:type="dxa"/>
          </w:tcPr>
          <w:p w14:paraId="6D14ACCF" w14:textId="2C67BB92" w:rsidR="0087313C" w:rsidRPr="00F21D4F" w:rsidRDefault="0087313C" w:rsidP="00677C4B">
            <w:pPr>
              <w:pStyle w:val="TAL"/>
              <w:keepNext w:val="0"/>
              <w:keepLines w:val="0"/>
              <w:rPr>
                <w:rPrChange w:id="2135" w:author="Mrunal Landouer" w:date="2023-05-18T17:10:00Z">
                  <w:rPr>
                    <w:sz w:val="16"/>
                  </w:rPr>
                </w:rPrChange>
              </w:rPr>
            </w:pPr>
            <w:r w:rsidRPr="00F21D4F">
              <w:rPr>
                <w:rPrChange w:id="2136" w:author="Mrunal Landouer" w:date="2023-05-18T17:10:00Z">
                  <w:rPr>
                    <w:sz w:val="16"/>
                  </w:rPr>
                </w:rPrChange>
              </w:rPr>
              <w:t>Definition</w:t>
            </w:r>
            <w:r w:rsidR="00351F16" w:rsidRPr="00F21D4F">
              <w:rPr>
                <w:rPrChange w:id="2137" w:author="Mrunal Landouer" w:date="2023-05-18T17:10:00Z">
                  <w:rPr>
                    <w:sz w:val="16"/>
                  </w:rPr>
                </w:rPrChange>
              </w:rPr>
              <w:t xml:space="preserve"> </w:t>
            </w:r>
            <w:r w:rsidRPr="00F21D4F">
              <w:rPr>
                <w:rPrChange w:id="2138" w:author="Mrunal Landouer" w:date="2023-05-18T17:10:00Z">
                  <w:rPr>
                    <w:sz w:val="16"/>
                  </w:rPr>
                </w:rPrChange>
              </w:rPr>
              <w:t>of</w:t>
            </w:r>
            <w:r w:rsidR="00351F16" w:rsidRPr="00F21D4F">
              <w:rPr>
                <w:rPrChange w:id="2139" w:author="Mrunal Landouer" w:date="2023-05-18T17:10:00Z">
                  <w:rPr>
                    <w:sz w:val="16"/>
                  </w:rPr>
                </w:rPrChange>
              </w:rPr>
              <w:t xml:space="preserve"> </w:t>
            </w:r>
            <w:r w:rsidRPr="00F21D4F">
              <w:rPr>
                <w:rPrChange w:id="2140" w:author="Mrunal Landouer" w:date="2023-05-18T17:10:00Z">
                  <w:rPr>
                    <w:sz w:val="16"/>
                  </w:rPr>
                </w:rPrChange>
              </w:rPr>
              <w:t>TAR_NOT_DEFINED</w:t>
            </w:r>
            <w:r w:rsidR="00351F16" w:rsidRPr="00F21D4F">
              <w:rPr>
                <w:rPrChange w:id="2141" w:author="Mrunal Landouer" w:date="2023-05-18T17:10:00Z">
                  <w:rPr>
                    <w:sz w:val="16"/>
                  </w:rPr>
                </w:rPrChange>
              </w:rPr>
              <w:t xml:space="preserve"> </w:t>
            </w:r>
            <w:r w:rsidRPr="00F21D4F">
              <w:rPr>
                <w:rPrChange w:id="2142" w:author="Mrunal Landouer" w:date="2023-05-18T17:10:00Z">
                  <w:rPr>
                    <w:sz w:val="16"/>
                  </w:rPr>
                </w:rPrChange>
              </w:rPr>
              <w:t>for</w:t>
            </w:r>
            <w:r w:rsidR="00351F16" w:rsidRPr="00F21D4F">
              <w:rPr>
                <w:rPrChange w:id="2143" w:author="Mrunal Landouer" w:date="2023-05-18T17:10:00Z">
                  <w:rPr>
                    <w:sz w:val="16"/>
                  </w:rPr>
                </w:rPrChange>
              </w:rPr>
              <w:t xml:space="preserve"> </w:t>
            </w:r>
            <w:r w:rsidRPr="00F21D4F">
              <w:rPr>
                <w:rPrChange w:id="2144" w:author="Mrunal Landouer" w:date="2023-05-18T17:10:00Z">
                  <w:rPr>
                    <w:sz w:val="16"/>
                  </w:rPr>
                </w:rPrChange>
              </w:rPr>
              <w:t>ToolkitException</w:t>
            </w:r>
          </w:p>
        </w:tc>
        <w:tc>
          <w:tcPr>
            <w:tcW w:w="987" w:type="dxa"/>
          </w:tcPr>
          <w:p w14:paraId="4D366022" w14:textId="77777777" w:rsidR="0087313C" w:rsidRPr="00F21D4F" w:rsidRDefault="0087313C" w:rsidP="00677C4B">
            <w:pPr>
              <w:pStyle w:val="TAL"/>
              <w:keepNext w:val="0"/>
              <w:keepLines w:val="0"/>
              <w:rPr>
                <w:rPrChange w:id="2145" w:author="Mrunal Landouer" w:date="2023-05-18T17:10:00Z">
                  <w:rPr>
                    <w:sz w:val="16"/>
                  </w:rPr>
                </w:rPrChange>
              </w:rPr>
            </w:pPr>
          </w:p>
        </w:tc>
      </w:tr>
      <w:tr w:rsidR="004A2763" w:rsidRPr="00F21D4F" w14:paraId="6029B82F" w14:textId="77777777" w:rsidTr="00677C4B">
        <w:trPr>
          <w:jc w:val="center"/>
        </w:trPr>
        <w:tc>
          <w:tcPr>
            <w:tcW w:w="942" w:type="dxa"/>
            <w:tcMar>
              <w:right w:w="28" w:type="dxa"/>
            </w:tcMar>
          </w:tcPr>
          <w:p w14:paraId="7FE56A28" w14:textId="77777777" w:rsidR="0087313C" w:rsidRPr="00F21D4F" w:rsidRDefault="0087313C" w:rsidP="00677C4B">
            <w:pPr>
              <w:pStyle w:val="TAL"/>
              <w:keepNext w:val="0"/>
              <w:keepLines w:val="0"/>
              <w:rPr>
                <w:rPrChange w:id="2146" w:author="Mrunal Landouer" w:date="2023-05-18T17:10:00Z">
                  <w:rPr>
                    <w:sz w:val="16"/>
                  </w:rPr>
                </w:rPrChange>
              </w:rPr>
              <w:pPrChange w:id="2147" w:author="Mrunal Landouer" w:date="2023-05-18T17:10:00Z">
                <w:pPr>
                  <w:pStyle w:val="TAC"/>
                  <w:keepNext w:val="0"/>
                  <w:keepLines w:val="0"/>
                </w:pPr>
              </w:pPrChange>
            </w:pPr>
          </w:p>
        </w:tc>
        <w:tc>
          <w:tcPr>
            <w:tcW w:w="1460" w:type="dxa"/>
            <w:tcMar>
              <w:right w:w="28" w:type="dxa"/>
            </w:tcMar>
          </w:tcPr>
          <w:p w14:paraId="1F268A7A" w14:textId="77777777" w:rsidR="0087313C" w:rsidRPr="00F21D4F" w:rsidRDefault="0087313C" w:rsidP="00677C4B">
            <w:pPr>
              <w:pStyle w:val="TAL"/>
              <w:keepNext w:val="0"/>
              <w:keepLines w:val="0"/>
              <w:rPr>
                <w:rPrChange w:id="2148" w:author="Mrunal Landouer" w:date="2023-05-18T17:10:00Z">
                  <w:rPr>
                    <w:sz w:val="16"/>
                  </w:rPr>
                </w:rPrChange>
              </w:rPr>
            </w:pPr>
          </w:p>
        </w:tc>
        <w:tc>
          <w:tcPr>
            <w:tcW w:w="738" w:type="dxa"/>
            <w:tcMar>
              <w:right w:w="28" w:type="dxa"/>
            </w:tcMar>
          </w:tcPr>
          <w:p w14:paraId="249B2D3C" w14:textId="77777777" w:rsidR="0087313C" w:rsidRPr="00F21D4F" w:rsidRDefault="0087313C" w:rsidP="00677C4B">
            <w:pPr>
              <w:pStyle w:val="TAL"/>
              <w:keepNext w:val="0"/>
              <w:keepLines w:val="0"/>
              <w:rPr>
                <w:rPrChange w:id="2149" w:author="Mrunal Landouer" w:date="2023-05-18T17:10:00Z">
                  <w:rPr>
                    <w:sz w:val="16"/>
                  </w:rPr>
                </w:rPrChange>
              </w:rPr>
            </w:pPr>
          </w:p>
        </w:tc>
        <w:tc>
          <w:tcPr>
            <w:tcW w:w="440" w:type="dxa"/>
            <w:tcMar>
              <w:right w:w="28" w:type="dxa"/>
            </w:tcMar>
          </w:tcPr>
          <w:p w14:paraId="70231223" w14:textId="77777777" w:rsidR="0087313C" w:rsidRPr="00F21D4F" w:rsidRDefault="000631F5" w:rsidP="00677C4B">
            <w:pPr>
              <w:pStyle w:val="TAL"/>
              <w:keepNext w:val="0"/>
              <w:keepLines w:val="0"/>
              <w:rPr>
                <w:rPrChange w:id="2150" w:author="Mrunal Landouer" w:date="2023-05-18T17:10:00Z">
                  <w:rPr>
                    <w:sz w:val="16"/>
                  </w:rPr>
                </w:rPrChange>
              </w:rPr>
            </w:pPr>
            <w:r w:rsidRPr="00F21D4F">
              <w:rPr>
                <w:rPrChange w:id="2151" w:author="Mrunal Landouer" w:date="2023-05-18T17:10:00Z">
                  <w:rPr>
                    <w:sz w:val="16"/>
                  </w:rPr>
                </w:rPrChange>
              </w:rPr>
              <w:t>0</w:t>
            </w:r>
            <w:r w:rsidR="0087313C" w:rsidRPr="00F21D4F">
              <w:rPr>
                <w:rPrChange w:id="2152" w:author="Mrunal Landouer" w:date="2023-05-18T17:10:00Z">
                  <w:rPr>
                    <w:sz w:val="16"/>
                  </w:rPr>
                </w:rPrChange>
              </w:rPr>
              <w:t>53</w:t>
            </w:r>
          </w:p>
        </w:tc>
        <w:tc>
          <w:tcPr>
            <w:tcW w:w="523" w:type="dxa"/>
            <w:tcMar>
              <w:right w:w="28" w:type="dxa"/>
            </w:tcMar>
          </w:tcPr>
          <w:p w14:paraId="0C7BC387" w14:textId="77777777" w:rsidR="0087313C" w:rsidRPr="00F21D4F" w:rsidRDefault="0087313C" w:rsidP="00677C4B">
            <w:pPr>
              <w:pStyle w:val="TAL"/>
              <w:keepNext w:val="0"/>
              <w:keepLines w:val="0"/>
              <w:rPr>
                <w:rPrChange w:id="2153" w:author="Mrunal Landouer" w:date="2023-05-18T17:10:00Z">
                  <w:rPr>
                    <w:sz w:val="16"/>
                  </w:rPr>
                </w:rPrChange>
              </w:rPr>
            </w:pPr>
          </w:p>
        </w:tc>
        <w:tc>
          <w:tcPr>
            <w:tcW w:w="567" w:type="dxa"/>
            <w:tcMar>
              <w:right w:w="28" w:type="dxa"/>
            </w:tcMar>
          </w:tcPr>
          <w:p w14:paraId="0308BA6F" w14:textId="77777777" w:rsidR="0087313C" w:rsidRPr="00F21D4F" w:rsidRDefault="0087313C" w:rsidP="00677C4B">
            <w:pPr>
              <w:pStyle w:val="TAL"/>
              <w:keepNext w:val="0"/>
              <w:keepLines w:val="0"/>
              <w:rPr>
                <w:rPrChange w:id="2154" w:author="Mrunal Landouer" w:date="2023-05-18T17:10:00Z">
                  <w:rPr>
                    <w:sz w:val="16"/>
                  </w:rPr>
                </w:rPrChange>
              </w:rPr>
            </w:pPr>
            <w:r w:rsidRPr="00F21D4F">
              <w:rPr>
                <w:rPrChange w:id="2155" w:author="Mrunal Landouer" w:date="2023-05-18T17:10:00Z">
                  <w:rPr>
                    <w:sz w:val="16"/>
                  </w:rPr>
                </w:rPrChange>
              </w:rPr>
              <w:t>F</w:t>
            </w:r>
          </w:p>
        </w:tc>
        <w:tc>
          <w:tcPr>
            <w:tcW w:w="3983" w:type="dxa"/>
          </w:tcPr>
          <w:p w14:paraId="00E4E422" w14:textId="493A0D84" w:rsidR="0087313C" w:rsidRPr="00F21D4F" w:rsidRDefault="0087313C" w:rsidP="00677C4B">
            <w:pPr>
              <w:pStyle w:val="TAL"/>
              <w:keepNext w:val="0"/>
              <w:keepLines w:val="0"/>
              <w:rPr>
                <w:rPrChange w:id="2156" w:author="Mrunal Landouer" w:date="2023-05-18T17:10:00Z">
                  <w:rPr>
                    <w:sz w:val="16"/>
                  </w:rPr>
                </w:rPrChange>
              </w:rPr>
            </w:pPr>
            <w:r w:rsidRPr="00F21D4F">
              <w:rPr>
                <w:rPrChange w:id="2157" w:author="Mrunal Landouer" w:date="2023-05-18T17:10:00Z">
                  <w:rPr>
                    <w:sz w:val="16"/>
                  </w:rPr>
                </w:rPrChange>
              </w:rPr>
              <w:t>Clarification</w:t>
            </w:r>
            <w:r w:rsidR="00351F16" w:rsidRPr="00F21D4F">
              <w:rPr>
                <w:rPrChange w:id="2158" w:author="Mrunal Landouer" w:date="2023-05-18T17:10:00Z">
                  <w:rPr>
                    <w:sz w:val="16"/>
                  </w:rPr>
                </w:rPrChange>
              </w:rPr>
              <w:t xml:space="preserve"> </w:t>
            </w:r>
            <w:r w:rsidRPr="00F21D4F">
              <w:rPr>
                <w:rPrChange w:id="2159" w:author="Mrunal Landouer" w:date="2023-05-18T17:10:00Z">
                  <w:rPr>
                    <w:sz w:val="16"/>
                  </w:rPr>
                </w:rPrChange>
              </w:rPr>
              <w:t>for</w:t>
            </w:r>
            <w:r w:rsidR="00351F16" w:rsidRPr="00F21D4F">
              <w:rPr>
                <w:rPrChange w:id="2160" w:author="Mrunal Landouer" w:date="2023-05-18T17:10:00Z">
                  <w:rPr>
                    <w:sz w:val="16"/>
                  </w:rPr>
                </w:rPrChange>
              </w:rPr>
              <w:t xml:space="preserve"> </w:t>
            </w:r>
            <w:r w:rsidRPr="00F21D4F">
              <w:rPr>
                <w:rPrChange w:id="2161" w:author="Mrunal Landouer" w:date="2023-05-18T17:10:00Z">
                  <w:rPr>
                    <w:sz w:val="16"/>
                  </w:rPr>
                </w:rPrChange>
              </w:rPr>
              <w:t>Exception</w:t>
            </w:r>
            <w:r w:rsidR="00351F16" w:rsidRPr="00F21D4F">
              <w:rPr>
                <w:rPrChange w:id="2162" w:author="Mrunal Landouer" w:date="2023-05-18T17:10:00Z">
                  <w:rPr>
                    <w:sz w:val="16"/>
                  </w:rPr>
                </w:rPrChange>
              </w:rPr>
              <w:t xml:space="preserve"> </w:t>
            </w:r>
            <w:r w:rsidRPr="00F21D4F">
              <w:rPr>
                <w:rPrChange w:id="2163" w:author="Mrunal Landouer" w:date="2023-05-18T17:10:00Z">
                  <w:rPr>
                    <w:sz w:val="16"/>
                  </w:rPr>
                </w:rPrChange>
              </w:rPr>
              <w:t>in</w:t>
            </w:r>
            <w:r w:rsidR="00351F16" w:rsidRPr="00F21D4F">
              <w:rPr>
                <w:rPrChange w:id="2164" w:author="Mrunal Landouer" w:date="2023-05-18T17:10:00Z">
                  <w:rPr>
                    <w:sz w:val="16"/>
                  </w:rPr>
                </w:rPrChange>
              </w:rPr>
              <w:t xml:space="preserve"> </w:t>
            </w:r>
            <w:r w:rsidRPr="00F21D4F">
              <w:rPr>
                <w:rPrChange w:id="2165" w:author="Mrunal Landouer" w:date="2023-05-18T17:10:00Z">
                  <w:rPr>
                    <w:sz w:val="16"/>
                  </w:rPr>
                </w:rPrChange>
              </w:rPr>
              <w:t>case</w:t>
            </w:r>
            <w:r w:rsidR="00351F16" w:rsidRPr="00F21D4F">
              <w:rPr>
                <w:rPrChange w:id="2166" w:author="Mrunal Landouer" w:date="2023-05-18T17:10:00Z">
                  <w:rPr>
                    <w:sz w:val="16"/>
                  </w:rPr>
                </w:rPrChange>
              </w:rPr>
              <w:t xml:space="preserve"> </w:t>
            </w:r>
            <w:r w:rsidRPr="00F21D4F">
              <w:rPr>
                <w:rPrChange w:id="2167" w:author="Mrunal Landouer" w:date="2023-05-18T17:10:00Z">
                  <w:rPr>
                    <w:sz w:val="16"/>
                  </w:rPr>
                </w:rPrChange>
              </w:rPr>
              <w:t>capacity</w:t>
            </w:r>
            <w:r w:rsidR="00351F16" w:rsidRPr="00F21D4F">
              <w:rPr>
                <w:rPrChange w:id="2168" w:author="Mrunal Landouer" w:date="2023-05-18T17:10:00Z">
                  <w:rPr>
                    <w:sz w:val="16"/>
                  </w:rPr>
                </w:rPrChange>
              </w:rPr>
              <w:t xml:space="preserve"> </w:t>
            </w:r>
            <w:r w:rsidRPr="00F21D4F">
              <w:rPr>
                <w:rPrChange w:id="2169" w:author="Mrunal Landouer" w:date="2023-05-18T17:10:00Z">
                  <w:rPr>
                    <w:sz w:val="16"/>
                  </w:rPr>
                </w:rPrChange>
              </w:rPr>
              <w:t>is</w:t>
            </w:r>
            <w:r w:rsidR="00351F16" w:rsidRPr="00F21D4F">
              <w:rPr>
                <w:rPrChange w:id="2170" w:author="Mrunal Landouer" w:date="2023-05-18T17:10:00Z">
                  <w:rPr>
                    <w:sz w:val="16"/>
                  </w:rPr>
                </w:rPrChange>
              </w:rPr>
              <w:t xml:space="preserve"> </w:t>
            </w:r>
            <w:r w:rsidRPr="00F21D4F">
              <w:rPr>
                <w:rPrChange w:id="2171" w:author="Mrunal Landouer" w:date="2023-05-18T17:10:00Z">
                  <w:rPr>
                    <w:sz w:val="16"/>
                  </w:rPr>
                </w:rPrChange>
              </w:rPr>
              <w:t>negative</w:t>
            </w:r>
          </w:p>
        </w:tc>
        <w:tc>
          <w:tcPr>
            <w:tcW w:w="987" w:type="dxa"/>
          </w:tcPr>
          <w:p w14:paraId="68109B7B" w14:textId="77777777" w:rsidR="0087313C" w:rsidRPr="00F21D4F" w:rsidRDefault="0087313C" w:rsidP="00677C4B">
            <w:pPr>
              <w:pStyle w:val="TAL"/>
              <w:keepNext w:val="0"/>
              <w:keepLines w:val="0"/>
              <w:rPr>
                <w:rPrChange w:id="2172" w:author="Mrunal Landouer" w:date="2023-05-18T17:10:00Z">
                  <w:rPr>
                    <w:sz w:val="16"/>
                  </w:rPr>
                </w:rPrChange>
              </w:rPr>
            </w:pPr>
          </w:p>
        </w:tc>
      </w:tr>
      <w:tr w:rsidR="004A2763" w:rsidRPr="00F21D4F" w14:paraId="2E16A419" w14:textId="77777777" w:rsidTr="00677C4B">
        <w:trPr>
          <w:jc w:val="center"/>
        </w:trPr>
        <w:tc>
          <w:tcPr>
            <w:tcW w:w="942" w:type="dxa"/>
            <w:tcMar>
              <w:right w:w="28" w:type="dxa"/>
            </w:tcMar>
          </w:tcPr>
          <w:p w14:paraId="3B8BCF7F" w14:textId="77777777" w:rsidR="0087313C" w:rsidRPr="00F21D4F" w:rsidRDefault="0087313C" w:rsidP="00677C4B">
            <w:pPr>
              <w:pStyle w:val="TAL"/>
              <w:keepNext w:val="0"/>
              <w:keepLines w:val="0"/>
              <w:rPr>
                <w:rPrChange w:id="2173" w:author="Mrunal Landouer" w:date="2023-05-18T17:10:00Z">
                  <w:rPr>
                    <w:sz w:val="16"/>
                  </w:rPr>
                </w:rPrChange>
              </w:rPr>
              <w:pPrChange w:id="2174" w:author="Mrunal Landouer" w:date="2023-05-18T17:10:00Z">
                <w:pPr>
                  <w:pStyle w:val="TAC"/>
                  <w:keepNext w:val="0"/>
                  <w:keepLines w:val="0"/>
                </w:pPr>
              </w:pPrChange>
            </w:pPr>
          </w:p>
        </w:tc>
        <w:tc>
          <w:tcPr>
            <w:tcW w:w="1460" w:type="dxa"/>
            <w:tcMar>
              <w:right w:w="28" w:type="dxa"/>
            </w:tcMar>
          </w:tcPr>
          <w:p w14:paraId="7DA40E9A" w14:textId="77777777" w:rsidR="0087313C" w:rsidRPr="00F21D4F" w:rsidRDefault="0087313C" w:rsidP="00677C4B">
            <w:pPr>
              <w:pStyle w:val="TAL"/>
              <w:keepNext w:val="0"/>
              <w:keepLines w:val="0"/>
              <w:rPr>
                <w:rPrChange w:id="2175" w:author="Mrunal Landouer" w:date="2023-05-18T17:10:00Z">
                  <w:rPr>
                    <w:sz w:val="16"/>
                  </w:rPr>
                </w:rPrChange>
              </w:rPr>
            </w:pPr>
          </w:p>
        </w:tc>
        <w:tc>
          <w:tcPr>
            <w:tcW w:w="738" w:type="dxa"/>
            <w:tcMar>
              <w:right w:w="28" w:type="dxa"/>
            </w:tcMar>
          </w:tcPr>
          <w:p w14:paraId="19D1377D" w14:textId="77777777" w:rsidR="0087313C" w:rsidRPr="00F21D4F" w:rsidRDefault="0087313C" w:rsidP="00677C4B">
            <w:pPr>
              <w:pStyle w:val="TAL"/>
              <w:keepNext w:val="0"/>
              <w:keepLines w:val="0"/>
              <w:rPr>
                <w:rPrChange w:id="2176" w:author="Mrunal Landouer" w:date="2023-05-18T17:10:00Z">
                  <w:rPr>
                    <w:sz w:val="16"/>
                  </w:rPr>
                </w:rPrChange>
              </w:rPr>
            </w:pPr>
          </w:p>
        </w:tc>
        <w:tc>
          <w:tcPr>
            <w:tcW w:w="440" w:type="dxa"/>
            <w:tcMar>
              <w:right w:w="28" w:type="dxa"/>
            </w:tcMar>
          </w:tcPr>
          <w:p w14:paraId="0A4A6E89" w14:textId="77777777" w:rsidR="0087313C" w:rsidRPr="00F21D4F" w:rsidRDefault="000631F5" w:rsidP="00677C4B">
            <w:pPr>
              <w:pStyle w:val="TAL"/>
              <w:keepNext w:val="0"/>
              <w:keepLines w:val="0"/>
              <w:rPr>
                <w:rPrChange w:id="2177" w:author="Mrunal Landouer" w:date="2023-05-18T17:10:00Z">
                  <w:rPr>
                    <w:sz w:val="16"/>
                  </w:rPr>
                </w:rPrChange>
              </w:rPr>
            </w:pPr>
            <w:r w:rsidRPr="00F21D4F">
              <w:rPr>
                <w:rPrChange w:id="2178" w:author="Mrunal Landouer" w:date="2023-05-18T17:10:00Z">
                  <w:rPr>
                    <w:sz w:val="16"/>
                  </w:rPr>
                </w:rPrChange>
              </w:rPr>
              <w:t>0</w:t>
            </w:r>
            <w:r w:rsidR="0087313C" w:rsidRPr="00F21D4F">
              <w:rPr>
                <w:rPrChange w:id="2179" w:author="Mrunal Landouer" w:date="2023-05-18T17:10:00Z">
                  <w:rPr>
                    <w:sz w:val="16"/>
                  </w:rPr>
                </w:rPrChange>
              </w:rPr>
              <w:t>54</w:t>
            </w:r>
          </w:p>
        </w:tc>
        <w:tc>
          <w:tcPr>
            <w:tcW w:w="523" w:type="dxa"/>
            <w:tcMar>
              <w:right w:w="28" w:type="dxa"/>
            </w:tcMar>
          </w:tcPr>
          <w:p w14:paraId="647F331E" w14:textId="77777777" w:rsidR="0087313C" w:rsidRPr="00F21D4F" w:rsidRDefault="0087313C" w:rsidP="00677C4B">
            <w:pPr>
              <w:pStyle w:val="TAL"/>
              <w:keepNext w:val="0"/>
              <w:keepLines w:val="0"/>
              <w:rPr>
                <w:rPrChange w:id="2180" w:author="Mrunal Landouer" w:date="2023-05-18T17:10:00Z">
                  <w:rPr>
                    <w:sz w:val="16"/>
                  </w:rPr>
                </w:rPrChange>
              </w:rPr>
            </w:pPr>
          </w:p>
        </w:tc>
        <w:tc>
          <w:tcPr>
            <w:tcW w:w="567" w:type="dxa"/>
            <w:tcMar>
              <w:right w:w="28" w:type="dxa"/>
            </w:tcMar>
          </w:tcPr>
          <w:p w14:paraId="7ED8EC52" w14:textId="77777777" w:rsidR="0087313C" w:rsidRPr="00F21D4F" w:rsidRDefault="0087313C" w:rsidP="00677C4B">
            <w:pPr>
              <w:pStyle w:val="TAL"/>
              <w:keepNext w:val="0"/>
              <w:keepLines w:val="0"/>
              <w:rPr>
                <w:rPrChange w:id="2181" w:author="Mrunal Landouer" w:date="2023-05-18T17:10:00Z">
                  <w:rPr>
                    <w:sz w:val="16"/>
                  </w:rPr>
                </w:rPrChange>
              </w:rPr>
            </w:pPr>
            <w:r w:rsidRPr="00F21D4F">
              <w:rPr>
                <w:rPrChange w:id="2182" w:author="Mrunal Landouer" w:date="2023-05-18T17:10:00Z">
                  <w:rPr>
                    <w:sz w:val="16"/>
                  </w:rPr>
                </w:rPrChange>
              </w:rPr>
              <w:t>F</w:t>
            </w:r>
          </w:p>
        </w:tc>
        <w:tc>
          <w:tcPr>
            <w:tcW w:w="3983" w:type="dxa"/>
          </w:tcPr>
          <w:p w14:paraId="62EF119A" w14:textId="61E32307" w:rsidR="0087313C" w:rsidRPr="00F21D4F" w:rsidRDefault="0087313C" w:rsidP="00677C4B">
            <w:pPr>
              <w:pStyle w:val="TAL"/>
              <w:keepNext w:val="0"/>
              <w:keepLines w:val="0"/>
              <w:rPr>
                <w:rPrChange w:id="2183" w:author="Mrunal Landouer" w:date="2023-05-18T17:10:00Z">
                  <w:rPr>
                    <w:sz w:val="16"/>
                  </w:rPr>
                </w:rPrChange>
              </w:rPr>
            </w:pPr>
            <w:r w:rsidRPr="00F21D4F">
              <w:rPr>
                <w:rPrChange w:id="2184" w:author="Mrunal Landouer" w:date="2023-05-18T17:10:00Z">
                  <w:rPr>
                    <w:sz w:val="16"/>
                  </w:rPr>
                </w:rPrChange>
              </w:rPr>
              <w:t>Clarification</w:t>
            </w:r>
            <w:r w:rsidR="00351F16" w:rsidRPr="00F21D4F">
              <w:rPr>
                <w:rPrChange w:id="2185" w:author="Mrunal Landouer" w:date="2023-05-18T17:10:00Z">
                  <w:rPr>
                    <w:sz w:val="16"/>
                  </w:rPr>
                </w:rPrChange>
              </w:rPr>
              <w:t xml:space="preserve"> </w:t>
            </w:r>
            <w:r w:rsidRPr="00F21D4F">
              <w:rPr>
                <w:rPrChange w:id="2186" w:author="Mrunal Landouer" w:date="2023-05-18T17:10:00Z">
                  <w:rPr>
                    <w:sz w:val="16"/>
                  </w:rPr>
                </w:rPrChange>
              </w:rPr>
              <w:t>for</w:t>
            </w:r>
            <w:r w:rsidR="00351F16" w:rsidRPr="00F21D4F">
              <w:rPr>
                <w:rPrChange w:id="2187" w:author="Mrunal Landouer" w:date="2023-05-18T17:10:00Z">
                  <w:rPr>
                    <w:sz w:val="16"/>
                  </w:rPr>
                </w:rPrChange>
              </w:rPr>
              <w:t xml:space="preserve"> </w:t>
            </w:r>
            <w:r w:rsidRPr="00F21D4F">
              <w:rPr>
                <w:rPrChange w:id="2188" w:author="Mrunal Landouer" w:date="2023-05-18T17:10:00Z">
                  <w:rPr>
                    <w:sz w:val="16"/>
                  </w:rPr>
                </w:rPrChange>
              </w:rPr>
              <w:t>the</w:t>
            </w:r>
            <w:r w:rsidR="00351F16" w:rsidRPr="00F21D4F">
              <w:rPr>
                <w:rPrChange w:id="2189" w:author="Mrunal Landouer" w:date="2023-05-18T17:10:00Z">
                  <w:rPr>
                    <w:sz w:val="16"/>
                  </w:rPr>
                </w:rPrChange>
              </w:rPr>
              <w:t xml:space="preserve"> </w:t>
            </w:r>
            <w:r w:rsidRPr="00F21D4F">
              <w:rPr>
                <w:i/>
                <w:rPrChange w:id="2190" w:author="Mrunal Landouer" w:date="2023-05-18T17:10:00Z">
                  <w:rPr>
                    <w:i/>
                    <w:sz w:val="16"/>
                  </w:rPr>
                </w:rPrChange>
              </w:rPr>
              <w:t>EVENT_EXTERNAL_FILE_UPDATE</w:t>
            </w:r>
          </w:p>
        </w:tc>
        <w:tc>
          <w:tcPr>
            <w:tcW w:w="987" w:type="dxa"/>
          </w:tcPr>
          <w:p w14:paraId="08833F0E" w14:textId="77777777" w:rsidR="0087313C" w:rsidRPr="00F21D4F" w:rsidRDefault="0087313C" w:rsidP="00677C4B">
            <w:pPr>
              <w:pStyle w:val="TAL"/>
              <w:keepNext w:val="0"/>
              <w:keepLines w:val="0"/>
              <w:rPr>
                <w:rPrChange w:id="2191" w:author="Mrunal Landouer" w:date="2023-05-18T17:10:00Z">
                  <w:rPr>
                    <w:sz w:val="16"/>
                  </w:rPr>
                </w:rPrChange>
              </w:rPr>
            </w:pPr>
          </w:p>
        </w:tc>
      </w:tr>
      <w:tr w:rsidR="004A2763" w:rsidRPr="00F21D4F" w14:paraId="0D841388" w14:textId="77777777" w:rsidTr="00677C4B">
        <w:trPr>
          <w:jc w:val="center"/>
        </w:trPr>
        <w:tc>
          <w:tcPr>
            <w:tcW w:w="942" w:type="dxa"/>
            <w:tcMar>
              <w:right w:w="28" w:type="dxa"/>
            </w:tcMar>
          </w:tcPr>
          <w:p w14:paraId="35A22CC6" w14:textId="77777777" w:rsidR="0087313C" w:rsidRPr="00F21D4F" w:rsidRDefault="0087313C" w:rsidP="00677C4B">
            <w:pPr>
              <w:pStyle w:val="TAL"/>
              <w:keepNext w:val="0"/>
              <w:keepLines w:val="0"/>
              <w:rPr>
                <w:rPrChange w:id="2192" w:author="Mrunal Landouer" w:date="2023-05-18T17:10:00Z">
                  <w:rPr>
                    <w:sz w:val="16"/>
                  </w:rPr>
                </w:rPrChange>
              </w:rPr>
              <w:pPrChange w:id="2193" w:author="Mrunal Landouer" w:date="2023-05-18T17:10:00Z">
                <w:pPr>
                  <w:pStyle w:val="TAC"/>
                  <w:keepNext w:val="0"/>
                  <w:keepLines w:val="0"/>
                </w:pPr>
              </w:pPrChange>
            </w:pPr>
          </w:p>
        </w:tc>
        <w:tc>
          <w:tcPr>
            <w:tcW w:w="1460" w:type="dxa"/>
            <w:tcMar>
              <w:right w:w="28" w:type="dxa"/>
            </w:tcMar>
          </w:tcPr>
          <w:p w14:paraId="299C6BAB" w14:textId="77777777" w:rsidR="0087313C" w:rsidRPr="00F21D4F" w:rsidRDefault="0087313C" w:rsidP="00677C4B">
            <w:pPr>
              <w:pStyle w:val="TAL"/>
              <w:keepNext w:val="0"/>
              <w:keepLines w:val="0"/>
              <w:rPr>
                <w:rPrChange w:id="2194" w:author="Mrunal Landouer" w:date="2023-05-18T17:10:00Z">
                  <w:rPr>
                    <w:sz w:val="16"/>
                  </w:rPr>
                </w:rPrChange>
              </w:rPr>
            </w:pPr>
          </w:p>
        </w:tc>
        <w:tc>
          <w:tcPr>
            <w:tcW w:w="738" w:type="dxa"/>
            <w:tcMar>
              <w:right w:w="28" w:type="dxa"/>
            </w:tcMar>
          </w:tcPr>
          <w:p w14:paraId="70DB3A63" w14:textId="77777777" w:rsidR="0087313C" w:rsidRPr="00F21D4F" w:rsidRDefault="0087313C" w:rsidP="00677C4B">
            <w:pPr>
              <w:pStyle w:val="TAL"/>
              <w:keepNext w:val="0"/>
              <w:keepLines w:val="0"/>
              <w:rPr>
                <w:rPrChange w:id="2195" w:author="Mrunal Landouer" w:date="2023-05-18T17:10:00Z">
                  <w:rPr>
                    <w:sz w:val="16"/>
                  </w:rPr>
                </w:rPrChange>
              </w:rPr>
            </w:pPr>
          </w:p>
        </w:tc>
        <w:tc>
          <w:tcPr>
            <w:tcW w:w="440" w:type="dxa"/>
            <w:tcMar>
              <w:right w:w="28" w:type="dxa"/>
            </w:tcMar>
          </w:tcPr>
          <w:p w14:paraId="255BDBCE" w14:textId="77777777" w:rsidR="0087313C" w:rsidRPr="00F21D4F" w:rsidRDefault="000631F5" w:rsidP="00677C4B">
            <w:pPr>
              <w:pStyle w:val="TAL"/>
              <w:keepNext w:val="0"/>
              <w:keepLines w:val="0"/>
              <w:rPr>
                <w:rPrChange w:id="2196" w:author="Mrunal Landouer" w:date="2023-05-18T17:10:00Z">
                  <w:rPr>
                    <w:sz w:val="16"/>
                  </w:rPr>
                </w:rPrChange>
              </w:rPr>
            </w:pPr>
            <w:r w:rsidRPr="00F21D4F">
              <w:rPr>
                <w:rPrChange w:id="2197" w:author="Mrunal Landouer" w:date="2023-05-18T17:10:00Z">
                  <w:rPr>
                    <w:sz w:val="16"/>
                  </w:rPr>
                </w:rPrChange>
              </w:rPr>
              <w:t>0</w:t>
            </w:r>
            <w:r w:rsidR="0087313C" w:rsidRPr="00F21D4F">
              <w:rPr>
                <w:rPrChange w:id="2198" w:author="Mrunal Landouer" w:date="2023-05-18T17:10:00Z">
                  <w:rPr>
                    <w:sz w:val="16"/>
                  </w:rPr>
                </w:rPrChange>
              </w:rPr>
              <w:t>55</w:t>
            </w:r>
          </w:p>
        </w:tc>
        <w:tc>
          <w:tcPr>
            <w:tcW w:w="523" w:type="dxa"/>
            <w:tcMar>
              <w:right w:w="28" w:type="dxa"/>
            </w:tcMar>
          </w:tcPr>
          <w:p w14:paraId="500C40C8" w14:textId="77777777" w:rsidR="0087313C" w:rsidRPr="00F21D4F" w:rsidRDefault="0087313C" w:rsidP="00677C4B">
            <w:pPr>
              <w:pStyle w:val="TAL"/>
              <w:keepNext w:val="0"/>
              <w:keepLines w:val="0"/>
              <w:rPr>
                <w:rPrChange w:id="2199" w:author="Mrunal Landouer" w:date="2023-05-18T17:10:00Z">
                  <w:rPr>
                    <w:sz w:val="16"/>
                  </w:rPr>
                </w:rPrChange>
              </w:rPr>
            </w:pPr>
          </w:p>
        </w:tc>
        <w:tc>
          <w:tcPr>
            <w:tcW w:w="567" w:type="dxa"/>
            <w:tcMar>
              <w:right w:w="28" w:type="dxa"/>
            </w:tcMar>
          </w:tcPr>
          <w:p w14:paraId="011E156C" w14:textId="77777777" w:rsidR="0087313C" w:rsidRPr="00F21D4F" w:rsidRDefault="0087313C" w:rsidP="00677C4B">
            <w:pPr>
              <w:pStyle w:val="TAL"/>
              <w:keepNext w:val="0"/>
              <w:keepLines w:val="0"/>
              <w:rPr>
                <w:rPrChange w:id="2200" w:author="Mrunal Landouer" w:date="2023-05-18T17:10:00Z">
                  <w:rPr>
                    <w:sz w:val="16"/>
                  </w:rPr>
                </w:rPrChange>
              </w:rPr>
            </w:pPr>
            <w:r w:rsidRPr="00F21D4F">
              <w:rPr>
                <w:rPrChange w:id="2201" w:author="Mrunal Landouer" w:date="2023-05-18T17:10:00Z">
                  <w:rPr>
                    <w:sz w:val="16"/>
                  </w:rPr>
                </w:rPrChange>
              </w:rPr>
              <w:t>F</w:t>
            </w:r>
          </w:p>
        </w:tc>
        <w:tc>
          <w:tcPr>
            <w:tcW w:w="3983" w:type="dxa"/>
          </w:tcPr>
          <w:p w14:paraId="7A287EC3" w14:textId="27F153F3" w:rsidR="0087313C" w:rsidRPr="00F21D4F" w:rsidRDefault="0087313C" w:rsidP="00677C4B">
            <w:pPr>
              <w:pStyle w:val="TAL"/>
              <w:keepNext w:val="0"/>
              <w:keepLines w:val="0"/>
              <w:rPr>
                <w:rPrChange w:id="2202" w:author="Mrunal Landouer" w:date="2023-05-18T17:10:00Z">
                  <w:rPr>
                    <w:sz w:val="16"/>
                  </w:rPr>
                </w:rPrChange>
              </w:rPr>
            </w:pPr>
            <w:r w:rsidRPr="00F21D4F">
              <w:rPr>
                <w:rPrChange w:id="2203" w:author="Mrunal Landouer" w:date="2023-05-18T17:10:00Z">
                  <w:rPr>
                    <w:sz w:val="16"/>
                  </w:rPr>
                </w:rPrChange>
              </w:rPr>
              <w:t>Terminal</w:t>
            </w:r>
            <w:r w:rsidR="00351F16" w:rsidRPr="00F21D4F">
              <w:rPr>
                <w:rPrChange w:id="2204" w:author="Mrunal Landouer" w:date="2023-05-18T17:10:00Z">
                  <w:rPr>
                    <w:sz w:val="16"/>
                  </w:rPr>
                </w:rPrChange>
              </w:rPr>
              <w:t xml:space="preserve"> </w:t>
            </w:r>
            <w:r w:rsidRPr="00F21D4F">
              <w:rPr>
                <w:rPrChange w:id="2205" w:author="Mrunal Landouer" w:date="2023-05-18T17:10:00Z">
                  <w:rPr>
                    <w:sz w:val="16"/>
                  </w:rPr>
                </w:rPrChange>
              </w:rPr>
              <w:t>Profile</w:t>
            </w:r>
            <w:r w:rsidR="00351F16" w:rsidRPr="00F21D4F">
              <w:rPr>
                <w:rPrChange w:id="2206" w:author="Mrunal Landouer" w:date="2023-05-18T17:10:00Z">
                  <w:rPr>
                    <w:sz w:val="16"/>
                  </w:rPr>
                </w:rPrChange>
              </w:rPr>
              <w:t xml:space="preserve"> </w:t>
            </w:r>
            <w:r w:rsidRPr="00F21D4F">
              <w:rPr>
                <w:rPrChange w:id="2207" w:author="Mrunal Landouer" w:date="2023-05-18T17:10:00Z">
                  <w:rPr>
                    <w:sz w:val="16"/>
                  </w:rPr>
                </w:rPrChange>
              </w:rPr>
              <w:t>update</w:t>
            </w:r>
            <w:r w:rsidR="00351F16" w:rsidRPr="00F21D4F">
              <w:rPr>
                <w:rPrChange w:id="2208" w:author="Mrunal Landouer" w:date="2023-05-18T17:10:00Z">
                  <w:rPr>
                    <w:sz w:val="16"/>
                  </w:rPr>
                </w:rPrChange>
              </w:rPr>
              <w:t xml:space="preserve"> </w:t>
            </w:r>
            <w:r w:rsidRPr="00F21D4F">
              <w:rPr>
                <w:rPrChange w:id="2209" w:author="Mrunal Landouer" w:date="2023-05-18T17:10:00Z">
                  <w:rPr>
                    <w:sz w:val="16"/>
                  </w:rPr>
                </w:rPrChange>
              </w:rPr>
              <w:t>for</w:t>
            </w:r>
            <w:r w:rsidR="00351F16" w:rsidRPr="00F21D4F">
              <w:rPr>
                <w:rPrChange w:id="2210" w:author="Mrunal Landouer" w:date="2023-05-18T17:10:00Z">
                  <w:rPr>
                    <w:sz w:val="16"/>
                  </w:rPr>
                </w:rPrChange>
              </w:rPr>
              <w:t xml:space="preserve"> </w:t>
            </w:r>
            <w:r w:rsidRPr="00F21D4F">
              <w:rPr>
                <w:rPrChange w:id="2211" w:author="Mrunal Landouer" w:date="2023-05-18T17:10:00Z">
                  <w:rPr>
                    <w:sz w:val="16"/>
                  </w:rPr>
                </w:rPrChange>
              </w:rPr>
              <w:t>text</w:t>
            </w:r>
            <w:r w:rsidR="00351F16" w:rsidRPr="00F21D4F">
              <w:rPr>
                <w:rPrChange w:id="2212" w:author="Mrunal Landouer" w:date="2023-05-18T17:10:00Z">
                  <w:rPr>
                    <w:sz w:val="16"/>
                  </w:rPr>
                </w:rPrChange>
              </w:rPr>
              <w:t xml:space="preserve"> </w:t>
            </w:r>
            <w:r w:rsidRPr="00F21D4F">
              <w:rPr>
                <w:rPrChange w:id="2213" w:author="Mrunal Landouer" w:date="2023-05-18T17:10:00Z">
                  <w:rPr>
                    <w:sz w:val="16"/>
                  </w:rPr>
                </w:rPrChange>
              </w:rPr>
              <w:t>attribute</w:t>
            </w:r>
            <w:r w:rsidR="00351F16" w:rsidRPr="00F21D4F">
              <w:rPr>
                <w:rPrChange w:id="2214" w:author="Mrunal Landouer" w:date="2023-05-18T17:10:00Z">
                  <w:rPr>
                    <w:sz w:val="16"/>
                  </w:rPr>
                </w:rPrChange>
              </w:rPr>
              <w:t xml:space="preserve"> </w:t>
            </w:r>
            <w:r w:rsidRPr="00F21D4F">
              <w:rPr>
                <w:rPrChange w:id="2215" w:author="Mrunal Landouer" w:date="2023-05-18T17:10:00Z">
                  <w:rPr>
                    <w:sz w:val="16"/>
                  </w:rPr>
                </w:rPrChange>
              </w:rPr>
              <w:t>features</w:t>
            </w:r>
          </w:p>
        </w:tc>
        <w:tc>
          <w:tcPr>
            <w:tcW w:w="987" w:type="dxa"/>
          </w:tcPr>
          <w:p w14:paraId="7E93F752" w14:textId="77777777" w:rsidR="0087313C" w:rsidRPr="00F21D4F" w:rsidRDefault="0087313C" w:rsidP="00677C4B">
            <w:pPr>
              <w:pStyle w:val="TAL"/>
              <w:keepNext w:val="0"/>
              <w:keepLines w:val="0"/>
              <w:rPr>
                <w:rPrChange w:id="2216" w:author="Mrunal Landouer" w:date="2023-05-18T17:10:00Z">
                  <w:rPr>
                    <w:sz w:val="16"/>
                  </w:rPr>
                </w:rPrChange>
              </w:rPr>
            </w:pPr>
          </w:p>
        </w:tc>
      </w:tr>
      <w:tr w:rsidR="004A2763" w:rsidRPr="00F21D4F" w14:paraId="72E36EB9" w14:textId="77777777" w:rsidTr="00677C4B">
        <w:trPr>
          <w:jc w:val="center"/>
        </w:trPr>
        <w:tc>
          <w:tcPr>
            <w:tcW w:w="942" w:type="dxa"/>
            <w:tcMar>
              <w:right w:w="28" w:type="dxa"/>
            </w:tcMar>
          </w:tcPr>
          <w:p w14:paraId="1EEDFCEF" w14:textId="77777777" w:rsidR="0087313C" w:rsidRPr="00F21D4F" w:rsidRDefault="0087313C" w:rsidP="00677C4B">
            <w:pPr>
              <w:pStyle w:val="TAL"/>
              <w:keepNext w:val="0"/>
              <w:keepLines w:val="0"/>
              <w:rPr>
                <w:rPrChange w:id="2217" w:author="Mrunal Landouer" w:date="2023-05-18T17:10:00Z">
                  <w:rPr>
                    <w:sz w:val="16"/>
                  </w:rPr>
                </w:rPrChange>
              </w:rPr>
              <w:pPrChange w:id="2218" w:author="Mrunal Landouer" w:date="2023-05-18T17:10:00Z">
                <w:pPr>
                  <w:pStyle w:val="TAC"/>
                  <w:keepNext w:val="0"/>
                  <w:keepLines w:val="0"/>
                </w:pPr>
              </w:pPrChange>
            </w:pPr>
            <w:r w:rsidRPr="00F21D4F">
              <w:rPr>
                <w:rPrChange w:id="2219" w:author="Mrunal Landouer" w:date="2023-05-18T17:10:00Z">
                  <w:rPr>
                    <w:sz w:val="16"/>
                  </w:rPr>
                </w:rPrChange>
              </w:rPr>
              <w:t>SCP</w:t>
            </w:r>
            <w:r w:rsidRPr="00F21D4F">
              <w:rPr>
                <w:rPrChange w:id="2220" w:author="Mrunal Landouer" w:date="2023-05-18T17:10:00Z">
                  <w:rPr>
                    <w:sz w:val="16"/>
                  </w:rPr>
                </w:rPrChange>
              </w:rPr>
              <w:noBreakHyphen/>
              <w:t>19</w:t>
            </w:r>
          </w:p>
        </w:tc>
        <w:tc>
          <w:tcPr>
            <w:tcW w:w="1460" w:type="dxa"/>
            <w:tcMar>
              <w:right w:w="28" w:type="dxa"/>
            </w:tcMar>
          </w:tcPr>
          <w:p w14:paraId="2B0D1CF7" w14:textId="77777777" w:rsidR="0087313C" w:rsidRPr="00F21D4F" w:rsidRDefault="0087313C" w:rsidP="00677C4B">
            <w:pPr>
              <w:pStyle w:val="TAL"/>
              <w:keepNext w:val="0"/>
              <w:keepLines w:val="0"/>
              <w:rPr>
                <w:rPrChange w:id="2221" w:author="Mrunal Landouer" w:date="2023-05-18T17:10:00Z">
                  <w:rPr>
                    <w:sz w:val="16"/>
                  </w:rPr>
                </w:rPrChange>
              </w:rPr>
            </w:pPr>
            <w:r w:rsidRPr="00F21D4F">
              <w:rPr>
                <w:rPrChange w:id="2222" w:author="Mrunal Landouer" w:date="2023-05-18T17:10:00Z">
                  <w:rPr>
                    <w:sz w:val="16"/>
                  </w:rPr>
                </w:rPrChange>
              </w:rPr>
              <w:t>SCP</w:t>
            </w:r>
            <w:r w:rsidRPr="00F21D4F">
              <w:rPr>
                <w:rPrChange w:id="2223" w:author="Mrunal Landouer" w:date="2023-05-18T17:10:00Z">
                  <w:rPr>
                    <w:sz w:val="16"/>
                  </w:rPr>
                </w:rPrChange>
              </w:rPr>
              <w:noBreakHyphen/>
              <w:t>040432</w:t>
            </w:r>
          </w:p>
        </w:tc>
        <w:tc>
          <w:tcPr>
            <w:tcW w:w="738" w:type="dxa"/>
            <w:tcMar>
              <w:right w:w="28" w:type="dxa"/>
            </w:tcMar>
          </w:tcPr>
          <w:p w14:paraId="311CF5CA" w14:textId="77777777" w:rsidR="0087313C" w:rsidRPr="00F21D4F" w:rsidRDefault="0087313C" w:rsidP="00677C4B">
            <w:pPr>
              <w:pStyle w:val="TAL"/>
              <w:keepNext w:val="0"/>
              <w:keepLines w:val="0"/>
              <w:rPr>
                <w:rPrChange w:id="2224" w:author="Mrunal Landouer" w:date="2023-05-18T17:10:00Z">
                  <w:rPr>
                    <w:sz w:val="16"/>
                  </w:rPr>
                </w:rPrChange>
              </w:rPr>
            </w:pPr>
            <w:r w:rsidRPr="00F21D4F">
              <w:rPr>
                <w:rPrChange w:id="2225" w:author="Mrunal Landouer" w:date="2023-05-18T17:10:00Z">
                  <w:rPr>
                    <w:sz w:val="16"/>
                  </w:rPr>
                </w:rPrChange>
              </w:rPr>
              <w:t>6.6.0</w:t>
            </w:r>
          </w:p>
        </w:tc>
        <w:tc>
          <w:tcPr>
            <w:tcW w:w="440" w:type="dxa"/>
            <w:tcMar>
              <w:right w:w="28" w:type="dxa"/>
            </w:tcMar>
          </w:tcPr>
          <w:p w14:paraId="3F0E19DA" w14:textId="77777777" w:rsidR="0087313C" w:rsidRPr="00F21D4F" w:rsidRDefault="000631F5" w:rsidP="00677C4B">
            <w:pPr>
              <w:pStyle w:val="TAL"/>
              <w:keepNext w:val="0"/>
              <w:keepLines w:val="0"/>
              <w:rPr>
                <w:rPrChange w:id="2226" w:author="Mrunal Landouer" w:date="2023-05-18T17:10:00Z">
                  <w:rPr>
                    <w:sz w:val="16"/>
                  </w:rPr>
                </w:rPrChange>
              </w:rPr>
            </w:pPr>
            <w:r w:rsidRPr="00F21D4F">
              <w:rPr>
                <w:rPrChange w:id="2227" w:author="Mrunal Landouer" w:date="2023-05-18T17:10:00Z">
                  <w:rPr>
                    <w:sz w:val="16"/>
                  </w:rPr>
                </w:rPrChange>
              </w:rPr>
              <w:t>0</w:t>
            </w:r>
            <w:r w:rsidR="0087313C" w:rsidRPr="00F21D4F">
              <w:rPr>
                <w:rPrChange w:id="2228" w:author="Mrunal Landouer" w:date="2023-05-18T17:10:00Z">
                  <w:rPr>
                    <w:sz w:val="16"/>
                  </w:rPr>
                </w:rPrChange>
              </w:rPr>
              <w:t>51</w:t>
            </w:r>
          </w:p>
        </w:tc>
        <w:tc>
          <w:tcPr>
            <w:tcW w:w="523" w:type="dxa"/>
            <w:tcMar>
              <w:right w:w="28" w:type="dxa"/>
            </w:tcMar>
          </w:tcPr>
          <w:p w14:paraId="1B02A760" w14:textId="77777777" w:rsidR="0087313C" w:rsidRPr="00F21D4F" w:rsidRDefault="0087313C" w:rsidP="00677C4B">
            <w:pPr>
              <w:pStyle w:val="TAL"/>
              <w:keepNext w:val="0"/>
              <w:keepLines w:val="0"/>
              <w:rPr>
                <w:rPrChange w:id="2229" w:author="Mrunal Landouer" w:date="2023-05-18T17:10:00Z">
                  <w:rPr>
                    <w:sz w:val="16"/>
                  </w:rPr>
                </w:rPrChange>
              </w:rPr>
            </w:pPr>
          </w:p>
        </w:tc>
        <w:tc>
          <w:tcPr>
            <w:tcW w:w="567" w:type="dxa"/>
            <w:tcMar>
              <w:right w:w="28" w:type="dxa"/>
            </w:tcMar>
          </w:tcPr>
          <w:p w14:paraId="4FDBC5EC" w14:textId="77777777" w:rsidR="0087313C" w:rsidRPr="00F21D4F" w:rsidRDefault="0087313C" w:rsidP="00677C4B">
            <w:pPr>
              <w:pStyle w:val="TAL"/>
              <w:keepNext w:val="0"/>
              <w:keepLines w:val="0"/>
              <w:rPr>
                <w:rPrChange w:id="2230" w:author="Mrunal Landouer" w:date="2023-05-18T17:10:00Z">
                  <w:rPr>
                    <w:sz w:val="16"/>
                  </w:rPr>
                </w:rPrChange>
              </w:rPr>
            </w:pPr>
            <w:r w:rsidRPr="00F21D4F">
              <w:rPr>
                <w:rPrChange w:id="2231" w:author="Mrunal Landouer" w:date="2023-05-18T17:10:00Z">
                  <w:rPr>
                    <w:sz w:val="16"/>
                  </w:rPr>
                </w:rPrChange>
              </w:rPr>
              <w:t>D</w:t>
            </w:r>
          </w:p>
        </w:tc>
        <w:tc>
          <w:tcPr>
            <w:tcW w:w="3983" w:type="dxa"/>
          </w:tcPr>
          <w:p w14:paraId="3D44C37B" w14:textId="57B5963A" w:rsidR="0087313C" w:rsidRPr="00F21D4F" w:rsidRDefault="0087313C" w:rsidP="00677C4B">
            <w:pPr>
              <w:pStyle w:val="TAL"/>
              <w:keepNext w:val="0"/>
              <w:keepLines w:val="0"/>
              <w:rPr>
                <w:rPrChange w:id="2232" w:author="Mrunal Landouer" w:date="2023-05-18T17:10:00Z">
                  <w:rPr>
                    <w:sz w:val="16"/>
                  </w:rPr>
                </w:rPrChange>
              </w:rPr>
            </w:pPr>
            <w:r w:rsidRPr="00F21D4F">
              <w:rPr>
                <w:rPrChange w:id="2233" w:author="Mrunal Landouer" w:date="2023-05-18T17:10:00Z">
                  <w:rPr>
                    <w:sz w:val="16"/>
                  </w:rPr>
                </w:rPrChange>
              </w:rPr>
              <w:t>Clarification</w:t>
            </w:r>
            <w:r w:rsidR="00351F16" w:rsidRPr="00F21D4F">
              <w:rPr>
                <w:rPrChange w:id="2234" w:author="Mrunal Landouer" w:date="2023-05-18T17:10:00Z">
                  <w:rPr>
                    <w:sz w:val="16"/>
                  </w:rPr>
                </w:rPrChange>
              </w:rPr>
              <w:t xml:space="preserve"> </w:t>
            </w:r>
            <w:r w:rsidRPr="00F21D4F">
              <w:rPr>
                <w:rPrChange w:id="2235" w:author="Mrunal Landouer" w:date="2023-05-18T17:10:00Z">
                  <w:rPr>
                    <w:sz w:val="16"/>
                  </w:rPr>
                </w:rPrChange>
              </w:rPr>
              <w:t>in</w:t>
            </w:r>
            <w:r w:rsidR="00351F16" w:rsidRPr="00F21D4F">
              <w:rPr>
                <w:rPrChange w:id="2236" w:author="Mrunal Landouer" w:date="2023-05-18T17:10:00Z">
                  <w:rPr>
                    <w:sz w:val="16"/>
                  </w:rPr>
                </w:rPrChange>
              </w:rPr>
              <w:t xml:space="preserve"> </w:t>
            </w:r>
            <w:r w:rsidRPr="00F21D4F">
              <w:rPr>
                <w:rPrChange w:id="2237" w:author="Mrunal Landouer" w:date="2023-05-18T17:10:00Z">
                  <w:rPr>
                    <w:sz w:val="16"/>
                  </w:rPr>
                </w:rPrChange>
              </w:rPr>
              <w:t>description</w:t>
            </w:r>
            <w:r w:rsidR="00351F16" w:rsidRPr="00F21D4F">
              <w:rPr>
                <w:rPrChange w:id="2238" w:author="Mrunal Landouer" w:date="2023-05-18T17:10:00Z">
                  <w:rPr>
                    <w:sz w:val="16"/>
                  </w:rPr>
                </w:rPrChange>
              </w:rPr>
              <w:t xml:space="preserve"> </w:t>
            </w:r>
            <w:r w:rsidRPr="00F21D4F">
              <w:rPr>
                <w:rPrChange w:id="2239" w:author="Mrunal Landouer" w:date="2023-05-18T17:10:00Z">
                  <w:rPr>
                    <w:sz w:val="16"/>
                  </w:rPr>
                </w:rPrChange>
              </w:rPr>
              <w:t>of</w:t>
            </w:r>
            <w:r w:rsidR="00351F16" w:rsidRPr="00F21D4F">
              <w:rPr>
                <w:rPrChange w:id="2240" w:author="Mrunal Landouer" w:date="2023-05-18T17:10:00Z">
                  <w:rPr>
                    <w:sz w:val="16"/>
                  </w:rPr>
                </w:rPrChange>
              </w:rPr>
              <w:t xml:space="preserve"> </w:t>
            </w:r>
            <w:r w:rsidRPr="00F21D4F">
              <w:rPr>
                <w:rPrChange w:id="2241" w:author="Mrunal Landouer" w:date="2023-05-18T17:10:00Z">
                  <w:rPr>
                    <w:sz w:val="16"/>
                  </w:rPr>
                </w:rPrChange>
              </w:rPr>
              <w:t>AdminFileView</w:t>
            </w:r>
          </w:p>
        </w:tc>
        <w:tc>
          <w:tcPr>
            <w:tcW w:w="987" w:type="dxa"/>
          </w:tcPr>
          <w:p w14:paraId="120C09DF" w14:textId="77777777" w:rsidR="0087313C" w:rsidRPr="00F21D4F" w:rsidRDefault="0087313C" w:rsidP="00677C4B">
            <w:pPr>
              <w:pStyle w:val="TAL"/>
              <w:keepNext w:val="0"/>
              <w:keepLines w:val="0"/>
              <w:rPr>
                <w:rPrChange w:id="2242" w:author="Mrunal Landouer" w:date="2023-05-18T17:10:00Z">
                  <w:rPr>
                    <w:sz w:val="16"/>
                  </w:rPr>
                </w:rPrChange>
              </w:rPr>
            </w:pPr>
            <w:r w:rsidRPr="00F21D4F">
              <w:rPr>
                <w:rPrChange w:id="2243" w:author="Mrunal Landouer" w:date="2023-05-18T17:10:00Z">
                  <w:rPr>
                    <w:sz w:val="16"/>
                  </w:rPr>
                </w:rPrChange>
              </w:rPr>
              <w:t>7.0.0</w:t>
            </w:r>
          </w:p>
        </w:tc>
      </w:tr>
      <w:tr w:rsidR="004A2763" w:rsidRPr="00F21D4F" w14:paraId="746759E9" w14:textId="77777777" w:rsidTr="00677C4B">
        <w:trPr>
          <w:jc w:val="center"/>
        </w:trPr>
        <w:tc>
          <w:tcPr>
            <w:tcW w:w="942" w:type="dxa"/>
            <w:tcMar>
              <w:right w:w="28" w:type="dxa"/>
            </w:tcMar>
          </w:tcPr>
          <w:p w14:paraId="1A1BB0B0" w14:textId="77777777" w:rsidR="0087313C" w:rsidRPr="00F21D4F" w:rsidRDefault="0087313C" w:rsidP="00677C4B">
            <w:pPr>
              <w:pStyle w:val="TAL"/>
              <w:keepNext w:val="0"/>
              <w:keepLines w:val="0"/>
              <w:rPr>
                <w:rPrChange w:id="2244" w:author="Mrunal Landouer" w:date="2023-05-18T17:10:00Z">
                  <w:rPr>
                    <w:sz w:val="16"/>
                  </w:rPr>
                </w:rPrChange>
              </w:rPr>
              <w:pPrChange w:id="2245" w:author="Mrunal Landouer" w:date="2023-05-18T17:10:00Z">
                <w:pPr>
                  <w:pStyle w:val="TAC"/>
                  <w:keepNext w:val="0"/>
                  <w:keepLines w:val="0"/>
                </w:pPr>
              </w:pPrChange>
            </w:pPr>
            <w:r w:rsidRPr="00F21D4F">
              <w:rPr>
                <w:rPrChange w:id="2246" w:author="Mrunal Landouer" w:date="2023-05-18T17:10:00Z">
                  <w:rPr>
                    <w:sz w:val="16"/>
                  </w:rPr>
                </w:rPrChange>
              </w:rPr>
              <w:t>SCP-20</w:t>
            </w:r>
          </w:p>
        </w:tc>
        <w:tc>
          <w:tcPr>
            <w:tcW w:w="1460" w:type="dxa"/>
            <w:tcMar>
              <w:right w:w="28" w:type="dxa"/>
            </w:tcMar>
          </w:tcPr>
          <w:p w14:paraId="3355FE9E" w14:textId="77777777" w:rsidR="0087313C" w:rsidRPr="00F21D4F" w:rsidRDefault="0087313C" w:rsidP="00677C4B">
            <w:pPr>
              <w:pStyle w:val="TAL"/>
              <w:keepNext w:val="0"/>
              <w:keepLines w:val="0"/>
              <w:rPr>
                <w:rPrChange w:id="2247" w:author="Mrunal Landouer" w:date="2023-05-18T17:10:00Z">
                  <w:rPr>
                    <w:sz w:val="16"/>
                  </w:rPr>
                </w:rPrChange>
              </w:rPr>
            </w:pPr>
            <w:r w:rsidRPr="00F21D4F">
              <w:rPr>
                <w:rPrChange w:id="2248" w:author="Mrunal Landouer" w:date="2023-05-18T17:10:00Z">
                  <w:rPr>
                    <w:sz w:val="16"/>
                  </w:rPr>
                </w:rPrChange>
              </w:rPr>
              <w:t>SCP-050019</w:t>
            </w:r>
          </w:p>
        </w:tc>
        <w:tc>
          <w:tcPr>
            <w:tcW w:w="738" w:type="dxa"/>
            <w:tcMar>
              <w:right w:w="28" w:type="dxa"/>
            </w:tcMar>
          </w:tcPr>
          <w:p w14:paraId="0515D376" w14:textId="77777777" w:rsidR="0087313C" w:rsidRPr="00F21D4F" w:rsidRDefault="0087313C" w:rsidP="00677C4B">
            <w:pPr>
              <w:pStyle w:val="TAL"/>
              <w:keepNext w:val="0"/>
              <w:keepLines w:val="0"/>
              <w:rPr>
                <w:rPrChange w:id="2249" w:author="Mrunal Landouer" w:date="2023-05-18T17:10:00Z">
                  <w:rPr>
                    <w:sz w:val="16"/>
                  </w:rPr>
                </w:rPrChange>
              </w:rPr>
            </w:pPr>
            <w:r w:rsidRPr="00F21D4F">
              <w:rPr>
                <w:rPrChange w:id="2250" w:author="Mrunal Landouer" w:date="2023-05-18T17:10:00Z">
                  <w:rPr>
                    <w:sz w:val="16"/>
                  </w:rPr>
                </w:rPrChange>
              </w:rPr>
              <w:t>7.0.0</w:t>
            </w:r>
          </w:p>
        </w:tc>
        <w:tc>
          <w:tcPr>
            <w:tcW w:w="440" w:type="dxa"/>
            <w:tcMar>
              <w:right w:w="28" w:type="dxa"/>
            </w:tcMar>
          </w:tcPr>
          <w:p w14:paraId="315E0419" w14:textId="77777777" w:rsidR="0087313C" w:rsidRPr="00F21D4F" w:rsidRDefault="000631F5" w:rsidP="00677C4B">
            <w:pPr>
              <w:pStyle w:val="TAL"/>
              <w:keepNext w:val="0"/>
              <w:keepLines w:val="0"/>
              <w:rPr>
                <w:rPrChange w:id="2251" w:author="Mrunal Landouer" w:date="2023-05-18T17:10:00Z">
                  <w:rPr>
                    <w:sz w:val="16"/>
                  </w:rPr>
                </w:rPrChange>
              </w:rPr>
            </w:pPr>
            <w:r w:rsidRPr="00F21D4F">
              <w:rPr>
                <w:rPrChange w:id="2252" w:author="Mrunal Landouer" w:date="2023-05-18T17:10:00Z">
                  <w:rPr>
                    <w:sz w:val="16"/>
                  </w:rPr>
                </w:rPrChange>
              </w:rPr>
              <w:t>0</w:t>
            </w:r>
            <w:r w:rsidR="0087313C" w:rsidRPr="00F21D4F">
              <w:rPr>
                <w:rPrChange w:id="2253" w:author="Mrunal Landouer" w:date="2023-05-18T17:10:00Z">
                  <w:rPr>
                    <w:sz w:val="16"/>
                  </w:rPr>
                </w:rPrChange>
              </w:rPr>
              <w:t>57</w:t>
            </w:r>
          </w:p>
        </w:tc>
        <w:tc>
          <w:tcPr>
            <w:tcW w:w="523" w:type="dxa"/>
            <w:tcMar>
              <w:right w:w="28" w:type="dxa"/>
            </w:tcMar>
          </w:tcPr>
          <w:p w14:paraId="7ED00FB1" w14:textId="77777777" w:rsidR="0087313C" w:rsidRPr="00F21D4F" w:rsidRDefault="0087313C" w:rsidP="00677C4B">
            <w:pPr>
              <w:pStyle w:val="TAL"/>
              <w:keepNext w:val="0"/>
              <w:keepLines w:val="0"/>
              <w:rPr>
                <w:rPrChange w:id="2254" w:author="Mrunal Landouer" w:date="2023-05-18T17:10:00Z">
                  <w:rPr>
                    <w:sz w:val="16"/>
                  </w:rPr>
                </w:rPrChange>
              </w:rPr>
            </w:pPr>
          </w:p>
        </w:tc>
        <w:tc>
          <w:tcPr>
            <w:tcW w:w="567" w:type="dxa"/>
            <w:tcMar>
              <w:right w:w="28" w:type="dxa"/>
            </w:tcMar>
          </w:tcPr>
          <w:p w14:paraId="0EF6E6A0" w14:textId="77777777" w:rsidR="0087313C" w:rsidRPr="00F21D4F" w:rsidRDefault="0087313C" w:rsidP="00677C4B">
            <w:pPr>
              <w:pStyle w:val="TAL"/>
              <w:keepNext w:val="0"/>
              <w:keepLines w:val="0"/>
              <w:rPr>
                <w:rPrChange w:id="2255" w:author="Mrunal Landouer" w:date="2023-05-18T17:10:00Z">
                  <w:rPr>
                    <w:sz w:val="16"/>
                  </w:rPr>
                </w:rPrChange>
              </w:rPr>
            </w:pPr>
            <w:r w:rsidRPr="00F21D4F">
              <w:rPr>
                <w:rPrChange w:id="2256" w:author="Mrunal Landouer" w:date="2023-05-18T17:10:00Z">
                  <w:rPr>
                    <w:sz w:val="16"/>
                  </w:rPr>
                </w:rPrChange>
              </w:rPr>
              <w:t>A</w:t>
            </w:r>
          </w:p>
        </w:tc>
        <w:tc>
          <w:tcPr>
            <w:tcW w:w="3983" w:type="dxa"/>
          </w:tcPr>
          <w:p w14:paraId="30FA3C34" w14:textId="26BADE44" w:rsidR="0087313C" w:rsidRPr="00F21D4F" w:rsidRDefault="0087313C" w:rsidP="00677C4B">
            <w:pPr>
              <w:pStyle w:val="TAL"/>
              <w:keepNext w:val="0"/>
              <w:keepLines w:val="0"/>
              <w:rPr>
                <w:rPrChange w:id="2257" w:author="Mrunal Landouer" w:date="2023-05-18T17:10:00Z">
                  <w:rPr>
                    <w:sz w:val="16"/>
                  </w:rPr>
                </w:rPrChange>
              </w:rPr>
            </w:pPr>
            <w:r w:rsidRPr="00F21D4F">
              <w:rPr>
                <w:rPrChange w:id="2258" w:author="Mrunal Landouer" w:date="2023-05-18T17:10:00Z">
                  <w:rPr>
                    <w:sz w:val="16"/>
                  </w:rPr>
                </w:rPrChange>
              </w:rPr>
              <w:t>Corrections</w:t>
            </w:r>
            <w:r w:rsidR="00351F16" w:rsidRPr="00F21D4F">
              <w:rPr>
                <w:rPrChange w:id="2259" w:author="Mrunal Landouer" w:date="2023-05-18T17:10:00Z">
                  <w:rPr>
                    <w:sz w:val="16"/>
                  </w:rPr>
                </w:rPrChange>
              </w:rPr>
              <w:t xml:space="preserve"> </w:t>
            </w:r>
            <w:r w:rsidRPr="00F21D4F">
              <w:rPr>
                <w:rPrChange w:id="2260" w:author="Mrunal Landouer" w:date="2023-05-18T17:10:00Z">
                  <w:rPr>
                    <w:sz w:val="16"/>
                  </w:rPr>
                </w:rPrChange>
              </w:rPr>
              <w:t>in</w:t>
            </w:r>
            <w:r w:rsidR="00351F16" w:rsidRPr="00F21D4F">
              <w:rPr>
                <w:rPrChange w:id="2261" w:author="Mrunal Landouer" w:date="2023-05-18T17:10:00Z">
                  <w:rPr>
                    <w:sz w:val="16"/>
                  </w:rPr>
                </w:rPrChange>
              </w:rPr>
              <w:t xml:space="preserve"> </w:t>
            </w:r>
            <w:r w:rsidRPr="00F21D4F">
              <w:rPr>
                <w:rPrChange w:id="2262" w:author="Mrunal Landouer" w:date="2023-05-18T17:10:00Z">
                  <w:rPr>
                    <w:sz w:val="16"/>
                  </w:rPr>
                </w:rPrChange>
              </w:rPr>
              <w:t>documentation</w:t>
            </w:r>
            <w:r w:rsidR="00351F16" w:rsidRPr="00F21D4F">
              <w:rPr>
                <w:rPrChange w:id="2263" w:author="Mrunal Landouer" w:date="2023-05-18T17:10:00Z">
                  <w:rPr>
                    <w:sz w:val="16"/>
                  </w:rPr>
                </w:rPrChange>
              </w:rPr>
              <w:t xml:space="preserve"> </w:t>
            </w:r>
            <w:r w:rsidRPr="00F21D4F">
              <w:rPr>
                <w:rPrChange w:id="2264" w:author="Mrunal Landouer" w:date="2023-05-18T17:10:00Z">
                  <w:rPr>
                    <w:sz w:val="16"/>
                  </w:rPr>
                </w:rPrChange>
              </w:rPr>
              <w:t>of</w:t>
            </w:r>
            <w:r w:rsidR="00351F16" w:rsidRPr="00F21D4F">
              <w:rPr>
                <w:rPrChange w:id="2265" w:author="Mrunal Landouer" w:date="2023-05-18T17:10:00Z">
                  <w:rPr>
                    <w:sz w:val="16"/>
                  </w:rPr>
                </w:rPrChange>
              </w:rPr>
              <w:t xml:space="preserve"> </w:t>
            </w:r>
            <w:r w:rsidRPr="00F21D4F">
              <w:rPr>
                <w:rPrChange w:id="2266" w:author="Mrunal Landouer" w:date="2023-05-18T17:10:00Z">
                  <w:rPr>
                    <w:sz w:val="16"/>
                  </w:rPr>
                </w:rPrChange>
              </w:rPr>
              <w:t>Java</w:t>
            </w:r>
            <w:r w:rsidR="00351F16" w:rsidRPr="00F21D4F">
              <w:rPr>
                <w:rPrChange w:id="2267" w:author="Mrunal Landouer" w:date="2023-05-18T17:10:00Z">
                  <w:rPr>
                    <w:sz w:val="16"/>
                  </w:rPr>
                </w:rPrChange>
              </w:rPr>
              <w:t xml:space="preserve"> </w:t>
            </w:r>
            <w:r w:rsidRPr="00F21D4F">
              <w:rPr>
                <w:rPrChange w:id="2268" w:author="Mrunal Landouer" w:date="2023-05-18T17:10:00Z">
                  <w:rPr>
                    <w:sz w:val="16"/>
                  </w:rPr>
                </w:rPrChange>
              </w:rPr>
              <w:t>methods</w:t>
            </w:r>
            <w:r w:rsidR="00351F16" w:rsidRPr="00F21D4F">
              <w:rPr>
                <w:rPrChange w:id="2269" w:author="Mrunal Landouer" w:date="2023-05-18T17:10:00Z">
                  <w:rPr>
                    <w:sz w:val="16"/>
                  </w:rPr>
                </w:rPrChange>
              </w:rPr>
              <w:t xml:space="preserve"> </w:t>
            </w:r>
            <w:r w:rsidRPr="00F21D4F">
              <w:rPr>
                <w:rPrChange w:id="2270" w:author="Mrunal Landouer" w:date="2023-05-18T17:10:00Z">
                  <w:rPr>
                    <w:sz w:val="16"/>
                  </w:rPr>
                </w:rPrChange>
              </w:rPr>
              <w:t>for</w:t>
            </w:r>
            <w:r w:rsidR="00351F16" w:rsidRPr="00F21D4F">
              <w:rPr>
                <w:rPrChange w:id="2271" w:author="Mrunal Landouer" w:date="2023-05-18T17:10:00Z">
                  <w:rPr>
                    <w:sz w:val="16"/>
                  </w:rPr>
                </w:rPrChange>
              </w:rPr>
              <w:t xml:space="preserve"> </w:t>
            </w:r>
            <w:r w:rsidRPr="00F21D4F">
              <w:rPr>
                <w:rPrChange w:id="2272" w:author="Mrunal Landouer" w:date="2023-05-18T17:10:00Z">
                  <w:rPr>
                    <w:sz w:val="16"/>
                  </w:rPr>
                </w:rPrChange>
              </w:rPr>
              <w:t>file</w:t>
            </w:r>
            <w:r w:rsidR="00351F16" w:rsidRPr="00F21D4F">
              <w:rPr>
                <w:rPrChange w:id="2273" w:author="Mrunal Landouer" w:date="2023-05-18T17:10:00Z">
                  <w:rPr>
                    <w:sz w:val="16"/>
                  </w:rPr>
                </w:rPrChange>
              </w:rPr>
              <w:t xml:space="preserve"> </w:t>
            </w:r>
            <w:r w:rsidRPr="00F21D4F">
              <w:rPr>
                <w:rPrChange w:id="2274" w:author="Mrunal Landouer" w:date="2023-05-18T17:10:00Z">
                  <w:rPr>
                    <w:sz w:val="16"/>
                  </w:rPr>
                </w:rPrChange>
              </w:rPr>
              <w:t>event</w:t>
            </w:r>
            <w:r w:rsidR="00351F16" w:rsidRPr="00F21D4F">
              <w:rPr>
                <w:rPrChange w:id="2275" w:author="Mrunal Landouer" w:date="2023-05-18T17:10:00Z">
                  <w:rPr>
                    <w:sz w:val="16"/>
                  </w:rPr>
                </w:rPrChange>
              </w:rPr>
              <w:t xml:space="preserve"> </w:t>
            </w:r>
            <w:r w:rsidRPr="00F21D4F">
              <w:rPr>
                <w:rPrChange w:id="2276" w:author="Mrunal Landouer" w:date="2023-05-18T17:10:00Z">
                  <w:rPr>
                    <w:sz w:val="16"/>
                  </w:rPr>
                </w:rPrChange>
              </w:rPr>
              <w:t>registration</w:t>
            </w:r>
          </w:p>
        </w:tc>
        <w:tc>
          <w:tcPr>
            <w:tcW w:w="987" w:type="dxa"/>
          </w:tcPr>
          <w:p w14:paraId="0AE45396" w14:textId="77777777" w:rsidR="0087313C" w:rsidRPr="00F21D4F" w:rsidRDefault="0087313C" w:rsidP="00677C4B">
            <w:pPr>
              <w:pStyle w:val="TAL"/>
              <w:keepNext w:val="0"/>
              <w:keepLines w:val="0"/>
              <w:rPr>
                <w:rPrChange w:id="2277" w:author="Mrunal Landouer" w:date="2023-05-18T17:10:00Z">
                  <w:rPr>
                    <w:sz w:val="16"/>
                  </w:rPr>
                </w:rPrChange>
              </w:rPr>
            </w:pPr>
            <w:r w:rsidRPr="00F21D4F">
              <w:rPr>
                <w:rPrChange w:id="2278" w:author="Mrunal Landouer" w:date="2023-05-18T17:10:00Z">
                  <w:rPr>
                    <w:sz w:val="16"/>
                  </w:rPr>
                </w:rPrChange>
              </w:rPr>
              <w:t>7.1.0</w:t>
            </w:r>
          </w:p>
        </w:tc>
      </w:tr>
      <w:tr w:rsidR="004A2763" w:rsidRPr="00F21D4F" w14:paraId="365E88E4" w14:textId="77777777" w:rsidTr="00677C4B">
        <w:trPr>
          <w:jc w:val="center"/>
        </w:trPr>
        <w:tc>
          <w:tcPr>
            <w:tcW w:w="942" w:type="dxa"/>
            <w:tcMar>
              <w:right w:w="28" w:type="dxa"/>
            </w:tcMar>
          </w:tcPr>
          <w:p w14:paraId="3BF1373B" w14:textId="77777777" w:rsidR="0087313C" w:rsidRPr="00F21D4F" w:rsidRDefault="0087313C" w:rsidP="00677C4B">
            <w:pPr>
              <w:pStyle w:val="TAL"/>
              <w:keepNext w:val="0"/>
              <w:keepLines w:val="0"/>
              <w:rPr>
                <w:rPrChange w:id="2279" w:author="Mrunal Landouer" w:date="2023-05-18T17:10:00Z">
                  <w:rPr>
                    <w:sz w:val="16"/>
                  </w:rPr>
                </w:rPrChange>
              </w:rPr>
              <w:pPrChange w:id="2280" w:author="Mrunal Landouer" w:date="2023-05-18T17:10:00Z">
                <w:pPr>
                  <w:pStyle w:val="TAC"/>
                  <w:keepNext w:val="0"/>
                  <w:keepLines w:val="0"/>
                </w:pPr>
              </w:pPrChange>
            </w:pPr>
          </w:p>
        </w:tc>
        <w:tc>
          <w:tcPr>
            <w:tcW w:w="1460" w:type="dxa"/>
            <w:tcMar>
              <w:right w:w="28" w:type="dxa"/>
            </w:tcMar>
          </w:tcPr>
          <w:p w14:paraId="2FE0A861" w14:textId="77777777" w:rsidR="0087313C" w:rsidRPr="00F21D4F" w:rsidRDefault="0087313C" w:rsidP="00677C4B">
            <w:pPr>
              <w:pStyle w:val="TAL"/>
              <w:keepNext w:val="0"/>
              <w:keepLines w:val="0"/>
              <w:rPr>
                <w:rPrChange w:id="2281" w:author="Mrunal Landouer" w:date="2023-05-18T17:10:00Z">
                  <w:rPr>
                    <w:sz w:val="16"/>
                  </w:rPr>
                </w:rPrChange>
              </w:rPr>
            </w:pPr>
          </w:p>
        </w:tc>
        <w:tc>
          <w:tcPr>
            <w:tcW w:w="738" w:type="dxa"/>
            <w:tcMar>
              <w:right w:w="28" w:type="dxa"/>
            </w:tcMar>
          </w:tcPr>
          <w:p w14:paraId="58A851D3" w14:textId="77777777" w:rsidR="0087313C" w:rsidRPr="00F21D4F" w:rsidRDefault="0087313C" w:rsidP="00677C4B">
            <w:pPr>
              <w:pStyle w:val="TAL"/>
              <w:keepNext w:val="0"/>
              <w:keepLines w:val="0"/>
              <w:rPr>
                <w:rPrChange w:id="2282" w:author="Mrunal Landouer" w:date="2023-05-18T17:10:00Z">
                  <w:rPr>
                    <w:sz w:val="16"/>
                  </w:rPr>
                </w:rPrChange>
              </w:rPr>
            </w:pPr>
          </w:p>
        </w:tc>
        <w:tc>
          <w:tcPr>
            <w:tcW w:w="440" w:type="dxa"/>
            <w:tcMar>
              <w:right w:w="28" w:type="dxa"/>
            </w:tcMar>
          </w:tcPr>
          <w:p w14:paraId="4C57FB85" w14:textId="77777777" w:rsidR="0087313C" w:rsidRPr="00F21D4F" w:rsidRDefault="000631F5" w:rsidP="00677C4B">
            <w:pPr>
              <w:pStyle w:val="TAL"/>
              <w:keepNext w:val="0"/>
              <w:keepLines w:val="0"/>
              <w:rPr>
                <w:rPrChange w:id="2283" w:author="Mrunal Landouer" w:date="2023-05-18T17:10:00Z">
                  <w:rPr>
                    <w:sz w:val="16"/>
                  </w:rPr>
                </w:rPrChange>
              </w:rPr>
            </w:pPr>
            <w:r w:rsidRPr="00F21D4F">
              <w:rPr>
                <w:rPrChange w:id="2284" w:author="Mrunal Landouer" w:date="2023-05-18T17:10:00Z">
                  <w:rPr>
                    <w:sz w:val="16"/>
                  </w:rPr>
                </w:rPrChange>
              </w:rPr>
              <w:t>0</w:t>
            </w:r>
            <w:r w:rsidR="0087313C" w:rsidRPr="00F21D4F">
              <w:rPr>
                <w:rPrChange w:id="2285" w:author="Mrunal Landouer" w:date="2023-05-18T17:10:00Z">
                  <w:rPr>
                    <w:sz w:val="16"/>
                  </w:rPr>
                </w:rPrChange>
              </w:rPr>
              <w:t>59</w:t>
            </w:r>
          </w:p>
        </w:tc>
        <w:tc>
          <w:tcPr>
            <w:tcW w:w="523" w:type="dxa"/>
            <w:tcMar>
              <w:right w:w="28" w:type="dxa"/>
            </w:tcMar>
          </w:tcPr>
          <w:p w14:paraId="6658FE6C" w14:textId="77777777" w:rsidR="0087313C" w:rsidRPr="00F21D4F" w:rsidRDefault="0087313C" w:rsidP="00677C4B">
            <w:pPr>
              <w:pStyle w:val="TAL"/>
              <w:keepNext w:val="0"/>
              <w:keepLines w:val="0"/>
              <w:rPr>
                <w:rPrChange w:id="2286" w:author="Mrunal Landouer" w:date="2023-05-18T17:10:00Z">
                  <w:rPr>
                    <w:sz w:val="16"/>
                  </w:rPr>
                </w:rPrChange>
              </w:rPr>
            </w:pPr>
          </w:p>
        </w:tc>
        <w:tc>
          <w:tcPr>
            <w:tcW w:w="567" w:type="dxa"/>
            <w:tcMar>
              <w:right w:w="28" w:type="dxa"/>
            </w:tcMar>
          </w:tcPr>
          <w:p w14:paraId="7F255EA8" w14:textId="77777777" w:rsidR="0087313C" w:rsidRPr="00F21D4F" w:rsidRDefault="0087313C" w:rsidP="00677C4B">
            <w:pPr>
              <w:pStyle w:val="TAL"/>
              <w:keepNext w:val="0"/>
              <w:keepLines w:val="0"/>
              <w:rPr>
                <w:rPrChange w:id="2287" w:author="Mrunal Landouer" w:date="2023-05-18T17:10:00Z">
                  <w:rPr>
                    <w:sz w:val="16"/>
                  </w:rPr>
                </w:rPrChange>
              </w:rPr>
            </w:pPr>
            <w:r w:rsidRPr="00F21D4F">
              <w:rPr>
                <w:rPrChange w:id="2288" w:author="Mrunal Landouer" w:date="2023-05-18T17:10:00Z">
                  <w:rPr>
                    <w:sz w:val="16"/>
                  </w:rPr>
                </w:rPrChange>
              </w:rPr>
              <w:t>A</w:t>
            </w:r>
          </w:p>
        </w:tc>
        <w:tc>
          <w:tcPr>
            <w:tcW w:w="3983" w:type="dxa"/>
          </w:tcPr>
          <w:p w14:paraId="57AD42AC" w14:textId="71A96662" w:rsidR="0087313C" w:rsidRPr="00F21D4F" w:rsidRDefault="0087313C" w:rsidP="00677C4B">
            <w:pPr>
              <w:pStyle w:val="TAL"/>
              <w:keepNext w:val="0"/>
              <w:keepLines w:val="0"/>
              <w:rPr>
                <w:rPrChange w:id="2289" w:author="Mrunal Landouer" w:date="2023-05-18T17:10:00Z">
                  <w:rPr>
                    <w:sz w:val="16"/>
                  </w:rPr>
                </w:rPrChange>
              </w:rPr>
            </w:pPr>
            <w:r w:rsidRPr="00F21D4F">
              <w:rPr>
                <w:rPrChange w:id="2290" w:author="Mrunal Landouer" w:date="2023-05-18T17:10:00Z">
                  <w:rPr>
                    <w:sz w:val="16"/>
                  </w:rPr>
                </w:rPrChange>
              </w:rPr>
              <w:t>Access</w:t>
            </w:r>
            <w:r w:rsidR="00351F16" w:rsidRPr="00F21D4F">
              <w:rPr>
                <w:rPrChange w:id="2291" w:author="Mrunal Landouer" w:date="2023-05-18T17:10:00Z">
                  <w:rPr>
                    <w:sz w:val="16"/>
                  </w:rPr>
                </w:rPrChange>
              </w:rPr>
              <w:t xml:space="preserve"> </w:t>
            </w:r>
            <w:r w:rsidRPr="00F21D4F">
              <w:rPr>
                <w:rPrChange w:id="2292" w:author="Mrunal Landouer" w:date="2023-05-18T17:10:00Z">
                  <w:rPr>
                    <w:sz w:val="16"/>
                  </w:rPr>
                </w:rPrChange>
              </w:rPr>
              <w:t>rights</w:t>
            </w:r>
            <w:r w:rsidR="00351F16" w:rsidRPr="00F21D4F">
              <w:rPr>
                <w:rPrChange w:id="2293" w:author="Mrunal Landouer" w:date="2023-05-18T17:10:00Z">
                  <w:rPr>
                    <w:sz w:val="16"/>
                  </w:rPr>
                </w:rPrChange>
              </w:rPr>
              <w:t xml:space="preserve"> </w:t>
            </w:r>
            <w:r w:rsidRPr="00F21D4F">
              <w:rPr>
                <w:rPrChange w:id="2294" w:author="Mrunal Landouer" w:date="2023-05-18T17:10:00Z">
                  <w:rPr>
                    <w:sz w:val="16"/>
                  </w:rPr>
                </w:rPrChange>
              </w:rPr>
              <w:t>clarification</w:t>
            </w:r>
            <w:r w:rsidR="00351F16" w:rsidRPr="00F21D4F">
              <w:rPr>
                <w:rPrChange w:id="2295" w:author="Mrunal Landouer" w:date="2023-05-18T17:10:00Z">
                  <w:rPr>
                    <w:sz w:val="16"/>
                  </w:rPr>
                </w:rPrChange>
              </w:rPr>
              <w:t xml:space="preserve"> </w:t>
            </w:r>
            <w:r w:rsidRPr="00F21D4F">
              <w:rPr>
                <w:rPrChange w:id="2296" w:author="Mrunal Landouer" w:date="2023-05-18T17:10:00Z">
                  <w:rPr>
                    <w:sz w:val="16"/>
                  </w:rPr>
                </w:rPrChange>
              </w:rPr>
              <w:t>for</w:t>
            </w:r>
            <w:r w:rsidR="00351F16" w:rsidRPr="00F21D4F">
              <w:rPr>
                <w:rPrChange w:id="2297" w:author="Mrunal Landouer" w:date="2023-05-18T17:10:00Z">
                  <w:rPr>
                    <w:sz w:val="16"/>
                  </w:rPr>
                </w:rPrChange>
              </w:rPr>
              <w:t xml:space="preserve"> </w:t>
            </w:r>
            <w:r w:rsidRPr="00F21D4F">
              <w:rPr>
                <w:rPrChange w:id="2298" w:author="Mrunal Landouer" w:date="2023-05-18T17:10:00Z">
                  <w:rPr>
                    <w:sz w:val="16"/>
                  </w:rPr>
                </w:rPrChange>
              </w:rPr>
              <w:t>FileView</w:t>
            </w:r>
            <w:r w:rsidR="00351F16" w:rsidRPr="00F21D4F">
              <w:rPr>
                <w:rPrChange w:id="2299" w:author="Mrunal Landouer" w:date="2023-05-18T17:10:00Z">
                  <w:rPr>
                    <w:sz w:val="16"/>
                  </w:rPr>
                </w:rPrChange>
              </w:rPr>
              <w:t xml:space="preserve"> </w:t>
            </w:r>
            <w:r w:rsidRPr="00F21D4F">
              <w:rPr>
                <w:rPrChange w:id="2300" w:author="Mrunal Landouer" w:date="2023-05-18T17:10:00Z">
                  <w:rPr>
                    <w:sz w:val="16"/>
                  </w:rPr>
                </w:rPrChange>
              </w:rPr>
              <w:t>and</w:t>
            </w:r>
            <w:r w:rsidR="00351F16" w:rsidRPr="00F21D4F">
              <w:rPr>
                <w:rPrChange w:id="2301" w:author="Mrunal Landouer" w:date="2023-05-18T17:10:00Z">
                  <w:rPr>
                    <w:sz w:val="16"/>
                  </w:rPr>
                </w:rPrChange>
              </w:rPr>
              <w:t xml:space="preserve"> </w:t>
            </w:r>
            <w:r w:rsidRPr="00F21D4F">
              <w:rPr>
                <w:rPrChange w:id="2302" w:author="Mrunal Landouer" w:date="2023-05-18T17:10:00Z">
                  <w:rPr>
                    <w:sz w:val="16"/>
                  </w:rPr>
                </w:rPrChange>
              </w:rPr>
              <w:t>AdminFileView</w:t>
            </w:r>
          </w:p>
        </w:tc>
        <w:tc>
          <w:tcPr>
            <w:tcW w:w="987" w:type="dxa"/>
          </w:tcPr>
          <w:p w14:paraId="2CE3B333" w14:textId="77777777" w:rsidR="0087313C" w:rsidRPr="00F21D4F" w:rsidRDefault="0087313C" w:rsidP="00677C4B">
            <w:pPr>
              <w:pStyle w:val="TAL"/>
              <w:keepNext w:val="0"/>
              <w:keepLines w:val="0"/>
              <w:rPr>
                <w:rPrChange w:id="2303" w:author="Mrunal Landouer" w:date="2023-05-18T17:10:00Z">
                  <w:rPr>
                    <w:sz w:val="16"/>
                  </w:rPr>
                </w:rPrChange>
              </w:rPr>
            </w:pPr>
          </w:p>
        </w:tc>
      </w:tr>
      <w:tr w:rsidR="004A2763" w:rsidRPr="00F21D4F" w14:paraId="0FEC8804" w14:textId="77777777" w:rsidTr="00677C4B">
        <w:trPr>
          <w:jc w:val="center"/>
        </w:trPr>
        <w:tc>
          <w:tcPr>
            <w:tcW w:w="942" w:type="dxa"/>
            <w:tcMar>
              <w:right w:w="28" w:type="dxa"/>
            </w:tcMar>
          </w:tcPr>
          <w:p w14:paraId="63B652BD" w14:textId="77777777" w:rsidR="0087313C" w:rsidRPr="00F21D4F" w:rsidRDefault="0087313C" w:rsidP="00677C4B">
            <w:pPr>
              <w:pStyle w:val="TAL"/>
              <w:keepNext w:val="0"/>
              <w:keepLines w:val="0"/>
              <w:rPr>
                <w:rPrChange w:id="2304" w:author="Mrunal Landouer" w:date="2023-05-18T17:10:00Z">
                  <w:rPr>
                    <w:sz w:val="16"/>
                  </w:rPr>
                </w:rPrChange>
              </w:rPr>
              <w:pPrChange w:id="2305" w:author="Mrunal Landouer" w:date="2023-05-18T17:10:00Z">
                <w:pPr>
                  <w:pStyle w:val="TAC"/>
                  <w:keepNext w:val="0"/>
                  <w:keepLines w:val="0"/>
                </w:pPr>
              </w:pPrChange>
            </w:pPr>
          </w:p>
        </w:tc>
        <w:tc>
          <w:tcPr>
            <w:tcW w:w="1460" w:type="dxa"/>
            <w:tcMar>
              <w:right w:w="28" w:type="dxa"/>
            </w:tcMar>
          </w:tcPr>
          <w:p w14:paraId="64911A8A" w14:textId="77777777" w:rsidR="0087313C" w:rsidRPr="00F21D4F" w:rsidRDefault="0087313C" w:rsidP="00677C4B">
            <w:pPr>
              <w:pStyle w:val="TAL"/>
              <w:keepNext w:val="0"/>
              <w:keepLines w:val="0"/>
              <w:rPr>
                <w:rPrChange w:id="2306" w:author="Mrunal Landouer" w:date="2023-05-18T17:10:00Z">
                  <w:rPr>
                    <w:sz w:val="16"/>
                  </w:rPr>
                </w:rPrChange>
              </w:rPr>
            </w:pPr>
          </w:p>
        </w:tc>
        <w:tc>
          <w:tcPr>
            <w:tcW w:w="738" w:type="dxa"/>
            <w:tcMar>
              <w:right w:w="28" w:type="dxa"/>
            </w:tcMar>
          </w:tcPr>
          <w:p w14:paraId="2DB3FFF8" w14:textId="77777777" w:rsidR="0087313C" w:rsidRPr="00F21D4F" w:rsidRDefault="0087313C" w:rsidP="00677C4B">
            <w:pPr>
              <w:pStyle w:val="TAL"/>
              <w:keepNext w:val="0"/>
              <w:keepLines w:val="0"/>
              <w:rPr>
                <w:rPrChange w:id="2307" w:author="Mrunal Landouer" w:date="2023-05-18T17:10:00Z">
                  <w:rPr>
                    <w:sz w:val="16"/>
                  </w:rPr>
                </w:rPrChange>
              </w:rPr>
            </w:pPr>
          </w:p>
        </w:tc>
        <w:tc>
          <w:tcPr>
            <w:tcW w:w="440" w:type="dxa"/>
            <w:tcMar>
              <w:right w:w="28" w:type="dxa"/>
            </w:tcMar>
          </w:tcPr>
          <w:p w14:paraId="6D6F8CC8" w14:textId="77777777" w:rsidR="0087313C" w:rsidRPr="00F21D4F" w:rsidRDefault="000631F5" w:rsidP="00677C4B">
            <w:pPr>
              <w:pStyle w:val="TAL"/>
              <w:keepNext w:val="0"/>
              <w:keepLines w:val="0"/>
              <w:rPr>
                <w:rPrChange w:id="2308" w:author="Mrunal Landouer" w:date="2023-05-18T17:10:00Z">
                  <w:rPr>
                    <w:sz w:val="16"/>
                  </w:rPr>
                </w:rPrChange>
              </w:rPr>
            </w:pPr>
            <w:r w:rsidRPr="00F21D4F">
              <w:rPr>
                <w:rPrChange w:id="2309" w:author="Mrunal Landouer" w:date="2023-05-18T17:10:00Z">
                  <w:rPr>
                    <w:sz w:val="16"/>
                  </w:rPr>
                </w:rPrChange>
              </w:rPr>
              <w:t>0</w:t>
            </w:r>
            <w:r w:rsidR="0087313C" w:rsidRPr="00F21D4F">
              <w:rPr>
                <w:rPrChange w:id="2310" w:author="Mrunal Landouer" w:date="2023-05-18T17:10:00Z">
                  <w:rPr>
                    <w:sz w:val="16"/>
                  </w:rPr>
                </w:rPrChange>
              </w:rPr>
              <w:t>61</w:t>
            </w:r>
          </w:p>
        </w:tc>
        <w:tc>
          <w:tcPr>
            <w:tcW w:w="523" w:type="dxa"/>
            <w:tcMar>
              <w:right w:w="28" w:type="dxa"/>
            </w:tcMar>
          </w:tcPr>
          <w:p w14:paraId="6B78BDA1" w14:textId="77777777" w:rsidR="0087313C" w:rsidRPr="00F21D4F" w:rsidRDefault="0087313C" w:rsidP="00677C4B">
            <w:pPr>
              <w:pStyle w:val="TAL"/>
              <w:keepNext w:val="0"/>
              <w:keepLines w:val="0"/>
              <w:rPr>
                <w:rPrChange w:id="2311" w:author="Mrunal Landouer" w:date="2023-05-18T17:10:00Z">
                  <w:rPr>
                    <w:sz w:val="16"/>
                  </w:rPr>
                </w:rPrChange>
              </w:rPr>
            </w:pPr>
          </w:p>
        </w:tc>
        <w:tc>
          <w:tcPr>
            <w:tcW w:w="567" w:type="dxa"/>
            <w:tcMar>
              <w:right w:w="28" w:type="dxa"/>
            </w:tcMar>
          </w:tcPr>
          <w:p w14:paraId="120FB5C3" w14:textId="77777777" w:rsidR="0087313C" w:rsidRPr="00F21D4F" w:rsidRDefault="0087313C" w:rsidP="00677C4B">
            <w:pPr>
              <w:pStyle w:val="TAL"/>
              <w:keepNext w:val="0"/>
              <w:keepLines w:val="0"/>
              <w:rPr>
                <w:rPrChange w:id="2312" w:author="Mrunal Landouer" w:date="2023-05-18T17:10:00Z">
                  <w:rPr>
                    <w:sz w:val="16"/>
                  </w:rPr>
                </w:rPrChange>
              </w:rPr>
            </w:pPr>
            <w:r w:rsidRPr="00F21D4F">
              <w:rPr>
                <w:rPrChange w:id="2313" w:author="Mrunal Landouer" w:date="2023-05-18T17:10:00Z">
                  <w:rPr>
                    <w:sz w:val="16"/>
                  </w:rPr>
                </w:rPrChange>
              </w:rPr>
              <w:t>A</w:t>
            </w:r>
          </w:p>
        </w:tc>
        <w:tc>
          <w:tcPr>
            <w:tcW w:w="3983" w:type="dxa"/>
          </w:tcPr>
          <w:p w14:paraId="7FBCBF72" w14:textId="22A07149" w:rsidR="0087313C" w:rsidRPr="00F21D4F" w:rsidRDefault="0087313C" w:rsidP="00677C4B">
            <w:pPr>
              <w:pStyle w:val="TAL"/>
              <w:keepNext w:val="0"/>
              <w:keepLines w:val="0"/>
              <w:rPr>
                <w:rPrChange w:id="2314" w:author="Mrunal Landouer" w:date="2023-05-18T17:10:00Z">
                  <w:rPr>
                    <w:sz w:val="16"/>
                  </w:rPr>
                </w:rPrChange>
              </w:rPr>
            </w:pPr>
            <w:r w:rsidRPr="00F21D4F">
              <w:rPr>
                <w:rPrChange w:id="2315" w:author="Mrunal Landouer" w:date="2023-05-18T17:10:00Z">
                  <w:rPr>
                    <w:sz w:val="16"/>
                  </w:rPr>
                </w:rPrChange>
              </w:rPr>
              <w:t>Correction</w:t>
            </w:r>
            <w:r w:rsidR="00351F16" w:rsidRPr="00F21D4F">
              <w:rPr>
                <w:rPrChange w:id="2316" w:author="Mrunal Landouer" w:date="2023-05-18T17:10:00Z">
                  <w:rPr>
                    <w:sz w:val="16"/>
                  </w:rPr>
                </w:rPrChange>
              </w:rPr>
              <w:t xml:space="preserve"> </w:t>
            </w:r>
            <w:r w:rsidRPr="00F21D4F">
              <w:rPr>
                <w:rPrChange w:id="2317" w:author="Mrunal Landouer" w:date="2023-05-18T17:10:00Z">
                  <w:rPr>
                    <w:sz w:val="16"/>
                  </w:rPr>
                </w:rPrChange>
              </w:rPr>
              <w:t>of</w:t>
            </w:r>
            <w:r w:rsidR="00351F16" w:rsidRPr="00F21D4F">
              <w:rPr>
                <w:rPrChange w:id="2318" w:author="Mrunal Landouer" w:date="2023-05-18T17:10:00Z">
                  <w:rPr>
                    <w:sz w:val="16"/>
                  </w:rPr>
                </w:rPrChange>
              </w:rPr>
              <w:t xml:space="preserve"> </w:t>
            </w:r>
            <w:r w:rsidRPr="00F21D4F">
              <w:rPr>
                <w:rPrChange w:id="2319" w:author="Mrunal Landouer" w:date="2023-05-18T17:10:00Z">
                  <w:rPr>
                    <w:sz w:val="16"/>
                  </w:rPr>
                </w:rPrChange>
              </w:rPr>
              <w:t>SET</w:t>
            </w:r>
            <w:r w:rsidR="00351F16" w:rsidRPr="00F21D4F">
              <w:rPr>
                <w:rPrChange w:id="2320" w:author="Mrunal Landouer" w:date="2023-05-18T17:10:00Z">
                  <w:rPr>
                    <w:sz w:val="16"/>
                  </w:rPr>
                </w:rPrChange>
              </w:rPr>
              <w:t xml:space="preserve"> </w:t>
            </w:r>
            <w:r w:rsidRPr="00F21D4F">
              <w:rPr>
                <w:rPrChange w:id="2321" w:author="Mrunal Landouer" w:date="2023-05-18T17:10:00Z">
                  <w:rPr>
                    <w:sz w:val="16"/>
                  </w:rPr>
                </w:rPrChange>
              </w:rPr>
              <w:t>UP</w:t>
            </w:r>
            <w:r w:rsidR="00351F16" w:rsidRPr="00F21D4F">
              <w:rPr>
                <w:rPrChange w:id="2322" w:author="Mrunal Landouer" w:date="2023-05-18T17:10:00Z">
                  <w:rPr>
                    <w:sz w:val="16"/>
                  </w:rPr>
                </w:rPrChange>
              </w:rPr>
              <w:t xml:space="preserve"> </w:t>
            </w:r>
            <w:r w:rsidRPr="00F21D4F">
              <w:rPr>
                <w:rPrChange w:id="2323" w:author="Mrunal Landouer" w:date="2023-05-18T17:10:00Z">
                  <w:rPr>
                    <w:sz w:val="16"/>
                  </w:rPr>
                </w:rPrChange>
              </w:rPr>
              <w:t>EVENT</w:t>
            </w:r>
            <w:r w:rsidR="00351F16" w:rsidRPr="00F21D4F">
              <w:rPr>
                <w:rPrChange w:id="2324" w:author="Mrunal Landouer" w:date="2023-05-18T17:10:00Z">
                  <w:rPr>
                    <w:sz w:val="16"/>
                  </w:rPr>
                </w:rPrChange>
              </w:rPr>
              <w:t xml:space="preserve"> </w:t>
            </w:r>
            <w:r w:rsidRPr="00F21D4F">
              <w:rPr>
                <w:rPrChange w:id="2325" w:author="Mrunal Landouer" w:date="2023-05-18T17:10:00Z">
                  <w:rPr>
                    <w:sz w:val="16"/>
                  </w:rPr>
                </w:rPrChange>
              </w:rPr>
              <w:t>LIST</w:t>
            </w:r>
            <w:r w:rsidR="00351F16" w:rsidRPr="00F21D4F">
              <w:rPr>
                <w:rPrChange w:id="2326" w:author="Mrunal Landouer" w:date="2023-05-18T17:10:00Z">
                  <w:rPr>
                    <w:sz w:val="16"/>
                  </w:rPr>
                </w:rPrChange>
              </w:rPr>
              <w:t xml:space="preserve"> </w:t>
            </w:r>
            <w:r w:rsidRPr="00F21D4F">
              <w:rPr>
                <w:rPrChange w:id="2327" w:author="Mrunal Landouer" w:date="2023-05-18T17:10:00Z">
                  <w:rPr>
                    <w:sz w:val="16"/>
                  </w:rPr>
                </w:rPrChange>
              </w:rPr>
              <w:t>system</w:t>
            </w:r>
            <w:r w:rsidR="00351F16" w:rsidRPr="00F21D4F">
              <w:rPr>
                <w:rPrChange w:id="2328" w:author="Mrunal Landouer" w:date="2023-05-18T17:10:00Z">
                  <w:rPr>
                    <w:sz w:val="16"/>
                  </w:rPr>
                </w:rPrChange>
              </w:rPr>
              <w:t xml:space="preserve"> </w:t>
            </w:r>
            <w:r w:rsidRPr="00F21D4F">
              <w:rPr>
                <w:rPrChange w:id="2329" w:author="Mrunal Landouer" w:date="2023-05-18T17:10:00Z">
                  <w:rPr>
                    <w:sz w:val="16"/>
                  </w:rPr>
                </w:rPrChange>
              </w:rPr>
              <w:t>command</w:t>
            </w:r>
            <w:r w:rsidR="00351F16" w:rsidRPr="00F21D4F">
              <w:rPr>
                <w:rPrChange w:id="2330" w:author="Mrunal Landouer" w:date="2023-05-18T17:10:00Z">
                  <w:rPr>
                    <w:sz w:val="16"/>
                  </w:rPr>
                </w:rPrChange>
              </w:rPr>
              <w:t xml:space="preserve"> </w:t>
            </w:r>
            <w:r w:rsidRPr="00F21D4F">
              <w:rPr>
                <w:rPrChange w:id="2331" w:author="Mrunal Landouer" w:date="2023-05-18T17:10:00Z">
                  <w:rPr>
                    <w:sz w:val="16"/>
                  </w:rPr>
                </w:rPrChange>
              </w:rPr>
              <w:t>behaviour</w:t>
            </w:r>
          </w:p>
        </w:tc>
        <w:tc>
          <w:tcPr>
            <w:tcW w:w="987" w:type="dxa"/>
          </w:tcPr>
          <w:p w14:paraId="07096ECE" w14:textId="77777777" w:rsidR="0087313C" w:rsidRPr="00F21D4F" w:rsidRDefault="0087313C" w:rsidP="00677C4B">
            <w:pPr>
              <w:pStyle w:val="TAL"/>
              <w:keepNext w:val="0"/>
              <w:keepLines w:val="0"/>
              <w:rPr>
                <w:rPrChange w:id="2332" w:author="Mrunal Landouer" w:date="2023-05-18T17:10:00Z">
                  <w:rPr>
                    <w:sz w:val="16"/>
                  </w:rPr>
                </w:rPrChange>
              </w:rPr>
            </w:pPr>
          </w:p>
        </w:tc>
      </w:tr>
      <w:tr w:rsidR="004A2763" w:rsidRPr="00F21D4F" w14:paraId="5915AF34" w14:textId="77777777" w:rsidTr="00677C4B">
        <w:trPr>
          <w:jc w:val="center"/>
        </w:trPr>
        <w:tc>
          <w:tcPr>
            <w:tcW w:w="942" w:type="dxa"/>
            <w:tcMar>
              <w:right w:w="28" w:type="dxa"/>
            </w:tcMar>
          </w:tcPr>
          <w:p w14:paraId="002AB742" w14:textId="77777777" w:rsidR="0087313C" w:rsidRPr="00F21D4F" w:rsidRDefault="0087313C" w:rsidP="00677C4B">
            <w:pPr>
              <w:pStyle w:val="TAL"/>
              <w:keepNext w:val="0"/>
              <w:keepLines w:val="0"/>
              <w:rPr>
                <w:rPrChange w:id="2333" w:author="Mrunal Landouer" w:date="2023-05-18T17:10:00Z">
                  <w:rPr>
                    <w:sz w:val="16"/>
                  </w:rPr>
                </w:rPrChange>
              </w:rPr>
              <w:pPrChange w:id="2334" w:author="Mrunal Landouer" w:date="2023-05-18T17:10:00Z">
                <w:pPr>
                  <w:pStyle w:val="TAC"/>
                  <w:keepNext w:val="0"/>
                  <w:keepLines w:val="0"/>
                </w:pPr>
              </w:pPrChange>
            </w:pPr>
          </w:p>
        </w:tc>
        <w:tc>
          <w:tcPr>
            <w:tcW w:w="1460" w:type="dxa"/>
            <w:tcMar>
              <w:right w:w="28" w:type="dxa"/>
            </w:tcMar>
          </w:tcPr>
          <w:p w14:paraId="01C4FC21" w14:textId="77777777" w:rsidR="0087313C" w:rsidRPr="00F21D4F" w:rsidRDefault="0087313C" w:rsidP="00677C4B">
            <w:pPr>
              <w:pStyle w:val="TAL"/>
              <w:keepNext w:val="0"/>
              <w:keepLines w:val="0"/>
              <w:rPr>
                <w:rPrChange w:id="2335" w:author="Mrunal Landouer" w:date="2023-05-18T17:10:00Z">
                  <w:rPr>
                    <w:sz w:val="16"/>
                  </w:rPr>
                </w:rPrChange>
              </w:rPr>
            </w:pPr>
          </w:p>
        </w:tc>
        <w:tc>
          <w:tcPr>
            <w:tcW w:w="738" w:type="dxa"/>
            <w:tcMar>
              <w:right w:w="28" w:type="dxa"/>
            </w:tcMar>
          </w:tcPr>
          <w:p w14:paraId="7D09245A" w14:textId="77777777" w:rsidR="0087313C" w:rsidRPr="00F21D4F" w:rsidRDefault="0087313C" w:rsidP="00677C4B">
            <w:pPr>
              <w:pStyle w:val="TAL"/>
              <w:keepNext w:val="0"/>
              <w:keepLines w:val="0"/>
              <w:rPr>
                <w:rPrChange w:id="2336" w:author="Mrunal Landouer" w:date="2023-05-18T17:10:00Z">
                  <w:rPr>
                    <w:sz w:val="16"/>
                  </w:rPr>
                </w:rPrChange>
              </w:rPr>
            </w:pPr>
          </w:p>
        </w:tc>
        <w:tc>
          <w:tcPr>
            <w:tcW w:w="440" w:type="dxa"/>
            <w:tcMar>
              <w:right w:w="28" w:type="dxa"/>
            </w:tcMar>
          </w:tcPr>
          <w:p w14:paraId="62C478E8" w14:textId="77777777" w:rsidR="0087313C" w:rsidRPr="00F21D4F" w:rsidRDefault="000631F5" w:rsidP="00677C4B">
            <w:pPr>
              <w:pStyle w:val="TAL"/>
              <w:keepNext w:val="0"/>
              <w:keepLines w:val="0"/>
              <w:rPr>
                <w:rPrChange w:id="2337" w:author="Mrunal Landouer" w:date="2023-05-18T17:10:00Z">
                  <w:rPr>
                    <w:sz w:val="16"/>
                  </w:rPr>
                </w:rPrChange>
              </w:rPr>
            </w:pPr>
            <w:r w:rsidRPr="00F21D4F">
              <w:rPr>
                <w:rPrChange w:id="2338" w:author="Mrunal Landouer" w:date="2023-05-18T17:10:00Z">
                  <w:rPr>
                    <w:sz w:val="16"/>
                  </w:rPr>
                </w:rPrChange>
              </w:rPr>
              <w:t>0</w:t>
            </w:r>
            <w:r w:rsidR="0087313C" w:rsidRPr="00F21D4F">
              <w:rPr>
                <w:rPrChange w:id="2339" w:author="Mrunal Landouer" w:date="2023-05-18T17:10:00Z">
                  <w:rPr>
                    <w:sz w:val="16"/>
                  </w:rPr>
                </w:rPrChange>
              </w:rPr>
              <w:t>63</w:t>
            </w:r>
          </w:p>
        </w:tc>
        <w:tc>
          <w:tcPr>
            <w:tcW w:w="523" w:type="dxa"/>
            <w:tcMar>
              <w:right w:w="28" w:type="dxa"/>
            </w:tcMar>
          </w:tcPr>
          <w:p w14:paraId="265F4FBF" w14:textId="77777777" w:rsidR="0087313C" w:rsidRPr="00F21D4F" w:rsidRDefault="0087313C" w:rsidP="00677C4B">
            <w:pPr>
              <w:pStyle w:val="TAL"/>
              <w:keepNext w:val="0"/>
              <w:keepLines w:val="0"/>
              <w:rPr>
                <w:rPrChange w:id="2340" w:author="Mrunal Landouer" w:date="2023-05-18T17:10:00Z">
                  <w:rPr>
                    <w:sz w:val="16"/>
                  </w:rPr>
                </w:rPrChange>
              </w:rPr>
            </w:pPr>
          </w:p>
        </w:tc>
        <w:tc>
          <w:tcPr>
            <w:tcW w:w="567" w:type="dxa"/>
            <w:tcMar>
              <w:right w:w="28" w:type="dxa"/>
            </w:tcMar>
          </w:tcPr>
          <w:p w14:paraId="318328B5" w14:textId="77777777" w:rsidR="0087313C" w:rsidRPr="00F21D4F" w:rsidRDefault="0087313C" w:rsidP="00677C4B">
            <w:pPr>
              <w:pStyle w:val="TAL"/>
              <w:keepNext w:val="0"/>
              <w:keepLines w:val="0"/>
              <w:rPr>
                <w:rPrChange w:id="2341" w:author="Mrunal Landouer" w:date="2023-05-18T17:10:00Z">
                  <w:rPr>
                    <w:sz w:val="16"/>
                  </w:rPr>
                </w:rPrChange>
              </w:rPr>
            </w:pPr>
            <w:r w:rsidRPr="00F21D4F">
              <w:rPr>
                <w:rPrChange w:id="2342" w:author="Mrunal Landouer" w:date="2023-05-18T17:10:00Z">
                  <w:rPr>
                    <w:sz w:val="16"/>
                  </w:rPr>
                </w:rPrChange>
              </w:rPr>
              <w:t>A</w:t>
            </w:r>
          </w:p>
        </w:tc>
        <w:tc>
          <w:tcPr>
            <w:tcW w:w="3983" w:type="dxa"/>
          </w:tcPr>
          <w:p w14:paraId="0FBD64D3" w14:textId="2CEB1F6C" w:rsidR="0087313C" w:rsidRPr="00F21D4F" w:rsidRDefault="0087313C" w:rsidP="00677C4B">
            <w:pPr>
              <w:pStyle w:val="TAL"/>
              <w:keepNext w:val="0"/>
              <w:keepLines w:val="0"/>
              <w:rPr>
                <w:rPrChange w:id="2343" w:author="Mrunal Landouer" w:date="2023-05-18T17:10:00Z">
                  <w:rPr>
                    <w:sz w:val="16"/>
                  </w:rPr>
                </w:rPrChange>
              </w:rPr>
            </w:pPr>
            <w:r w:rsidRPr="00F21D4F">
              <w:rPr>
                <w:rPrChange w:id="2344" w:author="Mrunal Landouer" w:date="2023-05-18T17:10:00Z">
                  <w:rPr>
                    <w:sz w:val="16"/>
                  </w:rPr>
                </w:rPrChange>
              </w:rPr>
              <w:t>Clarification</w:t>
            </w:r>
            <w:r w:rsidR="00351F16" w:rsidRPr="00F21D4F">
              <w:rPr>
                <w:rPrChange w:id="2345" w:author="Mrunal Landouer" w:date="2023-05-18T17:10:00Z">
                  <w:rPr>
                    <w:sz w:val="16"/>
                  </w:rPr>
                </w:rPrChange>
              </w:rPr>
              <w:t xml:space="preserve"> </w:t>
            </w:r>
            <w:r w:rsidRPr="00F21D4F">
              <w:rPr>
                <w:rPrChange w:id="2346" w:author="Mrunal Landouer" w:date="2023-05-18T17:10:00Z">
                  <w:rPr>
                    <w:sz w:val="16"/>
                  </w:rPr>
                </w:rPrChange>
              </w:rPr>
              <w:t>of</w:t>
            </w:r>
            <w:r w:rsidR="00351F16" w:rsidRPr="00F21D4F">
              <w:rPr>
                <w:rPrChange w:id="2347" w:author="Mrunal Landouer" w:date="2023-05-18T17:10:00Z">
                  <w:rPr>
                    <w:sz w:val="16"/>
                  </w:rPr>
                </w:rPrChange>
              </w:rPr>
              <w:t xml:space="preserve"> </w:t>
            </w:r>
            <w:r w:rsidRPr="00F21D4F">
              <w:rPr>
                <w:rPrChange w:id="2348" w:author="Mrunal Landouer" w:date="2023-05-18T17:10:00Z">
                  <w:rPr>
                    <w:sz w:val="16"/>
                  </w:rPr>
                </w:rPrChange>
              </w:rPr>
              <w:t>file</w:t>
            </w:r>
            <w:r w:rsidR="00351F16" w:rsidRPr="00F21D4F">
              <w:rPr>
                <w:rPrChange w:id="2349" w:author="Mrunal Landouer" w:date="2023-05-18T17:10:00Z">
                  <w:rPr>
                    <w:sz w:val="16"/>
                  </w:rPr>
                </w:rPrChange>
              </w:rPr>
              <w:t xml:space="preserve"> </w:t>
            </w:r>
            <w:r w:rsidRPr="00F21D4F">
              <w:rPr>
                <w:rPrChange w:id="2350" w:author="Mrunal Landouer" w:date="2023-05-18T17:10:00Z">
                  <w:rPr>
                    <w:sz w:val="16"/>
                  </w:rPr>
                </w:rPrChange>
              </w:rPr>
              <w:t>event</w:t>
            </w:r>
            <w:r w:rsidR="00351F16" w:rsidRPr="00F21D4F">
              <w:rPr>
                <w:rPrChange w:id="2351" w:author="Mrunal Landouer" w:date="2023-05-18T17:10:00Z">
                  <w:rPr>
                    <w:sz w:val="16"/>
                  </w:rPr>
                </w:rPrChange>
              </w:rPr>
              <w:t xml:space="preserve"> </w:t>
            </w:r>
            <w:r w:rsidRPr="00F21D4F">
              <w:rPr>
                <w:rPrChange w:id="2352" w:author="Mrunal Landouer" w:date="2023-05-18T17:10:00Z">
                  <w:rPr>
                    <w:sz w:val="16"/>
                  </w:rPr>
                </w:rPrChange>
              </w:rPr>
              <w:t>deregistration</w:t>
            </w:r>
          </w:p>
        </w:tc>
        <w:tc>
          <w:tcPr>
            <w:tcW w:w="987" w:type="dxa"/>
          </w:tcPr>
          <w:p w14:paraId="6FD1A78D" w14:textId="77777777" w:rsidR="0087313C" w:rsidRPr="00F21D4F" w:rsidRDefault="0087313C" w:rsidP="00677C4B">
            <w:pPr>
              <w:pStyle w:val="TAL"/>
              <w:keepNext w:val="0"/>
              <w:keepLines w:val="0"/>
              <w:rPr>
                <w:rPrChange w:id="2353" w:author="Mrunal Landouer" w:date="2023-05-18T17:10:00Z">
                  <w:rPr>
                    <w:sz w:val="16"/>
                  </w:rPr>
                </w:rPrChange>
              </w:rPr>
            </w:pPr>
          </w:p>
        </w:tc>
      </w:tr>
      <w:tr w:rsidR="004A2763" w:rsidRPr="00F21D4F" w14:paraId="76192227" w14:textId="77777777" w:rsidTr="00677C4B">
        <w:trPr>
          <w:jc w:val="center"/>
        </w:trPr>
        <w:tc>
          <w:tcPr>
            <w:tcW w:w="942" w:type="dxa"/>
            <w:vMerge w:val="restart"/>
            <w:tcMar>
              <w:right w:w="28" w:type="dxa"/>
            </w:tcMar>
          </w:tcPr>
          <w:p w14:paraId="2FEF35C8" w14:textId="77777777" w:rsidR="0087313C" w:rsidRPr="00F21D4F" w:rsidRDefault="0087313C" w:rsidP="00677C4B">
            <w:pPr>
              <w:pStyle w:val="TAL"/>
              <w:keepNext w:val="0"/>
              <w:keepLines w:val="0"/>
              <w:rPr>
                <w:rPrChange w:id="2354" w:author="Mrunal Landouer" w:date="2023-05-18T17:10:00Z">
                  <w:rPr>
                    <w:sz w:val="16"/>
                  </w:rPr>
                </w:rPrChange>
              </w:rPr>
              <w:pPrChange w:id="2355" w:author="Mrunal Landouer" w:date="2023-05-18T17:10:00Z">
                <w:pPr>
                  <w:pStyle w:val="TAC"/>
                  <w:keepNext w:val="0"/>
                  <w:keepLines w:val="0"/>
                </w:pPr>
              </w:pPrChange>
            </w:pPr>
            <w:r w:rsidRPr="00F21D4F">
              <w:rPr>
                <w:rPrChange w:id="2356" w:author="Mrunal Landouer" w:date="2023-05-18T17:10:00Z">
                  <w:rPr>
                    <w:sz w:val="16"/>
                  </w:rPr>
                </w:rPrChange>
              </w:rPr>
              <w:t>SCP-22</w:t>
            </w:r>
          </w:p>
        </w:tc>
        <w:tc>
          <w:tcPr>
            <w:tcW w:w="1460" w:type="dxa"/>
            <w:tcMar>
              <w:right w:w="28" w:type="dxa"/>
            </w:tcMar>
          </w:tcPr>
          <w:p w14:paraId="06EF15F9" w14:textId="77777777" w:rsidR="0087313C" w:rsidRPr="00F21D4F" w:rsidRDefault="0087313C" w:rsidP="00677C4B">
            <w:pPr>
              <w:pStyle w:val="TAL"/>
              <w:keepNext w:val="0"/>
              <w:keepLines w:val="0"/>
              <w:rPr>
                <w:rPrChange w:id="2357" w:author="Mrunal Landouer" w:date="2023-05-18T17:10:00Z">
                  <w:rPr>
                    <w:sz w:val="16"/>
                  </w:rPr>
                </w:rPrChange>
              </w:rPr>
            </w:pPr>
            <w:r w:rsidRPr="00F21D4F">
              <w:rPr>
                <w:rPrChange w:id="2358" w:author="Mrunal Landouer" w:date="2023-05-18T17:10:00Z">
                  <w:rPr>
                    <w:sz w:val="16"/>
                  </w:rPr>
                </w:rPrChange>
              </w:rPr>
              <w:t>SCP-050244</w:t>
            </w:r>
          </w:p>
        </w:tc>
        <w:tc>
          <w:tcPr>
            <w:tcW w:w="738" w:type="dxa"/>
            <w:tcMar>
              <w:right w:w="28" w:type="dxa"/>
            </w:tcMar>
          </w:tcPr>
          <w:p w14:paraId="1D2A9C8B" w14:textId="77777777" w:rsidR="0087313C" w:rsidRPr="00F21D4F" w:rsidRDefault="0087313C" w:rsidP="00677C4B">
            <w:pPr>
              <w:pStyle w:val="TAL"/>
              <w:keepNext w:val="0"/>
              <w:keepLines w:val="0"/>
              <w:rPr>
                <w:rPrChange w:id="2359" w:author="Mrunal Landouer" w:date="2023-05-18T17:10:00Z">
                  <w:rPr>
                    <w:sz w:val="16"/>
                  </w:rPr>
                </w:rPrChange>
              </w:rPr>
            </w:pPr>
            <w:r w:rsidRPr="00F21D4F">
              <w:rPr>
                <w:rPrChange w:id="2360" w:author="Mrunal Landouer" w:date="2023-05-18T17:10:00Z">
                  <w:rPr>
                    <w:sz w:val="16"/>
                  </w:rPr>
                </w:rPrChange>
              </w:rPr>
              <w:t>7.1.0</w:t>
            </w:r>
          </w:p>
        </w:tc>
        <w:tc>
          <w:tcPr>
            <w:tcW w:w="440" w:type="dxa"/>
            <w:tcMar>
              <w:right w:w="28" w:type="dxa"/>
            </w:tcMar>
          </w:tcPr>
          <w:p w14:paraId="06C444FC" w14:textId="77777777" w:rsidR="0087313C" w:rsidRPr="00F21D4F" w:rsidRDefault="0087313C" w:rsidP="00677C4B">
            <w:pPr>
              <w:pStyle w:val="TAL"/>
              <w:keepNext w:val="0"/>
              <w:keepLines w:val="0"/>
              <w:rPr>
                <w:rPrChange w:id="2361" w:author="Mrunal Landouer" w:date="2023-05-18T17:10:00Z">
                  <w:rPr>
                    <w:sz w:val="16"/>
                  </w:rPr>
                </w:rPrChange>
              </w:rPr>
            </w:pPr>
            <w:r w:rsidRPr="00F21D4F">
              <w:rPr>
                <w:rPrChange w:id="2362" w:author="Mrunal Landouer" w:date="2023-05-18T17:10:00Z">
                  <w:rPr>
                    <w:sz w:val="16"/>
                  </w:rPr>
                </w:rPrChange>
              </w:rPr>
              <w:t>065</w:t>
            </w:r>
          </w:p>
        </w:tc>
        <w:tc>
          <w:tcPr>
            <w:tcW w:w="523" w:type="dxa"/>
            <w:tcMar>
              <w:right w:w="28" w:type="dxa"/>
            </w:tcMar>
          </w:tcPr>
          <w:p w14:paraId="32972BC6" w14:textId="77777777" w:rsidR="0087313C" w:rsidRPr="00F21D4F" w:rsidRDefault="0087313C" w:rsidP="00677C4B">
            <w:pPr>
              <w:pStyle w:val="TAL"/>
              <w:keepNext w:val="0"/>
              <w:keepLines w:val="0"/>
              <w:rPr>
                <w:rPrChange w:id="2363" w:author="Mrunal Landouer" w:date="2023-05-18T17:10:00Z">
                  <w:rPr>
                    <w:sz w:val="16"/>
                  </w:rPr>
                </w:rPrChange>
              </w:rPr>
            </w:pPr>
          </w:p>
        </w:tc>
        <w:tc>
          <w:tcPr>
            <w:tcW w:w="567" w:type="dxa"/>
            <w:tcMar>
              <w:right w:w="28" w:type="dxa"/>
            </w:tcMar>
          </w:tcPr>
          <w:p w14:paraId="6C77158E" w14:textId="77777777" w:rsidR="0087313C" w:rsidRPr="00F21D4F" w:rsidRDefault="0087313C" w:rsidP="00677C4B">
            <w:pPr>
              <w:pStyle w:val="TAL"/>
              <w:keepNext w:val="0"/>
              <w:keepLines w:val="0"/>
              <w:rPr>
                <w:rPrChange w:id="2364" w:author="Mrunal Landouer" w:date="2023-05-18T17:10:00Z">
                  <w:rPr>
                    <w:sz w:val="16"/>
                  </w:rPr>
                </w:rPrChange>
              </w:rPr>
            </w:pPr>
            <w:r w:rsidRPr="00F21D4F">
              <w:rPr>
                <w:rPrChange w:id="2365" w:author="Mrunal Landouer" w:date="2023-05-18T17:10:00Z">
                  <w:rPr>
                    <w:sz w:val="16"/>
                  </w:rPr>
                </w:rPrChange>
              </w:rPr>
              <w:t>A</w:t>
            </w:r>
          </w:p>
        </w:tc>
        <w:tc>
          <w:tcPr>
            <w:tcW w:w="3983" w:type="dxa"/>
          </w:tcPr>
          <w:p w14:paraId="2F82E57E" w14:textId="31B3E4B3" w:rsidR="0087313C" w:rsidRPr="00F21D4F" w:rsidRDefault="0087313C" w:rsidP="00677C4B">
            <w:pPr>
              <w:pStyle w:val="TAL"/>
              <w:keepNext w:val="0"/>
              <w:keepLines w:val="0"/>
              <w:rPr>
                <w:rPrChange w:id="2366" w:author="Mrunal Landouer" w:date="2023-05-18T17:10:00Z">
                  <w:rPr>
                    <w:sz w:val="16"/>
                  </w:rPr>
                </w:rPrChange>
              </w:rPr>
            </w:pPr>
            <w:r w:rsidRPr="00F21D4F">
              <w:rPr>
                <w:rPrChange w:id="2367" w:author="Mrunal Landouer" w:date="2023-05-18T17:10:00Z">
                  <w:rPr>
                    <w:sz w:val="16"/>
                  </w:rPr>
                </w:rPrChange>
              </w:rPr>
              <w:t>Clarification</w:t>
            </w:r>
            <w:r w:rsidR="00351F16" w:rsidRPr="00F21D4F">
              <w:rPr>
                <w:rPrChange w:id="2368" w:author="Mrunal Landouer" w:date="2023-05-18T17:10:00Z">
                  <w:rPr>
                    <w:sz w:val="16"/>
                  </w:rPr>
                </w:rPrChange>
              </w:rPr>
              <w:t xml:space="preserve"> </w:t>
            </w:r>
            <w:r w:rsidRPr="00F21D4F">
              <w:rPr>
                <w:rPrChange w:id="2369" w:author="Mrunal Landouer" w:date="2023-05-18T17:10:00Z">
                  <w:rPr>
                    <w:sz w:val="16"/>
                  </w:rPr>
                </w:rPrChange>
              </w:rPr>
              <w:t>of</w:t>
            </w:r>
            <w:r w:rsidR="00351F16" w:rsidRPr="00F21D4F">
              <w:rPr>
                <w:rPrChange w:id="2370" w:author="Mrunal Landouer" w:date="2023-05-18T17:10:00Z">
                  <w:rPr>
                    <w:sz w:val="16"/>
                  </w:rPr>
                </w:rPrChange>
              </w:rPr>
              <w:t xml:space="preserve"> </w:t>
            </w:r>
            <w:r w:rsidRPr="00F21D4F">
              <w:rPr>
                <w:rPrChange w:id="2371" w:author="Mrunal Landouer" w:date="2023-05-18T17:10:00Z">
                  <w:rPr>
                    <w:sz w:val="16"/>
                  </w:rPr>
                </w:rPrChange>
              </w:rPr>
              <w:t>envelope</w:t>
            </w:r>
            <w:r w:rsidR="00351F16" w:rsidRPr="00F21D4F">
              <w:rPr>
                <w:rPrChange w:id="2372" w:author="Mrunal Landouer" w:date="2023-05-18T17:10:00Z">
                  <w:rPr>
                    <w:sz w:val="16"/>
                  </w:rPr>
                </w:rPrChange>
              </w:rPr>
              <w:t xml:space="preserve"> </w:t>
            </w:r>
            <w:r w:rsidRPr="00F21D4F">
              <w:rPr>
                <w:rPrChange w:id="2373" w:author="Mrunal Landouer" w:date="2023-05-18T17:10:00Z">
                  <w:rPr>
                    <w:sz w:val="16"/>
                  </w:rPr>
                </w:rPrChange>
              </w:rPr>
              <w:t>response</w:t>
            </w:r>
            <w:r w:rsidR="00351F16" w:rsidRPr="00F21D4F">
              <w:rPr>
                <w:rPrChange w:id="2374" w:author="Mrunal Landouer" w:date="2023-05-18T17:10:00Z">
                  <w:rPr>
                    <w:sz w:val="16"/>
                  </w:rPr>
                </w:rPrChange>
              </w:rPr>
              <w:t xml:space="preserve"> </w:t>
            </w:r>
            <w:r w:rsidRPr="00F21D4F">
              <w:rPr>
                <w:rPrChange w:id="2375" w:author="Mrunal Landouer" w:date="2023-05-18T17:10:00Z">
                  <w:rPr>
                    <w:sz w:val="16"/>
                  </w:rPr>
                </w:rPrChange>
              </w:rPr>
              <w:t>handling</w:t>
            </w:r>
            <w:r w:rsidR="00351F16" w:rsidRPr="00F21D4F">
              <w:rPr>
                <w:rPrChange w:id="2376" w:author="Mrunal Landouer" w:date="2023-05-18T17:10:00Z">
                  <w:rPr>
                    <w:sz w:val="16"/>
                  </w:rPr>
                </w:rPrChange>
              </w:rPr>
              <w:t xml:space="preserve"> </w:t>
            </w:r>
            <w:r w:rsidRPr="00F21D4F">
              <w:rPr>
                <w:rPrChange w:id="2377" w:author="Mrunal Landouer" w:date="2023-05-18T17:10:00Z">
                  <w:rPr>
                    <w:sz w:val="16"/>
                  </w:rPr>
                </w:rPrChange>
              </w:rPr>
              <w:t>in</w:t>
            </w:r>
            <w:r w:rsidR="00351F16" w:rsidRPr="00F21D4F">
              <w:rPr>
                <w:rPrChange w:id="2378" w:author="Mrunal Landouer" w:date="2023-05-18T17:10:00Z">
                  <w:rPr>
                    <w:sz w:val="16"/>
                  </w:rPr>
                </w:rPrChange>
              </w:rPr>
              <w:t xml:space="preserve"> </w:t>
            </w:r>
            <w:r w:rsidRPr="00F21D4F">
              <w:rPr>
                <w:rPrChange w:id="2379" w:author="Mrunal Landouer" w:date="2023-05-18T17:10:00Z">
                  <w:rPr>
                    <w:sz w:val="16"/>
                  </w:rPr>
                </w:rPrChange>
              </w:rPr>
              <w:t>case</w:t>
            </w:r>
            <w:r w:rsidR="00351F16" w:rsidRPr="00F21D4F">
              <w:rPr>
                <w:rPrChange w:id="2380" w:author="Mrunal Landouer" w:date="2023-05-18T17:10:00Z">
                  <w:rPr>
                    <w:sz w:val="16"/>
                  </w:rPr>
                </w:rPrChange>
              </w:rPr>
              <w:t xml:space="preserve"> </w:t>
            </w:r>
            <w:r w:rsidRPr="00F21D4F">
              <w:rPr>
                <w:rPrChange w:id="2381" w:author="Mrunal Landouer" w:date="2023-05-18T17:10:00Z">
                  <w:rPr>
                    <w:sz w:val="16"/>
                  </w:rPr>
                </w:rPrChange>
              </w:rPr>
              <w:t>of</w:t>
            </w:r>
            <w:r w:rsidR="00351F16" w:rsidRPr="00F21D4F">
              <w:rPr>
                <w:rPrChange w:id="2382" w:author="Mrunal Landouer" w:date="2023-05-18T17:10:00Z">
                  <w:rPr>
                    <w:sz w:val="16"/>
                  </w:rPr>
                </w:rPrChange>
              </w:rPr>
              <w:t xml:space="preserve"> </w:t>
            </w:r>
            <w:r w:rsidRPr="00F21D4F">
              <w:rPr>
                <w:rPrChange w:id="2383" w:author="Mrunal Landouer" w:date="2023-05-18T17:10:00Z">
                  <w:rPr>
                    <w:sz w:val="16"/>
                  </w:rPr>
                </w:rPrChange>
              </w:rPr>
              <w:t>EVENT_CALL_CONTROL_BY_NAA</w:t>
            </w:r>
          </w:p>
        </w:tc>
        <w:tc>
          <w:tcPr>
            <w:tcW w:w="987" w:type="dxa"/>
            <w:vMerge w:val="restart"/>
          </w:tcPr>
          <w:p w14:paraId="4BAAE4D2" w14:textId="77777777" w:rsidR="0087313C" w:rsidRPr="00F21D4F" w:rsidRDefault="0087313C" w:rsidP="00677C4B">
            <w:pPr>
              <w:pStyle w:val="TAL"/>
              <w:keepNext w:val="0"/>
              <w:keepLines w:val="0"/>
              <w:rPr>
                <w:rPrChange w:id="2384" w:author="Mrunal Landouer" w:date="2023-05-18T17:10:00Z">
                  <w:rPr>
                    <w:sz w:val="16"/>
                  </w:rPr>
                </w:rPrChange>
              </w:rPr>
            </w:pPr>
            <w:r w:rsidRPr="00F21D4F">
              <w:rPr>
                <w:rPrChange w:id="2385" w:author="Mrunal Landouer" w:date="2023-05-18T17:10:00Z">
                  <w:rPr>
                    <w:sz w:val="16"/>
                  </w:rPr>
                </w:rPrChange>
              </w:rPr>
              <w:t>7.2.0</w:t>
            </w:r>
          </w:p>
        </w:tc>
      </w:tr>
      <w:tr w:rsidR="004A2763" w:rsidRPr="00F21D4F" w14:paraId="29094C68" w14:textId="77777777" w:rsidTr="00677C4B">
        <w:trPr>
          <w:jc w:val="center"/>
        </w:trPr>
        <w:tc>
          <w:tcPr>
            <w:tcW w:w="942" w:type="dxa"/>
            <w:vMerge/>
            <w:tcMar>
              <w:right w:w="28" w:type="dxa"/>
            </w:tcMar>
          </w:tcPr>
          <w:p w14:paraId="3D403884" w14:textId="77777777" w:rsidR="0087313C" w:rsidRPr="00F21D4F" w:rsidRDefault="0087313C" w:rsidP="00677C4B">
            <w:pPr>
              <w:pStyle w:val="TAL"/>
              <w:keepNext w:val="0"/>
              <w:keepLines w:val="0"/>
              <w:rPr>
                <w:rPrChange w:id="2386" w:author="Mrunal Landouer" w:date="2023-05-18T17:10:00Z">
                  <w:rPr>
                    <w:sz w:val="16"/>
                  </w:rPr>
                </w:rPrChange>
              </w:rPr>
              <w:pPrChange w:id="2387" w:author="Mrunal Landouer" w:date="2023-05-18T17:10:00Z">
                <w:pPr>
                  <w:pStyle w:val="TAC"/>
                  <w:keepNext w:val="0"/>
                  <w:keepLines w:val="0"/>
                </w:pPr>
              </w:pPrChange>
            </w:pPr>
          </w:p>
        </w:tc>
        <w:tc>
          <w:tcPr>
            <w:tcW w:w="1460" w:type="dxa"/>
            <w:vMerge w:val="restart"/>
            <w:tcMar>
              <w:right w:w="28" w:type="dxa"/>
            </w:tcMar>
          </w:tcPr>
          <w:p w14:paraId="63C4EDA7" w14:textId="77777777" w:rsidR="0087313C" w:rsidRPr="00F21D4F" w:rsidRDefault="0087313C" w:rsidP="00677C4B">
            <w:pPr>
              <w:pStyle w:val="TAL"/>
              <w:keepNext w:val="0"/>
              <w:keepLines w:val="0"/>
              <w:rPr>
                <w:rPrChange w:id="2388" w:author="Mrunal Landouer" w:date="2023-05-18T17:10:00Z">
                  <w:rPr>
                    <w:sz w:val="16"/>
                  </w:rPr>
                </w:rPrChange>
              </w:rPr>
            </w:pPr>
          </w:p>
        </w:tc>
        <w:tc>
          <w:tcPr>
            <w:tcW w:w="738" w:type="dxa"/>
            <w:vMerge w:val="restart"/>
            <w:tcMar>
              <w:right w:w="28" w:type="dxa"/>
            </w:tcMar>
          </w:tcPr>
          <w:p w14:paraId="14DE075F" w14:textId="77777777" w:rsidR="0087313C" w:rsidRPr="00F21D4F" w:rsidRDefault="0087313C" w:rsidP="00677C4B">
            <w:pPr>
              <w:pStyle w:val="TAL"/>
              <w:keepNext w:val="0"/>
              <w:keepLines w:val="0"/>
              <w:rPr>
                <w:rPrChange w:id="2389" w:author="Mrunal Landouer" w:date="2023-05-18T17:10:00Z">
                  <w:rPr>
                    <w:sz w:val="16"/>
                  </w:rPr>
                </w:rPrChange>
              </w:rPr>
            </w:pPr>
          </w:p>
        </w:tc>
        <w:tc>
          <w:tcPr>
            <w:tcW w:w="440" w:type="dxa"/>
            <w:tcMar>
              <w:right w:w="28" w:type="dxa"/>
            </w:tcMar>
          </w:tcPr>
          <w:p w14:paraId="24CD89FA" w14:textId="77777777" w:rsidR="0087313C" w:rsidRPr="00F21D4F" w:rsidRDefault="0087313C" w:rsidP="00677C4B">
            <w:pPr>
              <w:pStyle w:val="TAL"/>
              <w:keepNext w:val="0"/>
              <w:keepLines w:val="0"/>
              <w:rPr>
                <w:rPrChange w:id="2390" w:author="Mrunal Landouer" w:date="2023-05-18T17:10:00Z">
                  <w:rPr>
                    <w:sz w:val="16"/>
                  </w:rPr>
                </w:rPrChange>
              </w:rPr>
            </w:pPr>
            <w:r w:rsidRPr="00F21D4F">
              <w:rPr>
                <w:rPrChange w:id="2391" w:author="Mrunal Landouer" w:date="2023-05-18T17:10:00Z">
                  <w:rPr>
                    <w:sz w:val="16"/>
                  </w:rPr>
                </w:rPrChange>
              </w:rPr>
              <w:t>067</w:t>
            </w:r>
          </w:p>
        </w:tc>
        <w:tc>
          <w:tcPr>
            <w:tcW w:w="523" w:type="dxa"/>
            <w:tcMar>
              <w:right w:w="28" w:type="dxa"/>
            </w:tcMar>
          </w:tcPr>
          <w:p w14:paraId="7C32F3B7" w14:textId="77777777" w:rsidR="0087313C" w:rsidRPr="00F21D4F" w:rsidRDefault="0087313C" w:rsidP="00677C4B">
            <w:pPr>
              <w:pStyle w:val="TAL"/>
              <w:keepNext w:val="0"/>
              <w:keepLines w:val="0"/>
              <w:rPr>
                <w:rPrChange w:id="2392" w:author="Mrunal Landouer" w:date="2023-05-18T17:10:00Z">
                  <w:rPr>
                    <w:sz w:val="16"/>
                  </w:rPr>
                </w:rPrChange>
              </w:rPr>
            </w:pPr>
          </w:p>
        </w:tc>
        <w:tc>
          <w:tcPr>
            <w:tcW w:w="567" w:type="dxa"/>
            <w:tcMar>
              <w:right w:w="28" w:type="dxa"/>
            </w:tcMar>
          </w:tcPr>
          <w:p w14:paraId="49BCA0A7" w14:textId="77777777" w:rsidR="0087313C" w:rsidRPr="00F21D4F" w:rsidRDefault="0087313C" w:rsidP="00677C4B">
            <w:pPr>
              <w:pStyle w:val="TAL"/>
              <w:keepNext w:val="0"/>
              <w:keepLines w:val="0"/>
              <w:rPr>
                <w:rPrChange w:id="2393" w:author="Mrunal Landouer" w:date="2023-05-18T17:10:00Z">
                  <w:rPr>
                    <w:sz w:val="16"/>
                  </w:rPr>
                </w:rPrChange>
              </w:rPr>
            </w:pPr>
            <w:r w:rsidRPr="00F21D4F">
              <w:rPr>
                <w:rPrChange w:id="2394" w:author="Mrunal Landouer" w:date="2023-05-18T17:10:00Z">
                  <w:rPr>
                    <w:sz w:val="16"/>
                  </w:rPr>
                </w:rPrChange>
              </w:rPr>
              <w:t>A</w:t>
            </w:r>
          </w:p>
        </w:tc>
        <w:tc>
          <w:tcPr>
            <w:tcW w:w="3983" w:type="dxa"/>
          </w:tcPr>
          <w:p w14:paraId="646BF32B" w14:textId="0CDF5F5F" w:rsidR="0087313C" w:rsidRPr="00F21D4F" w:rsidRDefault="0087313C" w:rsidP="00677C4B">
            <w:pPr>
              <w:pStyle w:val="TAL"/>
              <w:keepNext w:val="0"/>
              <w:keepLines w:val="0"/>
              <w:rPr>
                <w:rPrChange w:id="2395" w:author="Mrunal Landouer" w:date="2023-05-18T17:10:00Z">
                  <w:rPr>
                    <w:sz w:val="16"/>
                  </w:rPr>
                </w:rPrChange>
              </w:rPr>
            </w:pPr>
            <w:r w:rsidRPr="00F21D4F">
              <w:rPr>
                <w:rPrChange w:id="2396" w:author="Mrunal Landouer" w:date="2023-05-18T17:10:00Z">
                  <w:rPr>
                    <w:sz w:val="16"/>
                  </w:rPr>
                </w:rPrChange>
              </w:rPr>
              <w:t>Addition</w:t>
            </w:r>
            <w:r w:rsidR="00351F16" w:rsidRPr="00F21D4F">
              <w:rPr>
                <w:rPrChange w:id="2397" w:author="Mrunal Landouer" w:date="2023-05-18T17:10:00Z">
                  <w:rPr>
                    <w:sz w:val="16"/>
                  </w:rPr>
                </w:rPrChange>
              </w:rPr>
              <w:t xml:space="preserve"> </w:t>
            </w:r>
            <w:r w:rsidRPr="00F21D4F">
              <w:rPr>
                <w:rPrChange w:id="2398" w:author="Mrunal Landouer" w:date="2023-05-18T17:10:00Z">
                  <w:rPr>
                    <w:sz w:val="16"/>
                  </w:rPr>
                </w:rPrChange>
              </w:rPr>
              <w:t>of</w:t>
            </w:r>
            <w:r w:rsidR="00351F16" w:rsidRPr="00F21D4F">
              <w:rPr>
                <w:rPrChange w:id="2399" w:author="Mrunal Landouer" w:date="2023-05-18T17:10:00Z">
                  <w:rPr>
                    <w:sz w:val="16"/>
                  </w:rPr>
                </w:rPrChange>
              </w:rPr>
              <w:t xml:space="preserve"> </w:t>
            </w:r>
            <w:r w:rsidRPr="00F21D4F">
              <w:rPr>
                <w:rPrChange w:id="2400" w:author="Mrunal Landouer" w:date="2023-05-18T17:10:00Z">
                  <w:rPr>
                    <w:sz w:val="16"/>
                  </w:rPr>
                </w:rPrChange>
              </w:rPr>
              <w:t>missing</w:t>
            </w:r>
            <w:r w:rsidR="00351F16" w:rsidRPr="00F21D4F">
              <w:rPr>
                <w:rPrChange w:id="2401" w:author="Mrunal Landouer" w:date="2023-05-18T17:10:00Z">
                  <w:rPr>
                    <w:sz w:val="16"/>
                  </w:rPr>
                </w:rPrChange>
              </w:rPr>
              <w:t xml:space="preserve"> </w:t>
            </w:r>
            <w:r w:rsidRPr="00F21D4F">
              <w:rPr>
                <w:rPrChange w:id="2402" w:author="Mrunal Landouer" w:date="2023-05-18T17:10:00Z">
                  <w:rPr>
                    <w:sz w:val="16"/>
                  </w:rPr>
                </w:rPrChange>
              </w:rPr>
              <w:t>OUT_OF_TLV_BOUNDARIES</w:t>
            </w:r>
            <w:r w:rsidR="00351F16" w:rsidRPr="00F21D4F">
              <w:rPr>
                <w:rPrChange w:id="2403" w:author="Mrunal Landouer" w:date="2023-05-18T17:10:00Z">
                  <w:rPr>
                    <w:sz w:val="16"/>
                  </w:rPr>
                </w:rPrChange>
              </w:rPr>
              <w:t xml:space="preserve"> </w:t>
            </w:r>
            <w:r w:rsidRPr="00F21D4F">
              <w:rPr>
                <w:rPrChange w:id="2404" w:author="Mrunal Landouer" w:date="2023-05-18T17:10:00Z">
                  <w:rPr>
                    <w:sz w:val="16"/>
                  </w:rPr>
                </w:rPrChange>
              </w:rPr>
              <w:t>ToolkitException</w:t>
            </w:r>
            <w:r w:rsidR="00351F16" w:rsidRPr="00F21D4F">
              <w:rPr>
                <w:rPrChange w:id="2405" w:author="Mrunal Landouer" w:date="2023-05-18T17:10:00Z">
                  <w:rPr>
                    <w:sz w:val="16"/>
                  </w:rPr>
                </w:rPrChange>
              </w:rPr>
              <w:t xml:space="preserve"> </w:t>
            </w:r>
            <w:r w:rsidRPr="00F21D4F">
              <w:rPr>
                <w:rPrChange w:id="2406" w:author="Mrunal Landouer" w:date="2023-05-18T17:10:00Z">
                  <w:rPr>
                    <w:sz w:val="16"/>
                  </w:rPr>
                </w:rPrChange>
              </w:rPr>
              <w:t>in</w:t>
            </w:r>
            <w:r w:rsidR="00351F16" w:rsidRPr="00F21D4F">
              <w:rPr>
                <w:rPrChange w:id="2407" w:author="Mrunal Landouer" w:date="2023-05-18T17:10:00Z">
                  <w:rPr>
                    <w:sz w:val="16"/>
                  </w:rPr>
                </w:rPrChange>
              </w:rPr>
              <w:t xml:space="preserve"> </w:t>
            </w:r>
            <w:r w:rsidRPr="00F21D4F">
              <w:rPr>
                <w:rPrChange w:id="2408" w:author="Mrunal Landouer" w:date="2023-05-18T17:10:00Z">
                  <w:rPr>
                    <w:sz w:val="16"/>
                  </w:rPr>
                </w:rPrChange>
              </w:rPr>
              <w:t>getChannelIdentifier()</w:t>
            </w:r>
            <w:r w:rsidR="00351F16" w:rsidRPr="00F21D4F">
              <w:rPr>
                <w:rPrChange w:id="2409" w:author="Mrunal Landouer" w:date="2023-05-18T17:10:00Z">
                  <w:rPr>
                    <w:sz w:val="16"/>
                  </w:rPr>
                </w:rPrChange>
              </w:rPr>
              <w:t xml:space="preserve"> </w:t>
            </w:r>
            <w:r w:rsidRPr="00F21D4F">
              <w:rPr>
                <w:rPrChange w:id="2410" w:author="Mrunal Landouer" w:date="2023-05-18T17:10:00Z">
                  <w:rPr>
                    <w:sz w:val="16"/>
                  </w:rPr>
                </w:rPrChange>
              </w:rPr>
              <w:t>method</w:t>
            </w:r>
            <w:r w:rsidR="00351F16" w:rsidRPr="00F21D4F">
              <w:rPr>
                <w:rPrChange w:id="2411" w:author="Mrunal Landouer" w:date="2023-05-18T17:10:00Z">
                  <w:rPr>
                    <w:sz w:val="16"/>
                  </w:rPr>
                </w:rPrChange>
              </w:rPr>
              <w:t xml:space="preserve"> </w:t>
            </w:r>
            <w:r w:rsidRPr="00F21D4F">
              <w:rPr>
                <w:rPrChange w:id="2412" w:author="Mrunal Landouer" w:date="2023-05-18T17:10:00Z">
                  <w:rPr>
                    <w:sz w:val="16"/>
                  </w:rPr>
                </w:rPrChange>
              </w:rPr>
              <w:t>definition</w:t>
            </w:r>
            <w:r w:rsidR="00351F16" w:rsidRPr="00F21D4F">
              <w:rPr>
                <w:rPrChange w:id="2413" w:author="Mrunal Landouer" w:date="2023-05-18T17:10:00Z">
                  <w:rPr>
                    <w:sz w:val="16"/>
                  </w:rPr>
                </w:rPrChange>
              </w:rPr>
              <w:t xml:space="preserve"> </w:t>
            </w:r>
            <w:r w:rsidRPr="00F21D4F">
              <w:rPr>
                <w:rPrChange w:id="2414" w:author="Mrunal Landouer" w:date="2023-05-18T17:10:00Z">
                  <w:rPr>
                    <w:sz w:val="16"/>
                  </w:rPr>
                </w:rPrChange>
              </w:rPr>
              <w:t>of</w:t>
            </w:r>
            <w:r w:rsidR="00351F16" w:rsidRPr="00F21D4F">
              <w:rPr>
                <w:rPrChange w:id="2415" w:author="Mrunal Landouer" w:date="2023-05-18T17:10:00Z">
                  <w:rPr>
                    <w:sz w:val="16"/>
                  </w:rPr>
                </w:rPrChange>
              </w:rPr>
              <w:t xml:space="preserve"> </w:t>
            </w:r>
            <w:r w:rsidRPr="00F21D4F">
              <w:rPr>
                <w:rPrChange w:id="2416" w:author="Mrunal Landouer" w:date="2023-05-18T17:10:00Z">
                  <w:rPr>
                    <w:sz w:val="16"/>
                  </w:rPr>
                </w:rPrChange>
              </w:rPr>
              <w:t>ProactiveResponseHandler</w:t>
            </w:r>
            <w:r w:rsidR="00351F16" w:rsidRPr="00F21D4F">
              <w:rPr>
                <w:rPrChange w:id="2417" w:author="Mrunal Landouer" w:date="2023-05-18T17:10:00Z">
                  <w:rPr>
                    <w:sz w:val="16"/>
                  </w:rPr>
                </w:rPrChange>
              </w:rPr>
              <w:t xml:space="preserve"> </w:t>
            </w:r>
            <w:r w:rsidRPr="00F21D4F">
              <w:rPr>
                <w:rPrChange w:id="2418" w:author="Mrunal Landouer" w:date="2023-05-18T17:10:00Z">
                  <w:rPr>
                    <w:sz w:val="16"/>
                  </w:rPr>
                </w:rPrChange>
              </w:rPr>
              <w:t>interface</w:t>
            </w:r>
          </w:p>
        </w:tc>
        <w:tc>
          <w:tcPr>
            <w:tcW w:w="987" w:type="dxa"/>
            <w:vMerge/>
          </w:tcPr>
          <w:p w14:paraId="1C5CA3EC" w14:textId="77777777" w:rsidR="0087313C" w:rsidRPr="00F21D4F" w:rsidRDefault="0087313C" w:rsidP="00677C4B">
            <w:pPr>
              <w:pStyle w:val="TAL"/>
              <w:keepNext w:val="0"/>
              <w:keepLines w:val="0"/>
              <w:rPr>
                <w:rPrChange w:id="2419" w:author="Mrunal Landouer" w:date="2023-05-18T17:10:00Z">
                  <w:rPr>
                    <w:sz w:val="16"/>
                  </w:rPr>
                </w:rPrChange>
              </w:rPr>
            </w:pPr>
          </w:p>
        </w:tc>
      </w:tr>
      <w:tr w:rsidR="004A2763" w:rsidRPr="00F21D4F" w14:paraId="19DE5E1A" w14:textId="77777777" w:rsidTr="00677C4B">
        <w:trPr>
          <w:jc w:val="center"/>
        </w:trPr>
        <w:tc>
          <w:tcPr>
            <w:tcW w:w="942" w:type="dxa"/>
            <w:vMerge/>
            <w:tcMar>
              <w:right w:w="28" w:type="dxa"/>
            </w:tcMar>
          </w:tcPr>
          <w:p w14:paraId="64C50A0B" w14:textId="77777777" w:rsidR="0087313C" w:rsidRPr="00F21D4F" w:rsidRDefault="0087313C" w:rsidP="00677C4B">
            <w:pPr>
              <w:pStyle w:val="TAL"/>
              <w:keepNext w:val="0"/>
              <w:keepLines w:val="0"/>
              <w:rPr>
                <w:rPrChange w:id="2420" w:author="Mrunal Landouer" w:date="2023-05-18T17:10:00Z">
                  <w:rPr>
                    <w:sz w:val="16"/>
                  </w:rPr>
                </w:rPrChange>
              </w:rPr>
              <w:pPrChange w:id="2421" w:author="Mrunal Landouer" w:date="2023-05-18T17:10:00Z">
                <w:pPr>
                  <w:pStyle w:val="TAC"/>
                  <w:keepNext w:val="0"/>
                  <w:keepLines w:val="0"/>
                </w:pPr>
              </w:pPrChange>
            </w:pPr>
          </w:p>
        </w:tc>
        <w:tc>
          <w:tcPr>
            <w:tcW w:w="1460" w:type="dxa"/>
            <w:vMerge/>
            <w:tcMar>
              <w:right w:w="28" w:type="dxa"/>
            </w:tcMar>
          </w:tcPr>
          <w:p w14:paraId="761F4725" w14:textId="77777777" w:rsidR="0087313C" w:rsidRPr="00F21D4F" w:rsidRDefault="0087313C" w:rsidP="00677C4B">
            <w:pPr>
              <w:pStyle w:val="TAL"/>
              <w:keepNext w:val="0"/>
              <w:keepLines w:val="0"/>
              <w:rPr>
                <w:rPrChange w:id="2422" w:author="Mrunal Landouer" w:date="2023-05-18T17:10:00Z">
                  <w:rPr>
                    <w:sz w:val="16"/>
                  </w:rPr>
                </w:rPrChange>
              </w:rPr>
            </w:pPr>
          </w:p>
        </w:tc>
        <w:tc>
          <w:tcPr>
            <w:tcW w:w="738" w:type="dxa"/>
            <w:vMerge/>
            <w:tcMar>
              <w:right w:w="28" w:type="dxa"/>
            </w:tcMar>
          </w:tcPr>
          <w:p w14:paraId="28F96003" w14:textId="77777777" w:rsidR="0087313C" w:rsidRPr="00F21D4F" w:rsidRDefault="0087313C" w:rsidP="00677C4B">
            <w:pPr>
              <w:pStyle w:val="TAL"/>
              <w:keepNext w:val="0"/>
              <w:keepLines w:val="0"/>
              <w:rPr>
                <w:rPrChange w:id="2423" w:author="Mrunal Landouer" w:date="2023-05-18T17:10:00Z">
                  <w:rPr>
                    <w:sz w:val="16"/>
                  </w:rPr>
                </w:rPrChange>
              </w:rPr>
            </w:pPr>
          </w:p>
        </w:tc>
        <w:tc>
          <w:tcPr>
            <w:tcW w:w="440" w:type="dxa"/>
            <w:tcMar>
              <w:right w:w="28" w:type="dxa"/>
            </w:tcMar>
          </w:tcPr>
          <w:p w14:paraId="01E51974" w14:textId="77777777" w:rsidR="0087313C" w:rsidRPr="00F21D4F" w:rsidRDefault="0087313C" w:rsidP="00677C4B">
            <w:pPr>
              <w:pStyle w:val="TAL"/>
              <w:keepNext w:val="0"/>
              <w:keepLines w:val="0"/>
              <w:rPr>
                <w:rPrChange w:id="2424" w:author="Mrunal Landouer" w:date="2023-05-18T17:10:00Z">
                  <w:rPr>
                    <w:sz w:val="16"/>
                  </w:rPr>
                </w:rPrChange>
              </w:rPr>
            </w:pPr>
            <w:r w:rsidRPr="00F21D4F">
              <w:rPr>
                <w:rPrChange w:id="2425" w:author="Mrunal Landouer" w:date="2023-05-18T17:10:00Z">
                  <w:rPr>
                    <w:sz w:val="16"/>
                  </w:rPr>
                </w:rPrChange>
              </w:rPr>
              <w:t>069</w:t>
            </w:r>
          </w:p>
        </w:tc>
        <w:tc>
          <w:tcPr>
            <w:tcW w:w="523" w:type="dxa"/>
            <w:tcMar>
              <w:right w:w="28" w:type="dxa"/>
            </w:tcMar>
          </w:tcPr>
          <w:p w14:paraId="4D0E19C2" w14:textId="77777777" w:rsidR="0087313C" w:rsidRPr="00F21D4F" w:rsidRDefault="0087313C" w:rsidP="00677C4B">
            <w:pPr>
              <w:pStyle w:val="TAL"/>
              <w:keepNext w:val="0"/>
              <w:keepLines w:val="0"/>
              <w:rPr>
                <w:rPrChange w:id="2426" w:author="Mrunal Landouer" w:date="2023-05-18T17:10:00Z">
                  <w:rPr>
                    <w:sz w:val="16"/>
                  </w:rPr>
                </w:rPrChange>
              </w:rPr>
            </w:pPr>
          </w:p>
        </w:tc>
        <w:tc>
          <w:tcPr>
            <w:tcW w:w="567" w:type="dxa"/>
            <w:tcMar>
              <w:right w:w="28" w:type="dxa"/>
            </w:tcMar>
          </w:tcPr>
          <w:p w14:paraId="30FEFE2C" w14:textId="77777777" w:rsidR="0087313C" w:rsidRPr="00F21D4F" w:rsidRDefault="0087313C" w:rsidP="00677C4B">
            <w:pPr>
              <w:pStyle w:val="TAL"/>
              <w:keepNext w:val="0"/>
              <w:keepLines w:val="0"/>
              <w:rPr>
                <w:rPrChange w:id="2427" w:author="Mrunal Landouer" w:date="2023-05-18T17:10:00Z">
                  <w:rPr>
                    <w:sz w:val="16"/>
                  </w:rPr>
                </w:rPrChange>
              </w:rPr>
            </w:pPr>
            <w:r w:rsidRPr="00F21D4F">
              <w:rPr>
                <w:rPrChange w:id="2428" w:author="Mrunal Landouer" w:date="2023-05-18T17:10:00Z">
                  <w:rPr>
                    <w:sz w:val="16"/>
                  </w:rPr>
                </w:rPrChange>
              </w:rPr>
              <w:t>F</w:t>
            </w:r>
          </w:p>
        </w:tc>
        <w:tc>
          <w:tcPr>
            <w:tcW w:w="3983" w:type="dxa"/>
          </w:tcPr>
          <w:p w14:paraId="4169AE88" w14:textId="280C4A0A" w:rsidR="0087313C" w:rsidRPr="00F21D4F" w:rsidRDefault="0087313C" w:rsidP="00677C4B">
            <w:pPr>
              <w:pStyle w:val="TAL"/>
              <w:keepNext w:val="0"/>
              <w:keepLines w:val="0"/>
              <w:rPr>
                <w:rPrChange w:id="2429" w:author="Mrunal Landouer" w:date="2023-05-18T17:10:00Z">
                  <w:rPr>
                    <w:sz w:val="16"/>
                  </w:rPr>
                </w:rPrChange>
              </w:rPr>
            </w:pPr>
            <w:r w:rsidRPr="00F21D4F">
              <w:rPr>
                <w:rPrChange w:id="2430" w:author="Mrunal Landouer" w:date="2023-05-18T17:10:00Z">
                  <w:rPr>
                    <w:sz w:val="16"/>
                  </w:rPr>
                </w:rPrChange>
              </w:rPr>
              <w:t>Delete</w:t>
            </w:r>
            <w:r w:rsidR="00351F16" w:rsidRPr="00F21D4F">
              <w:rPr>
                <w:rPrChange w:id="2431" w:author="Mrunal Landouer" w:date="2023-05-18T17:10:00Z">
                  <w:rPr>
                    <w:sz w:val="16"/>
                  </w:rPr>
                </w:rPrChange>
              </w:rPr>
              <w:t xml:space="preserve"> </w:t>
            </w:r>
            <w:r w:rsidRPr="00F21D4F">
              <w:rPr>
                <w:rPrChange w:id="2432" w:author="Mrunal Landouer" w:date="2023-05-18T17:10:00Z">
                  <w:rPr>
                    <w:sz w:val="16"/>
                  </w:rPr>
                </w:rPrChange>
              </w:rPr>
              <w:t>the</w:t>
            </w:r>
            <w:r w:rsidR="00351F16" w:rsidRPr="00F21D4F">
              <w:rPr>
                <w:rPrChange w:id="2433" w:author="Mrunal Landouer" w:date="2023-05-18T17:10:00Z">
                  <w:rPr>
                    <w:sz w:val="16"/>
                  </w:rPr>
                </w:rPrChange>
              </w:rPr>
              <w:t xml:space="preserve"> </w:t>
            </w:r>
            <w:r w:rsidRPr="00F21D4F">
              <w:rPr>
                <w:rPrChange w:id="2434" w:author="Mrunal Landouer" w:date="2023-05-18T17:10:00Z">
                  <w:rPr>
                    <w:sz w:val="16"/>
                  </w:rPr>
                </w:rPrChange>
              </w:rPr>
              <w:t>reference</w:t>
            </w:r>
            <w:r w:rsidR="00351F16" w:rsidRPr="00F21D4F">
              <w:rPr>
                <w:rPrChange w:id="2435" w:author="Mrunal Landouer" w:date="2023-05-18T17:10:00Z">
                  <w:rPr>
                    <w:sz w:val="16"/>
                  </w:rPr>
                </w:rPrChange>
              </w:rPr>
              <w:t xml:space="preserve"> </w:t>
            </w:r>
            <w:r w:rsidRPr="00F21D4F">
              <w:rPr>
                <w:rPrChange w:id="2436" w:author="Mrunal Landouer" w:date="2023-05-18T17:10:00Z">
                  <w:rPr>
                    <w:sz w:val="16"/>
                  </w:rPr>
                </w:rPrChange>
              </w:rPr>
              <w:t>to</w:t>
            </w:r>
            <w:r w:rsidR="00351F16" w:rsidRPr="00F21D4F">
              <w:rPr>
                <w:rPrChange w:id="2437" w:author="Mrunal Landouer" w:date="2023-05-18T17:10:00Z">
                  <w:rPr>
                    <w:sz w:val="16"/>
                  </w:rPr>
                </w:rPrChange>
              </w:rPr>
              <w:t xml:space="preserve"> </w:t>
            </w:r>
            <w:r w:rsidRPr="00F21D4F">
              <w:rPr>
                <w:rPrChange w:id="2438" w:author="Mrunal Landouer" w:date="2023-05-18T17:10:00Z">
                  <w:rPr>
                    <w:sz w:val="16"/>
                  </w:rPr>
                </w:rPrChange>
              </w:rPr>
              <w:t>ISO/IEC</w:t>
            </w:r>
            <w:r w:rsidR="00351F16" w:rsidRPr="00F21D4F">
              <w:rPr>
                <w:rPrChange w:id="2439" w:author="Mrunal Landouer" w:date="2023-05-18T17:10:00Z">
                  <w:rPr>
                    <w:sz w:val="16"/>
                  </w:rPr>
                </w:rPrChange>
              </w:rPr>
              <w:t xml:space="preserve"> </w:t>
            </w:r>
            <w:r w:rsidRPr="00F21D4F">
              <w:rPr>
                <w:rPrChange w:id="2440" w:author="Mrunal Landouer" w:date="2023-05-18T17:10:00Z">
                  <w:rPr>
                    <w:sz w:val="16"/>
                  </w:rPr>
                </w:rPrChange>
              </w:rPr>
              <w:t>7816-3</w:t>
            </w:r>
          </w:p>
        </w:tc>
        <w:tc>
          <w:tcPr>
            <w:tcW w:w="987" w:type="dxa"/>
            <w:vMerge/>
          </w:tcPr>
          <w:p w14:paraId="0E597B5D" w14:textId="77777777" w:rsidR="0087313C" w:rsidRPr="00F21D4F" w:rsidRDefault="0087313C" w:rsidP="00677C4B">
            <w:pPr>
              <w:pStyle w:val="TAL"/>
              <w:keepNext w:val="0"/>
              <w:keepLines w:val="0"/>
              <w:rPr>
                <w:rPrChange w:id="2441" w:author="Mrunal Landouer" w:date="2023-05-18T17:10:00Z">
                  <w:rPr>
                    <w:sz w:val="16"/>
                  </w:rPr>
                </w:rPrChange>
              </w:rPr>
            </w:pPr>
          </w:p>
        </w:tc>
      </w:tr>
      <w:tr w:rsidR="004A2763" w:rsidRPr="00F21D4F" w14:paraId="0A1CF6FA" w14:textId="77777777" w:rsidTr="00677C4B">
        <w:trPr>
          <w:jc w:val="center"/>
        </w:trPr>
        <w:tc>
          <w:tcPr>
            <w:tcW w:w="942" w:type="dxa"/>
            <w:vMerge/>
            <w:tcMar>
              <w:right w:w="28" w:type="dxa"/>
            </w:tcMar>
          </w:tcPr>
          <w:p w14:paraId="02CCD195" w14:textId="77777777" w:rsidR="0087313C" w:rsidRPr="00F21D4F" w:rsidRDefault="0087313C" w:rsidP="00677C4B">
            <w:pPr>
              <w:pStyle w:val="TAL"/>
              <w:keepNext w:val="0"/>
              <w:keepLines w:val="0"/>
              <w:rPr>
                <w:rPrChange w:id="2442" w:author="Mrunal Landouer" w:date="2023-05-18T17:10:00Z">
                  <w:rPr>
                    <w:sz w:val="16"/>
                  </w:rPr>
                </w:rPrChange>
              </w:rPr>
              <w:pPrChange w:id="2443" w:author="Mrunal Landouer" w:date="2023-05-18T17:10:00Z">
                <w:pPr>
                  <w:pStyle w:val="TAC"/>
                  <w:keepNext w:val="0"/>
                  <w:keepLines w:val="0"/>
                </w:pPr>
              </w:pPrChange>
            </w:pPr>
          </w:p>
        </w:tc>
        <w:tc>
          <w:tcPr>
            <w:tcW w:w="1460" w:type="dxa"/>
            <w:vMerge w:val="restart"/>
            <w:tcMar>
              <w:right w:w="28" w:type="dxa"/>
            </w:tcMar>
          </w:tcPr>
          <w:p w14:paraId="0690F535" w14:textId="77777777" w:rsidR="0087313C" w:rsidRPr="00F21D4F" w:rsidRDefault="0087313C" w:rsidP="00677C4B">
            <w:pPr>
              <w:pStyle w:val="TAL"/>
              <w:keepNext w:val="0"/>
              <w:keepLines w:val="0"/>
              <w:rPr>
                <w:rPrChange w:id="2444" w:author="Mrunal Landouer" w:date="2023-05-18T17:10:00Z">
                  <w:rPr>
                    <w:sz w:val="16"/>
                  </w:rPr>
                </w:rPrChange>
              </w:rPr>
            </w:pPr>
            <w:r w:rsidRPr="00F21D4F">
              <w:rPr>
                <w:rPrChange w:id="2445" w:author="Mrunal Landouer" w:date="2023-05-18T17:10:00Z">
                  <w:rPr>
                    <w:sz w:val="16"/>
                  </w:rPr>
                </w:rPrChange>
              </w:rPr>
              <w:t>SCP-050231</w:t>
            </w:r>
          </w:p>
        </w:tc>
        <w:tc>
          <w:tcPr>
            <w:tcW w:w="738" w:type="dxa"/>
            <w:vMerge/>
            <w:tcMar>
              <w:right w:w="28" w:type="dxa"/>
            </w:tcMar>
          </w:tcPr>
          <w:p w14:paraId="021BAEF4" w14:textId="77777777" w:rsidR="0087313C" w:rsidRPr="00F21D4F" w:rsidRDefault="0087313C" w:rsidP="00677C4B">
            <w:pPr>
              <w:pStyle w:val="TAL"/>
              <w:keepNext w:val="0"/>
              <w:keepLines w:val="0"/>
              <w:rPr>
                <w:rPrChange w:id="2446" w:author="Mrunal Landouer" w:date="2023-05-18T17:10:00Z">
                  <w:rPr>
                    <w:sz w:val="16"/>
                  </w:rPr>
                </w:rPrChange>
              </w:rPr>
            </w:pPr>
          </w:p>
        </w:tc>
        <w:tc>
          <w:tcPr>
            <w:tcW w:w="440" w:type="dxa"/>
            <w:tcMar>
              <w:right w:w="28" w:type="dxa"/>
            </w:tcMar>
          </w:tcPr>
          <w:p w14:paraId="7B136FB0" w14:textId="77777777" w:rsidR="0087313C" w:rsidRPr="00F21D4F" w:rsidRDefault="0087313C" w:rsidP="00677C4B">
            <w:pPr>
              <w:pStyle w:val="TAL"/>
              <w:keepNext w:val="0"/>
              <w:keepLines w:val="0"/>
              <w:rPr>
                <w:rPrChange w:id="2447" w:author="Mrunal Landouer" w:date="2023-05-18T17:10:00Z">
                  <w:rPr>
                    <w:sz w:val="16"/>
                  </w:rPr>
                </w:rPrChange>
              </w:rPr>
            </w:pPr>
            <w:r w:rsidRPr="00F21D4F">
              <w:rPr>
                <w:rPrChange w:id="2448" w:author="Mrunal Landouer" w:date="2023-05-18T17:10:00Z">
                  <w:rPr>
                    <w:sz w:val="16"/>
                  </w:rPr>
                </w:rPrChange>
              </w:rPr>
              <w:t>077</w:t>
            </w:r>
          </w:p>
        </w:tc>
        <w:tc>
          <w:tcPr>
            <w:tcW w:w="523" w:type="dxa"/>
            <w:tcMar>
              <w:right w:w="28" w:type="dxa"/>
            </w:tcMar>
          </w:tcPr>
          <w:p w14:paraId="33B0B891" w14:textId="77777777" w:rsidR="0087313C" w:rsidRPr="00F21D4F" w:rsidRDefault="0087313C" w:rsidP="00677C4B">
            <w:pPr>
              <w:pStyle w:val="TAL"/>
              <w:keepNext w:val="0"/>
              <w:keepLines w:val="0"/>
              <w:rPr>
                <w:rPrChange w:id="2449" w:author="Mrunal Landouer" w:date="2023-05-18T17:10:00Z">
                  <w:rPr>
                    <w:sz w:val="16"/>
                  </w:rPr>
                </w:rPrChange>
              </w:rPr>
            </w:pPr>
          </w:p>
        </w:tc>
        <w:tc>
          <w:tcPr>
            <w:tcW w:w="567" w:type="dxa"/>
            <w:tcMar>
              <w:right w:w="28" w:type="dxa"/>
            </w:tcMar>
          </w:tcPr>
          <w:p w14:paraId="1DA55F7B" w14:textId="77777777" w:rsidR="0087313C" w:rsidRPr="00F21D4F" w:rsidRDefault="0087313C" w:rsidP="00677C4B">
            <w:pPr>
              <w:pStyle w:val="TAL"/>
              <w:keepNext w:val="0"/>
              <w:keepLines w:val="0"/>
              <w:rPr>
                <w:rPrChange w:id="2450" w:author="Mrunal Landouer" w:date="2023-05-18T17:10:00Z">
                  <w:rPr>
                    <w:sz w:val="16"/>
                  </w:rPr>
                </w:rPrChange>
              </w:rPr>
            </w:pPr>
            <w:r w:rsidRPr="00F21D4F">
              <w:rPr>
                <w:rPrChange w:id="2451" w:author="Mrunal Landouer" w:date="2023-05-18T17:10:00Z">
                  <w:rPr>
                    <w:sz w:val="16"/>
                  </w:rPr>
                </w:rPrChange>
              </w:rPr>
              <w:t>A</w:t>
            </w:r>
          </w:p>
        </w:tc>
        <w:tc>
          <w:tcPr>
            <w:tcW w:w="3983" w:type="dxa"/>
          </w:tcPr>
          <w:p w14:paraId="6C4CAC20" w14:textId="4F3B07FA" w:rsidR="0087313C" w:rsidRPr="00F21D4F" w:rsidRDefault="0087313C" w:rsidP="00677C4B">
            <w:pPr>
              <w:pStyle w:val="TAL"/>
              <w:keepNext w:val="0"/>
              <w:keepLines w:val="0"/>
              <w:rPr>
                <w:rPrChange w:id="2452" w:author="Mrunal Landouer" w:date="2023-05-18T17:10:00Z">
                  <w:rPr>
                    <w:sz w:val="16"/>
                  </w:rPr>
                </w:rPrChange>
              </w:rPr>
            </w:pPr>
            <w:r w:rsidRPr="00F21D4F">
              <w:rPr>
                <w:rPrChange w:id="2453" w:author="Mrunal Landouer" w:date="2023-05-18T17:10:00Z">
                  <w:rPr>
                    <w:sz w:val="16"/>
                  </w:rPr>
                </w:rPrChange>
              </w:rPr>
              <w:t>Addition</w:t>
            </w:r>
            <w:r w:rsidR="00351F16" w:rsidRPr="00F21D4F">
              <w:rPr>
                <w:rPrChange w:id="2454" w:author="Mrunal Landouer" w:date="2023-05-18T17:10:00Z">
                  <w:rPr>
                    <w:sz w:val="16"/>
                  </w:rPr>
                </w:rPrChange>
              </w:rPr>
              <w:t xml:space="preserve"> </w:t>
            </w:r>
            <w:r w:rsidRPr="00F21D4F">
              <w:rPr>
                <w:rPrChange w:id="2455" w:author="Mrunal Landouer" w:date="2023-05-18T17:10:00Z">
                  <w:rPr>
                    <w:sz w:val="16"/>
                  </w:rPr>
                </w:rPrChange>
              </w:rPr>
              <w:t>of</w:t>
            </w:r>
            <w:r w:rsidR="00351F16" w:rsidRPr="00F21D4F">
              <w:rPr>
                <w:rPrChange w:id="2456" w:author="Mrunal Landouer" w:date="2023-05-18T17:10:00Z">
                  <w:rPr>
                    <w:sz w:val="16"/>
                  </w:rPr>
                </w:rPrChange>
              </w:rPr>
              <w:t xml:space="preserve"> </w:t>
            </w:r>
            <w:r w:rsidRPr="00F21D4F">
              <w:rPr>
                <w:rPrChange w:id="2457" w:author="Mrunal Landouer" w:date="2023-05-18T17:10:00Z">
                  <w:rPr>
                    <w:sz w:val="16"/>
                  </w:rPr>
                </w:rPrChange>
              </w:rPr>
              <w:t>missing</w:t>
            </w:r>
            <w:r w:rsidR="00351F16" w:rsidRPr="00F21D4F">
              <w:rPr>
                <w:rPrChange w:id="2458" w:author="Mrunal Landouer" w:date="2023-05-18T17:10:00Z">
                  <w:rPr>
                    <w:sz w:val="16"/>
                  </w:rPr>
                </w:rPrChange>
              </w:rPr>
              <w:t xml:space="preserve"> </w:t>
            </w:r>
            <w:r w:rsidRPr="00F21D4F">
              <w:rPr>
                <w:rPrChange w:id="2459" w:author="Mrunal Landouer" w:date="2023-05-18T17:10:00Z">
                  <w:rPr>
                    <w:sz w:val="16"/>
                  </w:rPr>
                </w:rPrChange>
              </w:rPr>
              <w:t>AdminException.INCORRECT_PARAMETERS</w:t>
            </w:r>
            <w:r w:rsidR="00351F16" w:rsidRPr="00F21D4F">
              <w:rPr>
                <w:rPrChange w:id="2460" w:author="Mrunal Landouer" w:date="2023-05-18T17:10:00Z">
                  <w:rPr>
                    <w:sz w:val="16"/>
                  </w:rPr>
                </w:rPrChange>
              </w:rPr>
              <w:t xml:space="preserve"> </w:t>
            </w:r>
            <w:r w:rsidRPr="00F21D4F">
              <w:rPr>
                <w:rPrChange w:id="2461" w:author="Mrunal Landouer" w:date="2023-05-18T17:10:00Z">
                  <w:rPr>
                    <w:sz w:val="16"/>
                  </w:rPr>
                </w:rPrChange>
              </w:rPr>
              <w:t>exception</w:t>
            </w:r>
            <w:r w:rsidR="00351F16" w:rsidRPr="00F21D4F">
              <w:rPr>
                <w:rPrChange w:id="2462" w:author="Mrunal Landouer" w:date="2023-05-18T17:10:00Z">
                  <w:rPr>
                    <w:sz w:val="16"/>
                  </w:rPr>
                </w:rPrChange>
              </w:rPr>
              <w:t xml:space="preserve"> </w:t>
            </w:r>
            <w:r w:rsidRPr="00F21D4F">
              <w:rPr>
                <w:rPrChange w:id="2463" w:author="Mrunal Landouer" w:date="2023-05-18T17:10:00Z">
                  <w:rPr>
                    <w:sz w:val="16"/>
                  </w:rPr>
                </w:rPrChange>
              </w:rPr>
              <w:t>in</w:t>
            </w:r>
            <w:r w:rsidR="00351F16" w:rsidRPr="00F21D4F">
              <w:rPr>
                <w:rPrChange w:id="2464" w:author="Mrunal Landouer" w:date="2023-05-18T17:10:00Z">
                  <w:rPr>
                    <w:sz w:val="16"/>
                  </w:rPr>
                </w:rPrChange>
              </w:rPr>
              <w:t xml:space="preserve"> </w:t>
            </w:r>
            <w:r w:rsidRPr="00F21D4F">
              <w:rPr>
                <w:rPrChange w:id="2465" w:author="Mrunal Landouer" w:date="2023-05-18T17:10:00Z">
                  <w:rPr>
                    <w:sz w:val="16"/>
                  </w:rPr>
                </w:rPrChange>
              </w:rPr>
              <w:t>resizeFile()</w:t>
            </w:r>
            <w:r w:rsidR="00351F16" w:rsidRPr="00F21D4F">
              <w:rPr>
                <w:rPrChange w:id="2466" w:author="Mrunal Landouer" w:date="2023-05-18T17:10:00Z">
                  <w:rPr>
                    <w:sz w:val="16"/>
                  </w:rPr>
                </w:rPrChange>
              </w:rPr>
              <w:t xml:space="preserve"> </w:t>
            </w:r>
            <w:r w:rsidRPr="00F21D4F">
              <w:rPr>
                <w:rPrChange w:id="2467" w:author="Mrunal Landouer" w:date="2023-05-18T17:10:00Z">
                  <w:rPr>
                    <w:sz w:val="16"/>
                  </w:rPr>
                </w:rPrChange>
              </w:rPr>
              <w:t>method</w:t>
            </w:r>
            <w:r w:rsidR="00351F16" w:rsidRPr="00F21D4F">
              <w:rPr>
                <w:rPrChange w:id="2468" w:author="Mrunal Landouer" w:date="2023-05-18T17:10:00Z">
                  <w:rPr>
                    <w:sz w:val="16"/>
                  </w:rPr>
                </w:rPrChange>
              </w:rPr>
              <w:t xml:space="preserve"> </w:t>
            </w:r>
            <w:r w:rsidRPr="00F21D4F">
              <w:rPr>
                <w:rPrChange w:id="2469" w:author="Mrunal Landouer" w:date="2023-05-18T17:10:00Z">
                  <w:rPr>
                    <w:sz w:val="16"/>
                  </w:rPr>
                </w:rPrChange>
              </w:rPr>
              <w:t>definition</w:t>
            </w:r>
          </w:p>
        </w:tc>
        <w:tc>
          <w:tcPr>
            <w:tcW w:w="987" w:type="dxa"/>
            <w:vMerge/>
          </w:tcPr>
          <w:p w14:paraId="54743B8A" w14:textId="77777777" w:rsidR="0087313C" w:rsidRPr="00F21D4F" w:rsidRDefault="0087313C" w:rsidP="00677C4B">
            <w:pPr>
              <w:pStyle w:val="TAL"/>
              <w:keepNext w:val="0"/>
              <w:keepLines w:val="0"/>
              <w:rPr>
                <w:rPrChange w:id="2470" w:author="Mrunal Landouer" w:date="2023-05-18T17:10:00Z">
                  <w:rPr>
                    <w:sz w:val="16"/>
                  </w:rPr>
                </w:rPrChange>
              </w:rPr>
            </w:pPr>
          </w:p>
        </w:tc>
      </w:tr>
      <w:tr w:rsidR="004A2763" w:rsidRPr="00F21D4F" w14:paraId="1959C456" w14:textId="77777777" w:rsidTr="00677C4B">
        <w:trPr>
          <w:jc w:val="center"/>
        </w:trPr>
        <w:tc>
          <w:tcPr>
            <w:tcW w:w="942" w:type="dxa"/>
            <w:vMerge/>
            <w:tcMar>
              <w:right w:w="28" w:type="dxa"/>
            </w:tcMar>
          </w:tcPr>
          <w:p w14:paraId="143B8022" w14:textId="77777777" w:rsidR="0087313C" w:rsidRPr="00F21D4F" w:rsidRDefault="0087313C" w:rsidP="00677C4B">
            <w:pPr>
              <w:pStyle w:val="TAL"/>
              <w:keepNext w:val="0"/>
              <w:keepLines w:val="0"/>
              <w:rPr>
                <w:rPrChange w:id="2471" w:author="Mrunal Landouer" w:date="2023-05-18T17:10:00Z">
                  <w:rPr>
                    <w:sz w:val="16"/>
                  </w:rPr>
                </w:rPrChange>
              </w:rPr>
              <w:pPrChange w:id="2472" w:author="Mrunal Landouer" w:date="2023-05-18T17:10:00Z">
                <w:pPr>
                  <w:pStyle w:val="TAC"/>
                  <w:keepNext w:val="0"/>
                  <w:keepLines w:val="0"/>
                </w:pPr>
              </w:pPrChange>
            </w:pPr>
          </w:p>
        </w:tc>
        <w:tc>
          <w:tcPr>
            <w:tcW w:w="1460" w:type="dxa"/>
            <w:vMerge/>
            <w:tcMar>
              <w:right w:w="28" w:type="dxa"/>
            </w:tcMar>
          </w:tcPr>
          <w:p w14:paraId="49AF4B61" w14:textId="77777777" w:rsidR="0087313C" w:rsidRPr="00F21D4F" w:rsidRDefault="0087313C" w:rsidP="00677C4B">
            <w:pPr>
              <w:pStyle w:val="TAL"/>
              <w:keepNext w:val="0"/>
              <w:keepLines w:val="0"/>
              <w:rPr>
                <w:rPrChange w:id="2473" w:author="Mrunal Landouer" w:date="2023-05-18T17:10:00Z">
                  <w:rPr>
                    <w:sz w:val="16"/>
                  </w:rPr>
                </w:rPrChange>
              </w:rPr>
            </w:pPr>
          </w:p>
        </w:tc>
        <w:tc>
          <w:tcPr>
            <w:tcW w:w="738" w:type="dxa"/>
            <w:vMerge/>
            <w:tcMar>
              <w:right w:w="28" w:type="dxa"/>
            </w:tcMar>
          </w:tcPr>
          <w:p w14:paraId="64EB9676" w14:textId="77777777" w:rsidR="0087313C" w:rsidRPr="00F21D4F" w:rsidRDefault="0087313C" w:rsidP="00677C4B">
            <w:pPr>
              <w:pStyle w:val="TAL"/>
              <w:keepNext w:val="0"/>
              <w:keepLines w:val="0"/>
              <w:rPr>
                <w:rPrChange w:id="2474" w:author="Mrunal Landouer" w:date="2023-05-18T17:10:00Z">
                  <w:rPr>
                    <w:sz w:val="16"/>
                  </w:rPr>
                </w:rPrChange>
              </w:rPr>
            </w:pPr>
          </w:p>
        </w:tc>
        <w:tc>
          <w:tcPr>
            <w:tcW w:w="440" w:type="dxa"/>
            <w:tcMar>
              <w:right w:w="28" w:type="dxa"/>
            </w:tcMar>
          </w:tcPr>
          <w:p w14:paraId="3CF81EFC" w14:textId="77777777" w:rsidR="0087313C" w:rsidRPr="00F21D4F" w:rsidRDefault="0087313C" w:rsidP="00677C4B">
            <w:pPr>
              <w:pStyle w:val="TAL"/>
              <w:keepNext w:val="0"/>
              <w:keepLines w:val="0"/>
              <w:rPr>
                <w:rPrChange w:id="2475" w:author="Mrunal Landouer" w:date="2023-05-18T17:10:00Z">
                  <w:rPr>
                    <w:sz w:val="16"/>
                  </w:rPr>
                </w:rPrChange>
              </w:rPr>
            </w:pPr>
            <w:r w:rsidRPr="00F21D4F">
              <w:rPr>
                <w:rPrChange w:id="2476" w:author="Mrunal Landouer" w:date="2023-05-18T17:10:00Z">
                  <w:rPr>
                    <w:sz w:val="16"/>
                  </w:rPr>
                </w:rPrChange>
              </w:rPr>
              <w:t>079</w:t>
            </w:r>
          </w:p>
        </w:tc>
        <w:tc>
          <w:tcPr>
            <w:tcW w:w="523" w:type="dxa"/>
            <w:tcMar>
              <w:right w:w="28" w:type="dxa"/>
            </w:tcMar>
          </w:tcPr>
          <w:p w14:paraId="15C97587" w14:textId="77777777" w:rsidR="0087313C" w:rsidRPr="00F21D4F" w:rsidRDefault="0087313C" w:rsidP="00677C4B">
            <w:pPr>
              <w:pStyle w:val="TAL"/>
              <w:keepNext w:val="0"/>
              <w:keepLines w:val="0"/>
              <w:rPr>
                <w:rPrChange w:id="2477" w:author="Mrunal Landouer" w:date="2023-05-18T17:10:00Z">
                  <w:rPr>
                    <w:sz w:val="16"/>
                  </w:rPr>
                </w:rPrChange>
              </w:rPr>
            </w:pPr>
          </w:p>
        </w:tc>
        <w:tc>
          <w:tcPr>
            <w:tcW w:w="567" w:type="dxa"/>
            <w:tcMar>
              <w:right w:w="28" w:type="dxa"/>
            </w:tcMar>
          </w:tcPr>
          <w:p w14:paraId="6CAE768F" w14:textId="77777777" w:rsidR="0087313C" w:rsidRPr="00F21D4F" w:rsidRDefault="0087313C" w:rsidP="00677C4B">
            <w:pPr>
              <w:pStyle w:val="TAL"/>
              <w:keepNext w:val="0"/>
              <w:keepLines w:val="0"/>
              <w:rPr>
                <w:rPrChange w:id="2478" w:author="Mrunal Landouer" w:date="2023-05-18T17:10:00Z">
                  <w:rPr>
                    <w:sz w:val="16"/>
                  </w:rPr>
                </w:rPrChange>
              </w:rPr>
            </w:pPr>
            <w:r w:rsidRPr="00F21D4F">
              <w:rPr>
                <w:rPrChange w:id="2479" w:author="Mrunal Landouer" w:date="2023-05-18T17:10:00Z">
                  <w:rPr>
                    <w:sz w:val="16"/>
                  </w:rPr>
                </w:rPrChange>
              </w:rPr>
              <w:t>A</w:t>
            </w:r>
          </w:p>
        </w:tc>
        <w:tc>
          <w:tcPr>
            <w:tcW w:w="3983" w:type="dxa"/>
          </w:tcPr>
          <w:p w14:paraId="7C0746D4" w14:textId="61F9A11A" w:rsidR="0087313C" w:rsidRPr="00F21D4F" w:rsidRDefault="0087313C" w:rsidP="00677C4B">
            <w:pPr>
              <w:pStyle w:val="TAL"/>
              <w:keepNext w:val="0"/>
              <w:keepLines w:val="0"/>
              <w:rPr>
                <w:rPrChange w:id="2480" w:author="Mrunal Landouer" w:date="2023-05-18T17:10:00Z">
                  <w:rPr>
                    <w:sz w:val="16"/>
                  </w:rPr>
                </w:rPrChange>
              </w:rPr>
            </w:pPr>
            <w:r w:rsidRPr="00F21D4F">
              <w:rPr>
                <w:rPrChange w:id="2481" w:author="Mrunal Landouer" w:date="2023-05-18T17:10:00Z">
                  <w:rPr>
                    <w:sz w:val="16"/>
                  </w:rPr>
                </w:rPrChange>
              </w:rPr>
              <w:t>Correction</w:t>
            </w:r>
            <w:r w:rsidR="00351F16" w:rsidRPr="00F21D4F">
              <w:rPr>
                <w:rPrChange w:id="2482" w:author="Mrunal Landouer" w:date="2023-05-18T17:10:00Z">
                  <w:rPr>
                    <w:sz w:val="16"/>
                  </w:rPr>
                </w:rPrChange>
              </w:rPr>
              <w:t xml:space="preserve"> </w:t>
            </w:r>
            <w:r w:rsidRPr="00F21D4F">
              <w:rPr>
                <w:rPrChange w:id="2483" w:author="Mrunal Landouer" w:date="2023-05-18T17:10:00Z">
                  <w:rPr>
                    <w:sz w:val="16"/>
                  </w:rPr>
                </w:rPrChange>
              </w:rPr>
              <w:t>of</w:t>
            </w:r>
            <w:r w:rsidR="00351F16" w:rsidRPr="00F21D4F">
              <w:rPr>
                <w:rPrChange w:id="2484" w:author="Mrunal Landouer" w:date="2023-05-18T17:10:00Z">
                  <w:rPr>
                    <w:sz w:val="16"/>
                  </w:rPr>
                </w:rPrChange>
              </w:rPr>
              <w:t xml:space="preserve"> </w:t>
            </w:r>
            <w:r w:rsidRPr="00F21D4F">
              <w:rPr>
                <w:rPrChange w:id="2485" w:author="Mrunal Landouer" w:date="2023-05-18T17:10:00Z">
                  <w:rPr>
                    <w:sz w:val="16"/>
                  </w:rPr>
                </w:rPrChange>
              </w:rPr>
              <w:t>description</w:t>
            </w:r>
            <w:r w:rsidR="00351F16" w:rsidRPr="00F21D4F">
              <w:rPr>
                <w:rPrChange w:id="2486" w:author="Mrunal Landouer" w:date="2023-05-18T17:10:00Z">
                  <w:rPr>
                    <w:sz w:val="16"/>
                  </w:rPr>
                </w:rPrChange>
              </w:rPr>
              <w:t xml:space="preserve"> </w:t>
            </w:r>
            <w:r w:rsidRPr="00F21D4F">
              <w:rPr>
                <w:rPrChange w:id="2487" w:author="Mrunal Landouer" w:date="2023-05-18T17:10:00Z">
                  <w:rPr>
                    <w:sz w:val="16"/>
                  </w:rPr>
                </w:rPrChange>
              </w:rPr>
              <w:t>for</w:t>
            </w:r>
            <w:r w:rsidR="00351F16" w:rsidRPr="00F21D4F">
              <w:rPr>
                <w:rPrChange w:id="2488" w:author="Mrunal Landouer" w:date="2023-05-18T17:10:00Z">
                  <w:rPr>
                    <w:sz w:val="16"/>
                  </w:rPr>
                </w:rPrChange>
              </w:rPr>
              <w:t xml:space="preserve"> </w:t>
            </w:r>
            <w:r w:rsidRPr="00F21D4F">
              <w:rPr>
                <w:rPrChange w:id="2489" w:author="Mrunal Landouer" w:date="2023-05-18T17:10:00Z">
                  <w:rPr>
                    <w:sz w:val="16"/>
                  </w:rPr>
                </w:rPrChange>
              </w:rPr>
              <w:t>SET</w:t>
            </w:r>
            <w:r w:rsidR="00351F16" w:rsidRPr="00F21D4F">
              <w:rPr>
                <w:rPrChange w:id="2490" w:author="Mrunal Landouer" w:date="2023-05-18T17:10:00Z">
                  <w:rPr>
                    <w:sz w:val="16"/>
                  </w:rPr>
                </w:rPrChange>
              </w:rPr>
              <w:t xml:space="preserve"> </w:t>
            </w:r>
            <w:r w:rsidRPr="00F21D4F">
              <w:rPr>
                <w:rPrChange w:id="2491" w:author="Mrunal Landouer" w:date="2023-05-18T17:10:00Z">
                  <w:rPr>
                    <w:sz w:val="16"/>
                  </w:rPr>
                </w:rPrChange>
              </w:rPr>
              <w:t>UP</w:t>
            </w:r>
            <w:r w:rsidR="00351F16" w:rsidRPr="00F21D4F">
              <w:rPr>
                <w:rPrChange w:id="2492" w:author="Mrunal Landouer" w:date="2023-05-18T17:10:00Z">
                  <w:rPr>
                    <w:sz w:val="16"/>
                  </w:rPr>
                </w:rPrChange>
              </w:rPr>
              <w:t xml:space="preserve"> </w:t>
            </w:r>
            <w:r w:rsidRPr="00F21D4F">
              <w:rPr>
                <w:rPrChange w:id="2493" w:author="Mrunal Landouer" w:date="2023-05-18T17:10:00Z">
                  <w:rPr>
                    <w:sz w:val="16"/>
                  </w:rPr>
                </w:rPrChange>
              </w:rPr>
              <w:t>MENU</w:t>
            </w:r>
          </w:p>
        </w:tc>
        <w:tc>
          <w:tcPr>
            <w:tcW w:w="987" w:type="dxa"/>
            <w:vMerge/>
          </w:tcPr>
          <w:p w14:paraId="3E352F06" w14:textId="77777777" w:rsidR="0087313C" w:rsidRPr="00F21D4F" w:rsidRDefault="0087313C" w:rsidP="00677C4B">
            <w:pPr>
              <w:pStyle w:val="TAL"/>
              <w:keepNext w:val="0"/>
              <w:keepLines w:val="0"/>
              <w:rPr>
                <w:rPrChange w:id="2494" w:author="Mrunal Landouer" w:date="2023-05-18T17:10:00Z">
                  <w:rPr>
                    <w:sz w:val="16"/>
                  </w:rPr>
                </w:rPrChange>
              </w:rPr>
            </w:pPr>
          </w:p>
        </w:tc>
      </w:tr>
      <w:tr w:rsidR="004A2763" w:rsidRPr="00F21D4F" w14:paraId="61F3DFF0" w14:textId="77777777" w:rsidTr="00677C4B">
        <w:trPr>
          <w:jc w:val="center"/>
        </w:trPr>
        <w:tc>
          <w:tcPr>
            <w:tcW w:w="942" w:type="dxa"/>
            <w:vMerge w:val="restart"/>
            <w:tcMar>
              <w:right w:w="28" w:type="dxa"/>
            </w:tcMar>
          </w:tcPr>
          <w:p w14:paraId="23CDD1D7" w14:textId="77777777" w:rsidR="0087313C" w:rsidRPr="00F21D4F" w:rsidRDefault="0087313C" w:rsidP="00677C4B">
            <w:pPr>
              <w:pStyle w:val="TAL"/>
              <w:keepNext w:val="0"/>
              <w:keepLines w:val="0"/>
              <w:rPr>
                <w:rPrChange w:id="2495" w:author="Mrunal Landouer" w:date="2023-05-18T17:10:00Z">
                  <w:rPr>
                    <w:sz w:val="16"/>
                  </w:rPr>
                </w:rPrChange>
              </w:rPr>
              <w:pPrChange w:id="2496" w:author="Mrunal Landouer" w:date="2023-05-18T17:10:00Z">
                <w:pPr>
                  <w:pStyle w:val="TAC"/>
                  <w:keepNext w:val="0"/>
                  <w:keepLines w:val="0"/>
                </w:pPr>
              </w:pPrChange>
            </w:pPr>
            <w:r w:rsidRPr="00F21D4F">
              <w:rPr>
                <w:rPrChange w:id="2497" w:author="Mrunal Landouer" w:date="2023-05-18T17:10:00Z">
                  <w:rPr>
                    <w:sz w:val="16"/>
                  </w:rPr>
                </w:rPrChange>
              </w:rPr>
              <w:t>SCP-23</w:t>
            </w:r>
          </w:p>
        </w:tc>
        <w:tc>
          <w:tcPr>
            <w:tcW w:w="1460" w:type="dxa"/>
            <w:tcMar>
              <w:right w:w="28" w:type="dxa"/>
            </w:tcMar>
          </w:tcPr>
          <w:p w14:paraId="29F7DA3B" w14:textId="77777777" w:rsidR="0087313C" w:rsidRPr="00F21D4F" w:rsidRDefault="0087313C" w:rsidP="00677C4B">
            <w:pPr>
              <w:pStyle w:val="TAL"/>
              <w:keepNext w:val="0"/>
              <w:keepLines w:val="0"/>
              <w:rPr>
                <w:rPrChange w:id="2498" w:author="Mrunal Landouer" w:date="2023-05-18T17:10:00Z">
                  <w:rPr>
                    <w:sz w:val="16"/>
                  </w:rPr>
                </w:rPrChange>
              </w:rPr>
            </w:pPr>
            <w:r w:rsidRPr="00F21D4F">
              <w:rPr>
                <w:rPrChange w:id="2499" w:author="Mrunal Landouer" w:date="2023-05-18T17:10:00Z">
                  <w:rPr>
                    <w:sz w:val="16"/>
                  </w:rPr>
                </w:rPrChange>
              </w:rPr>
              <w:t>SCP-050484</w:t>
            </w:r>
          </w:p>
        </w:tc>
        <w:tc>
          <w:tcPr>
            <w:tcW w:w="738" w:type="dxa"/>
            <w:tcMar>
              <w:right w:w="28" w:type="dxa"/>
            </w:tcMar>
          </w:tcPr>
          <w:p w14:paraId="247BDAF5" w14:textId="77777777" w:rsidR="0087313C" w:rsidRPr="00F21D4F" w:rsidRDefault="0087313C" w:rsidP="00677C4B">
            <w:pPr>
              <w:pStyle w:val="TAL"/>
              <w:keepNext w:val="0"/>
              <w:keepLines w:val="0"/>
              <w:rPr>
                <w:rPrChange w:id="2500" w:author="Mrunal Landouer" w:date="2023-05-18T17:10:00Z">
                  <w:rPr>
                    <w:sz w:val="16"/>
                  </w:rPr>
                </w:rPrChange>
              </w:rPr>
            </w:pPr>
            <w:r w:rsidRPr="00F21D4F">
              <w:rPr>
                <w:rPrChange w:id="2501" w:author="Mrunal Landouer" w:date="2023-05-18T17:10:00Z">
                  <w:rPr>
                    <w:sz w:val="16"/>
                  </w:rPr>
                </w:rPrChange>
              </w:rPr>
              <w:t>7.2.0</w:t>
            </w:r>
          </w:p>
        </w:tc>
        <w:tc>
          <w:tcPr>
            <w:tcW w:w="440" w:type="dxa"/>
            <w:tcMar>
              <w:right w:w="28" w:type="dxa"/>
            </w:tcMar>
          </w:tcPr>
          <w:p w14:paraId="3E8BB475" w14:textId="77777777" w:rsidR="0087313C" w:rsidRPr="00F21D4F" w:rsidRDefault="0087313C" w:rsidP="00677C4B">
            <w:pPr>
              <w:pStyle w:val="TAL"/>
              <w:keepNext w:val="0"/>
              <w:keepLines w:val="0"/>
              <w:rPr>
                <w:rPrChange w:id="2502" w:author="Mrunal Landouer" w:date="2023-05-18T17:10:00Z">
                  <w:rPr>
                    <w:sz w:val="16"/>
                  </w:rPr>
                </w:rPrChange>
              </w:rPr>
            </w:pPr>
            <w:r w:rsidRPr="00F21D4F">
              <w:rPr>
                <w:rPrChange w:id="2503" w:author="Mrunal Landouer" w:date="2023-05-18T17:10:00Z">
                  <w:rPr>
                    <w:sz w:val="16"/>
                  </w:rPr>
                </w:rPrChange>
              </w:rPr>
              <w:t>071</w:t>
            </w:r>
          </w:p>
        </w:tc>
        <w:tc>
          <w:tcPr>
            <w:tcW w:w="523" w:type="dxa"/>
            <w:tcMar>
              <w:right w:w="28" w:type="dxa"/>
            </w:tcMar>
          </w:tcPr>
          <w:p w14:paraId="1096C2F9" w14:textId="77777777" w:rsidR="0087313C" w:rsidRPr="00F21D4F" w:rsidRDefault="0087313C" w:rsidP="00677C4B">
            <w:pPr>
              <w:pStyle w:val="TAL"/>
              <w:keepNext w:val="0"/>
              <w:keepLines w:val="0"/>
              <w:rPr>
                <w:rPrChange w:id="2504" w:author="Mrunal Landouer" w:date="2023-05-18T17:10:00Z">
                  <w:rPr>
                    <w:sz w:val="16"/>
                  </w:rPr>
                </w:rPrChange>
              </w:rPr>
            </w:pPr>
            <w:r w:rsidRPr="00F21D4F">
              <w:rPr>
                <w:rPrChange w:id="2505" w:author="Mrunal Landouer" w:date="2023-05-18T17:10:00Z">
                  <w:rPr>
                    <w:sz w:val="16"/>
                  </w:rPr>
                </w:rPrChange>
              </w:rPr>
              <w:t>1</w:t>
            </w:r>
          </w:p>
        </w:tc>
        <w:tc>
          <w:tcPr>
            <w:tcW w:w="567" w:type="dxa"/>
            <w:tcMar>
              <w:right w:w="28" w:type="dxa"/>
            </w:tcMar>
          </w:tcPr>
          <w:p w14:paraId="02C29577" w14:textId="77777777" w:rsidR="0087313C" w:rsidRPr="00F21D4F" w:rsidRDefault="0087313C" w:rsidP="00677C4B">
            <w:pPr>
              <w:pStyle w:val="TAL"/>
              <w:keepNext w:val="0"/>
              <w:keepLines w:val="0"/>
              <w:rPr>
                <w:rPrChange w:id="2506" w:author="Mrunal Landouer" w:date="2023-05-18T17:10:00Z">
                  <w:rPr>
                    <w:sz w:val="16"/>
                  </w:rPr>
                </w:rPrChange>
              </w:rPr>
            </w:pPr>
            <w:r w:rsidRPr="00F21D4F">
              <w:rPr>
                <w:rPrChange w:id="2507" w:author="Mrunal Landouer" w:date="2023-05-18T17:10:00Z">
                  <w:rPr>
                    <w:sz w:val="16"/>
                  </w:rPr>
                </w:rPrChange>
              </w:rPr>
              <w:t>A</w:t>
            </w:r>
          </w:p>
        </w:tc>
        <w:tc>
          <w:tcPr>
            <w:tcW w:w="3983" w:type="dxa"/>
          </w:tcPr>
          <w:p w14:paraId="7DECA2E2" w14:textId="7A9DC817" w:rsidR="0087313C" w:rsidRPr="00F21D4F" w:rsidRDefault="0087313C" w:rsidP="00677C4B">
            <w:pPr>
              <w:pStyle w:val="TAL"/>
              <w:keepNext w:val="0"/>
              <w:keepLines w:val="0"/>
              <w:rPr>
                <w:rPrChange w:id="2508" w:author="Mrunal Landouer" w:date="2023-05-18T17:10:00Z">
                  <w:rPr>
                    <w:sz w:val="16"/>
                  </w:rPr>
                </w:rPrChange>
              </w:rPr>
            </w:pPr>
            <w:r w:rsidRPr="00F21D4F">
              <w:rPr>
                <w:rPrChange w:id="2509" w:author="Mrunal Landouer" w:date="2023-05-18T17:10:00Z">
                  <w:rPr>
                    <w:sz w:val="16"/>
                  </w:rPr>
                </w:rPrChange>
              </w:rPr>
              <w:t>Clarifications</w:t>
            </w:r>
            <w:r w:rsidR="00351F16" w:rsidRPr="00F21D4F">
              <w:rPr>
                <w:rPrChange w:id="2510" w:author="Mrunal Landouer" w:date="2023-05-18T17:10:00Z">
                  <w:rPr>
                    <w:sz w:val="16"/>
                  </w:rPr>
                </w:rPrChange>
              </w:rPr>
              <w:t xml:space="preserve"> </w:t>
            </w:r>
            <w:r w:rsidRPr="00F21D4F">
              <w:rPr>
                <w:rPrChange w:id="2511" w:author="Mrunal Landouer" w:date="2023-05-18T17:10:00Z">
                  <w:rPr>
                    <w:sz w:val="16"/>
                  </w:rPr>
                </w:rPrChange>
              </w:rPr>
              <w:t>and</w:t>
            </w:r>
            <w:r w:rsidR="00351F16" w:rsidRPr="00F21D4F">
              <w:rPr>
                <w:rPrChange w:id="2512" w:author="Mrunal Landouer" w:date="2023-05-18T17:10:00Z">
                  <w:rPr>
                    <w:sz w:val="16"/>
                  </w:rPr>
                </w:rPrChange>
              </w:rPr>
              <w:t xml:space="preserve"> </w:t>
            </w:r>
            <w:r w:rsidRPr="00F21D4F">
              <w:rPr>
                <w:rPrChange w:id="2513" w:author="Mrunal Landouer" w:date="2023-05-18T17:10:00Z">
                  <w:rPr>
                    <w:sz w:val="16"/>
                  </w:rPr>
                </w:rPrChange>
              </w:rPr>
              <w:t>corrections</w:t>
            </w:r>
            <w:r w:rsidR="00351F16" w:rsidRPr="00F21D4F">
              <w:rPr>
                <w:rPrChange w:id="2514" w:author="Mrunal Landouer" w:date="2023-05-18T17:10:00Z">
                  <w:rPr>
                    <w:sz w:val="16"/>
                  </w:rPr>
                </w:rPrChange>
              </w:rPr>
              <w:t xml:space="preserve"> </w:t>
            </w:r>
            <w:r w:rsidRPr="00F21D4F">
              <w:rPr>
                <w:rPrChange w:id="2515" w:author="Mrunal Landouer" w:date="2023-05-18T17:10:00Z">
                  <w:rPr>
                    <w:sz w:val="16"/>
                  </w:rPr>
                </w:rPrChange>
              </w:rPr>
              <w:t>in</w:t>
            </w:r>
            <w:r w:rsidR="00351F16" w:rsidRPr="00F21D4F">
              <w:rPr>
                <w:rPrChange w:id="2516" w:author="Mrunal Landouer" w:date="2023-05-18T17:10:00Z">
                  <w:rPr>
                    <w:sz w:val="16"/>
                  </w:rPr>
                </w:rPrChange>
              </w:rPr>
              <w:t xml:space="preserve"> </w:t>
            </w:r>
            <w:r w:rsidRPr="00F21D4F">
              <w:rPr>
                <w:rPrChange w:id="2517" w:author="Mrunal Landouer" w:date="2023-05-18T17:10:00Z">
                  <w:rPr>
                    <w:sz w:val="16"/>
                  </w:rPr>
                </w:rPrChange>
              </w:rPr>
              <w:t>FileView</w:t>
            </w:r>
            <w:r w:rsidR="00351F16" w:rsidRPr="00F21D4F">
              <w:rPr>
                <w:rPrChange w:id="2518" w:author="Mrunal Landouer" w:date="2023-05-18T17:10:00Z">
                  <w:rPr>
                    <w:sz w:val="16"/>
                  </w:rPr>
                </w:rPrChange>
              </w:rPr>
              <w:t xml:space="preserve"> </w:t>
            </w:r>
            <w:r w:rsidRPr="00F21D4F">
              <w:rPr>
                <w:rPrChange w:id="2519" w:author="Mrunal Landouer" w:date="2023-05-18T17:10:00Z">
                  <w:rPr>
                    <w:sz w:val="16"/>
                  </w:rPr>
                </w:rPrChange>
              </w:rPr>
              <w:t>interface</w:t>
            </w:r>
            <w:r w:rsidR="00351F16" w:rsidRPr="00F21D4F">
              <w:rPr>
                <w:rPrChange w:id="2520" w:author="Mrunal Landouer" w:date="2023-05-18T17:10:00Z">
                  <w:rPr>
                    <w:sz w:val="16"/>
                  </w:rPr>
                </w:rPrChange>
              </w:rPr>
              <w:t xml:space="preserve"> </w:t>
            </w:r>
            <w:r w:rsidRPr="00F21D4F">
              <w:rPr>
                <w:rPrChange w:id="2521" w:author="Mrunal Landouer" w:date="2023-05-18T17:10:00Z">
                  <w:rPr>
                    <w:sz w:val="16"/>
                  </w:rPr>
                </w:rPrChange>
              </w:rPr>
              <w:t>of</w:t>
            </w:r>
            <w:r w:rsidR="00351F16" w:rsidRPr="00F21D4F">
              <w:rPr>
                <w:rPrChange w:id="2522" w:author="Mrunal Landouer" w:date="2023-05-18T17:10:00Z">
                  <w:rPr>
                    <w:sz w:val="16"/>
                  </w:rPr>
                </w:rPrChange>
              </w:rPr>
              <w:t xml:space="preserve"> </w:t>
            </w:r>
            <w:r w:rsidRPr="00F21D4F">
              <w:rPr>
                <w:rPrChange w:id="2523" w:author="Mrunal Landouer" w:date="2023-05-18T17:10:00Z">
                  <w:rPr>
                    <w:sz w:val="16"/>
                  </w:rPr>
                </w:rPrChange>
              </w:rPr>
              <w:t>uicc.access</w:t>
            </w:r>
            <w:r w:rsidR="00351F16" w:rsidRPr="00F21D4F">
              <w:rPr>
                <w:rPrChange w:id="2524" w:author="Mrunal Landouer" w:date="2023-05-18T17:10:00Z">
                  <w:rPr>
                    <w:sz w:val="16"/>
                  </w:rPr>
                </w:rPrChange>
              </w:rPr>
              <w:t xml:space="preserve"> </w:t>
            </w:r>
            <w:r w:rsidRPr="00F21D4F">
              <w:rPr>
                <w:rPrChange w:id="2525" w:author="Mrunal Landouer" w:date="2023-05-18T17:10:00Z">
                  <w:rPr>
                    <w:sz w:val="16"/>
                  </w:rPr>
                </w:rPrChange>
              </w:rPr>
              <w:t>package</w:t>
            </w:r>
          </w:p>
        </w:tc>
        <w:tc>
          <w:tcPr>
            <w:tcW w:w="987" w:type="dxa"/>
            <w:vMerge w:val="restart"/>
          </w:tcPr>
          <w:p w14:paraId="7A31C232" w14:textId="77777777" w:rsidR="0087313C" w:rsidRPr="00F21D4F" w:rsidRDefault="0087313C" w:rsidP="00677C4B">
            <w:pPr>
              <w:pStyle w:val="TAL"/>
              <w:keepNext w:val="0"/>
              <w:keepLines w:val="0"/>
              <w:rPr>
                <w:rPrChange w:id="2526" w:author="Mrunal Landouer" w:date="2023-05-18T17:10:00Z">
                  <w:rPr>
                    <w:sz w:val="16"/>
                  </w:rPr>
                </w:rPrChange>
              </w:rPr>
            </w:pPr>
            <w:r w:rsidRPr="00F21D4F">
              <w:rPr>
                <w:rPrChange w:id="2527" w:author="Mrunal Landouer" w:date="2023-05-18T17:10:00Z">
                  <w:rPr>
                    <w:sz w:val="16"/>
                  </w:rPr>
                </w:rPrChange>
              </w:rPr>
              <w:t>7.3.0</w:t>
            </w:r>
          </w:p>
        </w:tc>
      </w:tr>
      <w:tr w:rsidR="004A2763" w:rsidRPr="00F21D4F" w14:paraId="2CB9CD43" w14:textId="77777777" w:rsidTr="00677C4B">
        <w:trPr>
          <w:jc w:val="center"/>
        </w:trPr>
        <w:tc>
          <w:tcPr>
            <w:tcW w:w="942" w:type="dxa"/>
            <w:vMerge/>
            <w:tcMar>
              <w:right w:w="28" w:type="dxa"/>
            </w:tcMar>
          </w:tcPr>
          <w:p w14:paraId="63E2EA0E" w14:textId="77777777" w:rsidR="0087313C" w:rsidRPr="00F21D4F" w:rsidRDefault="0087313C" w:rsidP="00677C4B">
            <w:pPr>
              <w:pStyle w:val="TAL"/>
              <w:keepNext w:val="0"/>
              <w:keepLines w:val="0"/>
              <w:rPr>
                <w:rPrChange w:id="2528" w:author="Mrunal Landouer" w:date="2023-05-18T17:10:00Z">
                  <w:rPr>
                    <w:sz w:val="16"/>
                  </w:rPr>
                </w:rPrChange>
              </w:rPr>
              <w:pPrChange w:id="2529" w:author="Mrunal Landouer" w:date="2023-05-18T17:10:00Z">
                <w:pPr>
                  <w:pStyle w:val="TAC"/>
                  <w:keepNext w:val="0"/>
                  <w:keepLines w:val="0"/>
                </w:pPr>
              </w:pPrChange>
            </w:pPr>
          </w:p>
        </w:tc>
        <w:tc>
          <w:tcPr>
            <w:tcW w:w="1460" w:type="dxa"/>
            <w:vMerge w:val="restart"/>
            <w:tcMar>
              <w:right w:w="28" w:type="dxa"/>
            </w:tcMar>
          </w:tcPr>
          <w:p w14:paraId="1339FC32" w14:textId="77777777" w:rsidR="0087313C" w:rsidRPr="00F21D4F" w:rsidRDefault="0087313C" w:rsidP="00677C4B">
            <w:pPr>
              <w:pStyle w:val="TAL"/>
              <w:keepNext w:val="0"/>
              <w:keepLines w:val="0"/>
              <w:rPr>
                <w:rPrChange w:id="2530" w:author="Mrunal Landouer" w:date="2023-05-18T17:10:00Z">
                  <w:rPr>
                    <w:sz w:val="16"/>
                  </w:rPr>
                </w:rPrChange>
              </w:rPr>
            </w:pPr>
          </w:p>
        </w:tc>
        <w:tc>
          <w:tcPr>
            <w:tcW w:w="738" w:type="dxa"/>
            <w:vMerge w:val="restart"/>
            <w:tcMar>
              <w:right w:w="28" w:type="dxa"/>
            </w:tcMar>
          </w:tcPr>
          <w:p w14:paraId="328CCD3A" w14:textId="77777777" w:rsidR="0087313C" w:rsidRPr="00F21D4F" w:rsidRDefault="0087313C" w:rsidP="00677C4B">
            <w:pPr>
              <w:pStyle w:val="TAL"/>
              <w:keepNext w:val="0"/>
              <w:keepLines w:val="0"/>
              <w:rPr>
                <w:rPrChange w:id="2531" w:author="Mrunal Landouer" w:date="2023-05-18T17:10:00Z">
                  <w:rPr>
                    <w:sz w:val="16"/>
                  </w:rPr>
                </w:rPrChange>
              </w:rPr>
            </w:pPr>
          </w:p>
        </w:tc>
        <w:tc>
          <w:tcPr>
            <w:tcW w:w="440" w:type="dxa"/>
            <w:tcMar>
              <w:right w:w="28" w:type="dxa"/>
            </w:tcMar>
          </w:tcPr>
          <w:p w14:paraId="5EA9F359" w14:textId="77777777" w:rsidR="0087313C" w:rsidRPr="00F21D4F" w:rsidRDefault="0087313C" w:rsidP="00677C4B">
            <w:pPr>
              <w:pStyle w:val="TAL"/>
              <w:keepNext w:val="0"/>
              <w:keepLines w:val="0"/>
              <w:rPr>
                <w:rPrChange w:id="2532" w:author="Mrunal Landouer" w:date="2023-05-18T17:10:00Z">
                  <w:rPr>
                    <w:sz w:val="16"/>
                  </w:rPr>
                </w:rPrChange>
              </w:rPr>
            </w:pPr>
            <w:r w:rsidRPr="00F21D4F">
              <w:rPr>
                <w:rPrChange w:id="2533" w:author="Mrunal Landouer" w:date="2023-05-18T17:10:00Z">
                  <w:rPr>
                    <w:sz w:val="16"/>
                  </w:rPr>
                </w:rPrChange>
              </w:rPr>
              <w:t>080</w:t>
            </w:r>
          </w:p>
        </w:tc>
        <w:tc>
          <w:tcPr>
            <w:tcW w:w="523" w:type="dxa"/>
            <w:tcMar>
              <w:right w:w="28" w:type="dxa"/>
            </w:tcMar>
          </w:tcPr>
          <w:p w14:paraId="38E98FE6" w14:textId="77777777" w:rsidR="0087313C" w:rsidRPr="00F21D4F" w:rsidRDefault="0087313C" w:rsidP="00677C4B">
            <w:pPr>
              <w:pStyle w:val="TAL"/>
              <w:keepNext w:val="0"/>
              <w:keepLines w:val="0"/>
              <w:rPr>
                <w:rPrChange w:id="2534" w:author="Mrunal Landouer" w:date="2023-05-18T17:10:00Z">
                  <w:rPr>
                    <w:sz w:val="16"/>
                  </w:rPr>
                </w:rPrChange>
              </w:rPr>
            </w:pPr>
          </w:p>
        </w:tc>
        <w:tc>
          <w:tcPr>
            <w:tcW w:w="567" w:type="dxa"/>
            <w:tcMar>
              <w:right w:w="28" w:type="dxa"/>
            </w:tcMar>
          </w:tcPr>
          <w:p w14:paraId="734239FA" w14:textId="77777777" w:rsidR="0087313C" w:rsidRPr="00F21D4F" w:rsidRDefault="0087313C" w:rsidP="00677C4B">
            <w:pPr>
              <w:pStyle w:val="TAL"/>
              <w:keepNext w:val="0"/>
              <w:keepLines w:val="0"/>
              <w:rPr>
                <w:rPrChange w:id="2535" w:author="Mrunal Landouer" w:date="2023-05-18T17:10:00Z">
                  <w:rPr>
                    <w:sz w:val="16"/>
                  </w:rPr>
                </w:rPrChange>
              </w:rPr>
            </w:pPr>
            <w:r w:rsidRPr="00F21D4F">
              <w:rPr>
                <w:rPrChange w:id="2536" w:author="Mrunal Landouer" w:date="2023-05-18T17:10:00Z">
                  <w:rPr>
                    <w:sz w:val="16"/>
                  </w:rPr>
                </w:rPrChange>
              </w:rPr>
              <w:t>D</w:t>
            </w:r>
          </w:p>
        </w:tc>
        <w:tc>
          <w:tcPr>
            <w:tcW w:w="3983" w:type="dxa"/>
          </w:tcPr>
          <w:p w14:paraId="4EB71A57" w14:textId="56A2828E" w:rsidR="0087313C" w:rsidRPr="00F21D4F" w:rsidRDefault="0087313C" w:rsidP="00677C4B">
            <w:pPr>
              <w:pStyle w:val="TAL"/>
              <w:keepNext w:val="0"/>
              <w:keepLines w:val="0"/>
              <w:rPr>
                <w:rPrChange w:id="2537" w:author="Mrunal Landouer" w:date="2023-05-18T17:10:00Z">
                  <w:rPr>
                    <w:sz w:val="16"/>
                  </w:rPr>
                </w:rPrChange>
              </w:rPr>
            </w:pPr>
            <w:r w:rsidRPr="00F21D4F">
              <w:rPr>
                <w:rPrChange w:id="2538" w:author="Mrunal Landouer" w:date="2023-05-18T17:10:00Z">
                  <w:rPr>
                    <w:sz w:val="16"/>
                  </w:rPr>
                </w:rPrChange>
              </w:rPr>
              <w:t>Corrections</w:t>
            </w:r>
            <w:r w:rsidR="00351F16" w:rsidRPr="00F21D4F">
              <w:rPr>
                <w:rPrChange w:id="2539" w:author="Mrunal Landouer" w:date="2023-05-18T17:10:00Z">
                  <w:rPr>
                    <w:sz w:val="16"/>
                  </w:rPr>
                </w:rPrChange>
              </w:rPr>
              <w:t xml:space="preserve"> </w:t>
            </w:r>
            <w:r w:rsidRPr="00F21D4F">
              <w:rPr>
                <w:rPrChange w:id="2540" w:author="Mrunal Landouer" w:date="2023-05-18T17:10:00Z">
                  <w:rPr>
                    <w:sz w:val="16"/>
                  </w:rPr>
                </w:rPrChange>
              </w:rPr>
              <w:t>in</w:t>
            </w:r>
            <w:r w:rsidR="00351F16" w:rsidRPr="00F21D4F">
              <w:rPr>
                <w:rPrChange w:id="2541" w:author="Mrunal Landouer" w:date="2023-05-18T17:10:00Z">
                  <w:rPr>
                    <w:sz w:val="16"/>
                  </w:rPr>
                </w:rPrChange>
              </w:rPr>
              <w:t xml:space="preserve"> </w:t>
            </w:r>
            <w:r w:rsidRPr="00F21D4F">
              <w:rPr>
                <w:rPrChange w:id="2542" w:author="Mrunal Landouer" w:date="2023-05-18T17:10:00Z">
                  <w:rPr>
                    <w:sz w:val="16"/>
                  </w:rPr>
                </w:rPrChange>
              </w:rPr>
              <w:t>the</w:t>
            </w:r>
            <w:r w:rsidR="00351F16" w:rsidRPr="00F21D4F">
              <w:rPr>
                <w:rPrChange w:id="2543" w:author="Mrunal Landouer" w:date="2023-05-18T17:10:00Z">
                  <w:rPr>
                    <w:sz w:val="16"/>
                  </w:rPr>
                </w:rPrChange>
              </w:rPr>
              <w:t xml:space="preserve"> </w:t>
            </w:r>
            <w:r w:rsidRPr="00F21D4F">
              <w:rPr>
                <w:rPrChange w:id="2544" w:author="Mrunal Landouer" w:date="2023-05-18T17:10:00Z">
                  <w:rPr>
                    <w:sz w:val="16"/>
                  </w:rPr>
                </w:rPrChange>
              </w:rPr>
              <w:t>description</w:t>
            </w:r>
            <w:r w:rsidR="00351F16" w:rsidRPr="00F21D4F">
              <w:rPr>
                <w:rPrChange w:id="2545" w:author="Mrunal Landouer" w:date="2023-05-18T17:10:00Z">
                  <w:rPr>
                    <w:sz w:val="16"/>
                  </w:rPr>
                </w:rPrChange>
              </w:rPr>
              <w:t xml:space="preserve"> </w:t>
            </w:r>
            <w:r w:rsidRPr="00F21D4F">
              <w:rPr>
                <w:rPrChange w:id="2546" w:author="Mrunal Landouer" w:date="2023-05-18T17:10:00Z">
                  <w:rPr>
                    <w:sz w:val="16"/>
                  </w:rPr>
                </w:rPrChange>
              </w:rPr>
              <w:t>of</w:t>
            </w:r>
            <w:r w:rsidR="00351F16" w:rsidRPr="00F21D4F">
              <w:rPr>
                <w:rPrChange w:id="2547" w:author="Mrunal Landouer" w:date="2023-05-18T17:10:00Z">
                  <w:rPr>
                    <w:sz w:val="16"/>
                  </w:rPr>
                </w:rPrChange>
              </w:rPr>
              <w:t xml:space="preserve"> </w:t>
            </w:r>
            <w:r w:rsidRPr="00F21D4F">
              <w:rPr>
                <w:rPrChange w:id="2548" w:author="Mrunal Landouer" w:date="2023-05-18T17:10:00Z">
                  <w:rPr>
                    <w:sz w:val="16"/>
                  </w:rPr>
                </w:rPrChange>
              </w:rPr>
              <w:t>the</w:t>
            </w:r>
            <w:r w:rsidR="00351F16" w:rsidRPr="00F21D4F">
              <w:rPr>
                <w:rPrChange w:id="2549" w:author="Mrunal Landouer" w:date="2023-05-18T17:10:00Z">
                  <w:rPr>
                    <w:sz w:val="16"/>
                  </w:rPr>
                </w:rPrChange>
              </w:rPr>
              <w:t xml:space="preserve"> </w:t>
            </w:r>
            <w:r w:rsidRPr="00F21D4F">
              <w:rPr>
                <w:rPrChange w:id="2550" w:author="Mrunal Landouer" w:date="2023-05-18T17:10:00Z">
                  <w:rPr>
                    <w:sz w:val="16"/>
                  </w:rPr>
                </w:rPrChange>
              </w:rPr>
              <w:t>method</w:t>
            </w:r>
            <w:r w:rsidR="00351F16" w:rsidRPr="00F21D4F">
              <w:rPr>
                <w:rPrChange w:id="2551" w:author="Mrunal Landouer" w:date="2023-05-18T17:10:00Z">
                  <w:rPr>
                    <w:sz w:val="16"/>
                  </w:rPr>
                </w:rPrChange>
              </w:rPr>
              <w:t xml:space="preserve"> </w:t>
            </w:r>
            <w:r w:rsidRPr="00F21D4F">
              <w:rPr>
                <w:rPrChange w:id="2552" w:author="Mrunal Landouer" w:date="2023-05-18T17:10:00Z">
                  <w:rPr>
                    <w:sz w:val="16"/>
                  </w:rPr>
                </w:rPrChange>
              </w:rPr>
              <w:t>HandlerBuilder.buildTLVHandler()</w:t>
            </w:r>
          </w:p>
        </w:tc>
        <w:tc>
          <w:tcPr>
            <w:tcW w:w="987" w:type="dxa"/>
            <w:vMerge/>
          </w:tcPr>
          <w:p w14:paraId="617A5272" w14:textId="77777777" w:rsidR="0087313C" w:rsidRPr="00F21D4F" w:rsidRDefault="0087313C" w:rsidP="00677C4B">
            <w:pPr>
              <w:pStyle w:val="TAL"/>
              <w:keepNext w:val="0"/>
              <w:keepLines w:val="0"/>
              <w:rPr>
                <w:rPrChange w:id="2553" w:author="Mrunal Landouer" w:date="2023-05-18T17:10:00Z">
                  <w:rPr>
                    <w:sz w:val="16"/>
                  </w:rPr>
                </w:rPrChange>
              </w:rPr>
            </w:pPr>
          </w:p>
        </w:tc>
      </w:tr>
      <w:tr w:rsidR="004A2763" w:rsidRPr="00F21D4F" w14:paraId="1DD75317" w14:textId="77777777" w:rsidTr="00677C4B">
        <w:trPr>
          <w:jc w:val="center"/>
        </w:trPr>
        <w:tc>
          <w:tcPr>
            <w:tcW w:w="942" w:type="dxa"/>
            <w:vMerge/>
            <w:tcMar>
              <w:right w:w="28" w:type="dxa"/>
            </w:tcMar>
          </w:tcPr>
          <w:p w14:paraId="6F0441C1" w14:textId="77777777" w:rsidR="0087313C" w:rsidRPr="00F21D4F" w:rsidRDefault="0087313C" w:rsidP="00677C4B">
            <w:pPr>
              <w:pStyle w:val="TAL"/>
              <w:keepNext w:val="0"/>
              <w:keepLines w:val="0"/>
              <w:rPr>
                <w:rPrChange w:id="2554" w:author="Mrunal Landouer" w:date="2023-05-18T17:10:00Z">
                  <w:rPr>
                    <w:sz w:val="16"/>
                  </w:rPr>
                </w:rPrChange>
              </w:rPr>
              <w:pPrChange w:id="2555" w:author="Mrunal Landouer" w:date="2023-05-18T17:10:00Z">
                <w:pPr>
                  <w:pStyle w:val="TAC"/>
                  <w:keepNext w:val="0"/>
                  <w:keepLines w:val="0"/>
                </w:pPr>
              </w:pPrChange>
            </w:pPr>
          </w:p>
        </w:tc>
        <w:tc>
          <w:tcPr>
            <w:tcW w:w="1460" w:type="dxa"/>
            <w:vMerge/>
            <w:tcMar>
              <w:right w:w="28" w:type="dxa"/>
            </w:tcMar>
          </w:tcPr>
          <w:p w14:paraId="115B6EB8" w14:textId="77777777" w:rsidR="0087313C" w:rsidRPr="00F21D4F" w:rsidRDefault="0087313C" w:rsidP="00677C4B">
            <w:pPr>
              <w:pStyle w:val="TAL"/>
              <w:keepNext w:val="0"/>
              <w:keepLines w:val="0"/>
              <w:rPr>
                <w:rPrChange w:id="2556" w:author="Mrunal Landouer" w:date="2023-05-18T17:10:00Z">
                  <w:rPr>
                    <w:sz w:val="16"/>
                  </w:rPr>
                </w:rPrChange>
              </w:rPr>
            </w:pPr>
          </w:p>
        </w:tc>
        <w:tc>
          <w:tcPr>
            <w:tcW w:w="738" w:type="dxa"/>
            <w:vMerge/>
            <w:tcMar>
              <w:right w:w="28" w:type="dxa"/>
            </w:tcMar>
          </w:tcPr>
          <w:p w14:paraId="7BB34801" w14:textId="77777777" w:rsidR="0087313C" w:rsidRPr="00F21D4F" w:rsidRDefault="0087313C" w:rsidP="00677C4B">
            <w:pPr>
              <w:pStyle w:val="TAL"/>
              <w:keepNext w:val="0"/>
              <w:keepLines w:val="0"/>
              <w:rPr>
                <w:rPrChange w:id="2557" w:author="Mrunal Landouer" w:date="2023-05-18T17:10:00Z">
                  <w:rPr>
                    <w:sz w:val="16"/>
                  </w:rPr>
                </w:rPrChange>
              </w:rPr>
            </w:pPr>
          </w:p>
        </w:tc>
        <w:tc>
          <w:tcPr>
            <w:tcW w:w="440" w:type="dxa"/>
            <w:tcMar>
              <w:right w:w="28" w:type="dxa"/>
            </w:tcMar>
          </w:tcPr>
          <w:p w14:paraId="27DE534A" w14:textId="77777777" w:rsidR="0087313C" w:rsidRPr="00F21D4F" w:rsidRDefault="0087313C" w:rsidP="00677C4B">
            <w:pPr>
              <w:pStyle w:val="TAL"/>
              <w:keepNext w:val="0"/>
              <w:keepLines w:val="0"/>
              <w:rPr>
                <w:rPrChange w:id="2558" w:author="Mrunal Landouer" w:date="2023-05-18T17:10:00Z">
                  <w:rPr>
                    <w:sz w:val="16"/>
                  </w:rPr>
                </w:rPrChange>
              </w:rPr>
            </w:pPr>
            <w:r w:rsidRPr="00F21D4F">
              <w:rPr>
                <w:rPrChange w:id="2559" w:author="Mrunal Landouer" w:date="2023-05-18T17:10:00Z">
                  <w:rPr>
                    <w:sz w:val="16"/>
                  </w:rPr>
                </w:rPrChange>
              </w:rPr>
              <w:t>087</w:t>
            </w:r>
          </w:p>
        </w:tc>
        <w:tc>
          <w:tcPr>
            <w:tcW w:w="523" w:type="dxa"/>
            <w:tcMar>
              <w:right w:w="28" w:type="dxa"/>
            </w:tcMar>
          </w:tcPr>
          <w:p w14:paraId="172DFA5A" w14:textId="77777777" w:rsidR="0087313C" w:rsidRPr="00F21D4F" w:rsidRDefault="0087313C" w:rsidP="00677C4B">
            <w:pPr>
              <w:pStyle w:val="TAL"/>
              <w:keepNext w:val="0"/>
              <w:keepLines w:val="0"/>
              <w:rPr>
                <w:rPrChange w:id="2560" w:author="Mrunal Landouer" w:date="2023-05-18T17:10:00Z">
                  <w:rPr>
                    <w:sz w:val="16"/>
                  </w:rPr>
                </w:rPrChange>
              </w:rPr>
            </w:pPr>
          </w:p>
        </w:tc>
        <w:tc>
          <w:tcPr>
            <w:tcW w:w="567" w:type="dxa"/>
            <w:tcMar>
              <w:right w:w="28" w:type="dxa"/>
            </w:tcMar>
          </w:tcPr>
          <w:p w14:paraId="59EA1893" w14:textId="77777777" w:rsidR="0087313C" w:rsidRPr="00F21D4F" w:rsidRDefault="0087313C" w:rsidP="00677C4B">
            <w:pPr>
              <w:pStyle w:val="TAL"/>
              <w:keepNext w:val="0"/>
              <w:keepLines w:val="0"/>
              <w:rPr>
                <w:rPrChange w:id="2561" w:author="Mrunal Landouer" w:date="2023-05-18T17:10:00Z">
                  <w:rPr>
                    <w:sz w:val="16"/>
                  </w:rPr>
                </w:rPrChange>
              </w:rPr>
            </w:pPr>
            <w:r w:rsidRPr="00F21D4F">
              <w:rPr>
                <w:rPrChange w:id="2562" w:author="Mrunal Landouer" w:date="2023-05-18T17:10:00Z">
                  <w:rPr>
                    <w:sz w:val="16"/>
                  </w:rPr>
                </w:rPrChange>
              </w:rPr>
              <w:t>B</w:t>
            </w:r>
          </w:p>
        </w:tc>
        <w:tc>
          <w:tcPr>
            <w:tcW w:w="3983" w:type="dxa"/>
          </w:tcPr>
          <w:p w14:paraId="04BD9CFE" w14:textId="0468F6FF" w:rsidR="0087313C" w:rsidRPr="00F21D4F" w:rsidRDefault="0087313C" w:rsidP="00677C4B">
            <w:pPr>
              <w:pStyle w:val="TAL"/>
              <w:keepNext w:val="0"/>
              <w:keepLines w:val="0"/>
              <w:rPr>
                <w:rPrChange w:id="2563" w:author="Mrunal Landouer" w:date="2023-05-18T17:10:00Z">
                  <w:rPr>
                    <w:sz w:val="16"/>
                  </w:rPr>
                </w:rPrChange>
              </w:rPr>
            </w:pPr>
            <w:r w:rsidRPr="00F21D4F">
              <w:rPr>
                <w:rPrChange w:id="2564" w:author="Mrunal Landouer" w:date="2023-05-18T17:10:00Z">
                  <w:rPr>
                    <w:sz w:val="16"/>
                  </w:rPr>
                </w:rPrChange>
              </w:rPr>
              <w:t>Reservation</w:t>
            </w:r>
            <w:r w:rsidR="00351F16" w:rsidRPr="00F21D4F">
              <w:rPr>
                <w:rPrChange w:id="2565" w:author="Mrunal Landouer" w:date="2023-05-18T17:10:00Z">
                  <w:rPr>
                    <w:sz w:val="16"/>
                  </w:rPr>
                </w:rPrChange>
              </w:rPr>
              <w:t xml:space="preserve"> </w:t>
            </w:r>
            <w:r w:rsidRPr="00F21D4F">
              <w:rPr>
                <w:rPrChange w:id="2566" w:author="Mrunal Landouer" w:date="2023-05-18T17:10:00Z">
                  <w:rPr>
                    <w:sz w:val="16"/>
                  </w:rPr>
                </w:rPrChange>
              </w:rPr>
              <w:t>of</w:t>
            </w:r>
            <w:r w:rsidR="00351F16" w:rsidRPr="00F21D4F">
              <w:rPr>
                <w:rPrChange w:id="2567" w:author="Mrunal Landouer" w:date="2023-05-18T17:10:00Z">
                  <w:rPr>
                    <w:sz w:val="16"/>
                  </w:rPr>
                </w:rPrChange>
              </w:rPr>
              <w:t xml:space="preserve"> </w:t>
            </w:r>
            <w:r w:rsidRPr="00F21D4F">
              <w:rPr>
                <w:rPrChange w:id="2568" w:author="Mrunal Landouer" w:date="2023-05-18T17:10:00Z">
                  <w:rPr>
                    <w:sz w:val="16"/>
                  </w:rPr>
                </w:rPrChange>
              </w:rPr>
              <w:t>events</w:t>
            </w:r>
            <w:r w:rsidR="00351F16" w:rsidRPr="00F21D4F">
              <w:rPr>
                <w:rPrChange w:id="2569" w:author="Mrunal Landouer" w:date="2023-05-18T17:10:00Z">
                  <w:rPr>
                    <w:sz w:val="16"/>
                  </w:rPr>
                </w:rPrChange>
              </w:rPr>
              <w:t xml:space="preserve"> </w:t>
            </w:r>
            <w:r w:rsidRPr="00F21D4F">
              <w:rPr>
                <w:rPrChange w:id="2570" w:author="Mrunal Landouer" w:date="2023-05-18T17:10:00Z">
                  <w:rPr>
                    <w:sz w:val="16"/>
                  </w:rPr>
                </w:rPrChange>
              </w:rPr>
              <w:t>values</w:t>
            </w:r>
            <w:r w:rsidR="00351F16" w:rsidRPr="00F21D4F">
              <w:rPr>
                <w:rPrChange w:id="2571" w:author="Mrunal Landouer" w:date="2023-05-18T17:10:00Z">
                  <w:rPr>
                    <w:sz w:val="16"/>
                  </w:rPr>
                </w:rPrChange>
              </w:rPr>
              <w:t xml:space="preserve"> </w:t>
            </w:r>
            <w:r w:rsidRPr="00F21D4F">
              <w:rPr>
                <w:rPrChange w:id="2572" w:author="Mrunal Landouer" w:date="2023-05-18T17:10:00Z">
                  <w:rPr>
                    <w:sz w:val="16"/>
                  </w:rPr>
                </w:rPrChange>
              </w:rPr>
              <w:t>"121"</w:t>
            </w:r>
            <w:r w:rsidR="00351F16" w:rsidRPr="00F21D4F">
              <w:rPr>
                <w:rPrChange w:id="2573" w:author="Mrunal Landouer" w:date="2023-05-18T17:10:00Z">
                  <w:rPr>
                    <w:sz w:val="16"/>
                  </w:rPr>
                </w:rPrChange>
              </w:rPr>
              <w:t xml:space="preserve"> </w:t>
            </w:r>
            <w:r w:rsidRPr="00F21D4F">
              <w:rPr>
                <w:rPrChange w:id="2574" w:author="Mrunal Landouer" w:date="2023-05-18T17:10:00Z">
                  <w:rPr>
                    <w:sz w:val="16"/>
                  </w:rPr>
                </w:rPrChange>
              </w:rPr>
              <w:t>and</w:t>
            </w:r>
            <w:r w:rsidR="00351F16" w:rsidRPr="00F21D4F">
              <w:rPr>
                <w:rPrChange w:id="2575" w:author="Mrunal Landouer" w:date="2023-05-18T17:10:00Z">
                  <w:rPr>
                    <w:sz w:val="16"/>
                  </w:rPr>
                </w:rPrChange>
              </w:rPr>
              <w:t xml:space="preserve"> </w:t>
            </w:r>
            <w:r w:rsidRPr="00F21D4F">
              <w:rPr>
                <w:rPrChange w:id="2576" w:author="Mrunal Landouer" w:date="2023-05-18T17:10:00Z">
                  <w:rPr>
                    <w:sz w:val="16"/>
                  </w:rPr>
                </w:rPrChange>
              </w:rPr>
              <w:t>"122"</w:t>
            </w:r>
            <w:r w:rsidR="00351F16" w:rsidRPr="00F21D4F">
              <w:rPr>
                <w:rPrChange w:id="2577" w:author="Mrunal Landouer" w:date="2023-05-18T17:10:00Z">
                  <w:rPr>
                    <w:sz w:val="16"/>
                  </w:rPr>
                </w:rPrChange>
              </w:rPr>
              <w:t xml:space="preserve"> </w:t>
            </w:r>
            <w:r w:rsidRPr="00F21D4F">
              <w:rPr>
                <w:rPrChange w:id="2578" w:author="Mrunal Landouer" w:date="2023-05-18T17:10:00Z">
                  <w:rPr>
                    <w:sz w:val="16"/>
                  </w:rPr>
                </w:rPrChange>
              </w:rPr>
              <w:t>for</w:t>
            </w:r>
            <w:r w:rsidR="00351F16" w:rsidRPr="00F21D4F">
              <w:rPr>
                <w:rPrChange w:id="2579" w:author="Mrunal Landouer" w:date="2023-05-18T17:10:00Z">
                  <w:rPr>
                    <w:sz w:val="16"/>
                  </w:rPr>
                </w:rPrChange>
              </w:rPr>
              <w:t xml:space="preserve"> </w:t>
            </w:r>
            <w:r w:rsidRPr="00F21D4F">
              <w:rPr>
                <w:rPrChange w:id="2580" w:author="Mrunal Landouer" w:date="2023-05-18T17:10:00Z">
                  <w:rPr>
                    <w:sz w:val="16"/>
                  </w:rPr>
                </w:rPrChange>
              </w:rPr>
              <w:t>3GPP</w:t>
            </w:r>
          </w:p>
        </w:tc>
        <w:tc>
          <w:tcPr>
            <w:tcW w:w="987" w:type="dxa"/>
            <w:vMerge/>
          </w:tcPr>
          <w:p w14:paraId="793C6ABA" w14:textId="77777777" w:rsidR="0087313C" w:rsidRPr="00F21D4F" w:rsidRDefault="0087313C" w:rsidP="00677C4B">
            <w:pPr>
              <w:pStyle w:val="TAL"/>
              <w:keepNext w:val="0"/>
              <w:keepLines w:val="0"/>
              <w:rPr>
                <w:rPrChange w:id="2581" w:author="Mrunal Landouer" w:date="2023-05-18T17:10:00Z">
                  <w:rPr>
                    <w:sz w:val="16"/>
                  </w:rPr>
                </w:rPrChange>
              </w:rPr>
            </w:pPr>
          </w:p>
        </w:tc>
      </w:tr>
      <w:tr w:rsidR="004A2763" w:rsidRPr="00F21D4F" w14:paraId="40F9CEC1" w14:textId="77777777" w:rsidTr="00677C4B">
        <w:trPr>
          <w:jc w:val="center"/>
        </w:trPr>
        <w:tc>
          <w:tcPr>
            <w:tcW w:w="942" w:type="dxa"/>
            <w:vMerge/>
            <w:tcMar>
              <w:right w:w="28" w:type="dxa"/>
            </w:tcMar>
          </w:tcPr>
          <w:p w14:paraId="689B5406" w14:textId="77777777" w:rsidR="0087313C" w:rsidRPr="00F21D4F" w:rsidRDefault="0087313C" w:rsidP="00677C4B">
            <w:pPr>
              <w:pStyle w:val="TAL"/>
              <w:keepNext w:val="0"/>
              <w:keepLines w:val="0"/>
              <w:rPr>
                <w:rPrChange w:id="2582" w:author="Mrunal Landouer" w:date="2023-05-18T17:10:00Z">
                  <w:rPr>
                    <w:sz w:val="16"/>
                  </w:rPr>
                </w:rPrChange>
              </w:rPr>
              <w:pPrChange w:id="2583" w:author="Mrunal Landouer" w:date="2023-05-18T17:10:00Z">
                <w:pPr>
                  <w:pStyle w:val="TAC"/>
                  <w:keepNext w:val="0"/>
                  <w:keepLines w:val="0"/>
                </w:pPr>
              </w:pPrChange>
            </w:pPr>
          </w:p>
        </w:tc>
        <w:tc>
          <w:tcPr>
            <w:tcW w:w="1460" w:type="dxa"/>
            <w:vMerge/>
            <w:tcMar>
              <w:right w:w="28" w:type="dxa"/>
            </w:tcMar>
          </w:tcPr>
          <w:p w14:paraId="29F34CA3" w14:textId="77777777" w:rsidR="0087313C" w:rsidRPr="00F21D4F" w:rsidRDefault="0087313C" w:rsidP="00677C4B">
            <w:pPr>
              <w:pStyle w:val="TAL"/>
              <w:keepNext w:val="0"/>
              <w:keepLines w:val="0"/>
              <w:rPr>
                <w:rPrChange w:id="2584" w:author="Mrunal Landouer" w:date="2023-05-18T17:10:00Z">
                  <w:rPr>
                    <w:sz w:val="16"/>
                  </w:rPr>
                </w:rPrChange>
              </w:rPr>
            </w:pPr>
          </w:p>
        </w:tc>
        <w:tc>
          <w:tcPr>
            <w:tcW w:w="738" w:type="dxa"/>
            <w:vMerge/>
            <w:tcMar>
              <w:right w:w="28" w:type="dxa"/>
            </w:tcMar>
          </w:tcPr>
          <w:p w14:paraId="75CFD69D" w14:textId="77777777" w:rsidR="0087313C" w:rsidRPr="00F21D4F" w:rsidRDefault="0087313C" w:rsidP="00677C4B">
            <w:pPr>
              <w:pStyle w:val="TAL"/>
              <w:keepNext w:val="0"/>
              <w:keepLines w:val="0"/>
              <w:rPr>
                <w:rPrChange w:id="2585" w:author="Mrunal Landouer" w:date="2023-05-18T17:10:00Z">
                  <w:rPr>
                    <w:sz w:val="16"/>
                  </w:rPr>
                </w:rPrChange>
              </w:rPr>
            </w:pPr>
          </w:p>
        </w:tc>
        <w:tc>
          <w:tcPr>
            <w:tcW w:w="440" w:type="dxa"/>
            <w:tcMar>
              <w:right w:w="28" w:type="dxa"/>
            </w:tcMar>
          </w:tcPr>
          <w:p w14:paraId="4169373A" w14:textId="77777777" w:rsidR="0087313C" w:rsidRPr="00F21D4F" w:rsidRDefault="0087313C" w:rsidP="00677C4B">
            <w:pPr>
              <w:pStyle w:val="TAL"/>
              <w:keepNext w:val="0"/>
              <w:keepLines w:val="0"/>
              <w:rPr>
                <w:rPrChange w:id="2586" w:author="Mrunal Landouer" w:date="2023-05-18T17:10:00Z">
                  <w:rPr>
                    <w:sz w:val="16"/>
                  </w:rPr>
                </w:rPrChange>
              </w:rPr>
            </w:pPr>
            <w:r w:rsidRPr="00F21D4F">
              <w:rPr>
                <w:rPrChange w:id="2587" w:author="Mrunal Landouer" w:date="2023-05-18T17:10:00Z">
                  <w:rPr>
                    <w:sz w:val="16"/>
                  </w:rPr>
                </w:rPrChange>
              </w:rPr>
              <w:t>089</w:t>
            </w:r>
          </w:p>
        </w:tc>
        <w:tc>
          <w:tcPr>
            <w:tcW w:w="523" w:type="dxa"/>
            <w:tcMar>
              <w:right w:w="28" w:type="dxa"/>
            </w:tcMar>
          </w:tcPr>
          <w:p w14:paraId="7C787F03" w14:textId="77777777" w:rsidR="0087313C" w:rsidRPr="00F21D4F" w:rsidRDefault="0087313C" w:rsidP="00677C4B">
            <w:pPr>
              <w:pStyle w:val="TAL"/>
              <w:keepNext w:val="0"/>
              <w:keepLines w:val="0"/>
              <w:rPr>
                <w:rPrChange w:id="2588" w:author="Mrunal Landouer" w:date="2023-05-18T17:10:00Z">
                  <w:rPr>
                    <w:sz w:val="16"/>
                  </w:rPr>
                </w:rPrChange>
              </w:rPr>
            </w:pPr>
          </w:p>
        </w:tc>
        <w:tc>
          <w:tcPr>
            <w:tcW w:w="567" w:type="dxa"/>
            <w:tcMar>
              <w:right w:w="28" w:type="dxa"/>
            </w:tcMar>
          </w:tcPr>
          <w:p w14:paraId="35AD9937" w14:textId="77777777" w:rsidR="0087313C" w:rsidRPr="00F21D4F" w:rsidRDefault="0087313C" w:rsidP="00677C4B">
            <w:pPr>
              <w:pStyle w:val="TAL"/>
              <w:keepNext w:val="0"/>
              <w:keepLines w:val="0"/>
              <w:rPr>
                <w:rPrChange w:id="2589" w:author="Mrunal Landouer" w:date="2023-05-18T17:10:00Z">
                  <w:rPr>
                    <w:sz w:val="16"/>
                  </w:rPr>
                </w:rPrChange>
              </w:rPr>
            </w:pPr>
            <w:r w:rsidRPr="00F21D4F">
              <w:rPr>
                <w:rPrChange w:id="2590" w:author="Mrunal Landouer" w:date="2023-05-18T17:10:00Z">
                  <w:rPr>
                    <w:sz w:val="16"/>
                  </w:rPr>
                </w:rPrChange>
              </w:rPr>
              <w:t>A</w:t>
            </w:r>
          </w:p>
        </w:tc>
        <w:tc>
          <w:tcPr>
            <w:tcW w:w="3983" w:type="dxa"/>
          </w:tcPr>
          <w:p w14:paraId="5FDBA806" w14:textId="5BD4DAA4" w:rsidR="0087313C" w:rsidRPr="00F21D4F" w:rsidRDefault="0087313C" w:rsidP="00677C4B">
            <w:pPr>
              <w:pStyle w:val="TAL"/>
              <w:keepNext w:val="0"/>
              <w:keepLines w:val="0"/>
              <w:rPr>
                <w:rPrChange w:id="2591" w:author="Mrunal Landouer" w:date="2023-05-18T17:10:00Z">
                  <w:rPr>
                    <w:sz w:val="16"/>
                  </w:rPr>
                </w:rPrChange>
              </w:rPr>
            </w:pPr>
            <w:r w:rsidRPr="00F21D4F">
              <w:rPr>
                <w:rPrChange w:id="2592" w:author="Mrunal Landouer" w:date="2023-05-18T17:10:00Z">
                  <w:rPr>
                    <w:sz w:val="16"/>
                  </w:rPr>
                </w:rPrChange>
              </w:rPr>
              <w:t>Clarifications</w:t>
            </w:r>
            <w:r w:rsidR="00351F16" w:rsidRPr="00F21D4F">
              <w:rPr>
                <w:rPrChange w:id="2593" w:author="Mrunal Landouer" w:date="2023-05-18T17:10:00Z">
                  <w:rPr>
                    <w:sz w:val="16"/>
                  </w:rPr>
                </w:rPrChange>
              </w:rPr>
              <w:t xml:space="preserve"> </w:t>
            </w:r>
            <w:r w:rsidRPr="00F21D4F">
              <w:rPr>
                <w:rPrChange w:id="2594" w:author="Mrunal Landouer" w:date="2023-05-18T17:10:00Z">
                  <w:rPr>
                    <w:sz w:val="16"/>
                  </w:rPr>
                </w:rPrChange>
              </w:rPr>
              <w:t>and</w:t>
            </w:r>
            <w:r w:rsidR="00351F16" w:rsidRPr="00F21D4F">
              <w:rPr>
                <w:rPrChange w:id="2595" w:author="Mrunal Landouer" w:date="2023-05-18T17:10:00Z">
                  <w:rPr>
                    <w:sz w:val="16"/>
                  </w:rPr>
                </w:rPrChange>
              </w:rPr>
              <w:t xml:space="preserve"> </w:t>
            </w:r>
            <w:r w:rsidRPr="00F21D4F">
              <w:rPr>
                <w:rPrChange w:id="2596" w:author="Mrunal Landouer" w:date="2023-05-18T17:10:00Z">
                  <w:rPr>
                    <w:sz w:val="16"/>
                  </w:rPr>
                </w:rPrChange>
              </w:rPr>
              <w:t>corrections</w:t>
            </w:r>
            <w:r w:rsidR="00351F16" w:rsidRPr="00F21D4F">
              <w:rPr>
                <w:rPrChange w:id="2597" w:author="Mrunal Landouer" w:date="2023-05-18T17:10:00Z">
                  <w:rPr>
                    <w:sz w:val="16"/>
                  </w:rPr>
                </w:rPrChange>
              </w:rPr>
              <w:t xml:space="preserve"> </w:t>
            </w:r>
            <w:r w:rsidRPr="00F21D4F">
              <w:rPr>
                <w:rPrChange w:id="2598" w:author="Mrunal Landouer" w:date="2023-05-18T17:10:00Z">
                  <w:rPr>
                    <w:sz w:val="16"/>
                  </w:rPr>
                </w:rPrChange>
              </w:rPr>
              <w:t>in</w:t>
            </w:r>
            <w:r w:rsidR="00351F16" w:rsidRPr="00F21D4F">
              <w:rPr>
                <w:rPrChange w:id="2599" w:author="Mrunal Landouer" w:date="2023-05-18T17:10:00Z">
                  <w:rPr>
                    <w:sz w:val="16"/>
                  </w:rPr>
                </w:rPrChange>
              </w:rPr>
              <w:t xml:space="preserve"> </w:t>
            </w:r>
            <w:r w:rsidRPr="00F21D4F">
              <w:rPr>
                <w:rPrChange w:id="2600" w:author="Mrunal Landouer" w:date="2023-05-18T17:10:00Z">
                  <w:rPr>
                    <w:sz w:val="16"/>
                  </w:rPr>
                </w:rPrChange>
              </w:rPr>
              <w:t>FileView</w:t>
            </w:r>
            <w:r w:rsidR="00351F16" w:rsidRPr="00F21D4F">
              <w:rPr>
                <w:rPrChange w:id="2601" w:author="Mrunal Landouer" w:date="2023-05-18T17:10:00Z">
                  <w:rPr>
                    <w:sz w:val="16"/>
                  </w:rPr>
                </w:rPrChange>
              </w:rPr>
              <w:t xml:space="preserve"> </w:t>
            </w:r>
            <w:r w:rsidRPr="00F21D4F">
              <w:rPr>
                <w:rPrChange w:id="2602" w:author="Mrunal Landouer" w:date="2023-05-18T17:10:00Z">
                  <w:rPr>
                    <w:sz w:val="16"/>
                  </w:rPr>
                </w:rPrChange>
              </w:rPr>
              <w:t>interface</w:t>
            </w:r>
            <w:r w:rsidR="00351F16" w:rsidRPr="00F21D4F">
              <w:rPr>
                <w:rPrChange w:id="2603" w:author="Mrunal Landouer" w:date="2023-05-18T17:10:00Z">
                  <w:rPr>
                    <w:sz w:val="16"/>
                  </w:rPr>
                </w:rPrChange>
              </w:rPr>
              <w:t xml:space="preserve"> </w:t>
            </w:r>
            <w:r w:rsidRPr="00F21D4F">
              <w:rPr>
                <w:rPrChange w:id="2604" w:author="Mrunal Landouer" w:date="2023-05-18T17:10:00Z">
                  <w:rPr>
                    <w:sz w:val="16"/>
                  </w:rPr>
                </w:rPrChange>
              </w:rPr>
              <w:t>of</w:t>
            </w:r>
            <w:r w:rsidR="00351F16" w:rsidRPr="00F21D4F">
              <w:rPr>
                <w:rPrChange w:id="2605" w:author="Mrunal Landouer" w:date="2023-05-18T17:10:00Z">
                  <w:rPr>
                    <w:sz w:val="16"/>
                  </w:rPr>
                </w:rPrChange>
              </w:rPr>
              <w:t xml:space="preserve"> </w:t>
            </w:r>
            <w:r w:rsidRPr="00F21D4F">
              <w:rPr>
                <w:rPrChange w:id="2606" w:author="Mrunal Landouer" w:date="2023-05-18T17:10:00Z">
                  <w:rPr>
                    <w:sz w:val="16"/>
                  </w:rPr>
                </w:rPrChange>
              </w:rPr>
              <w:t>uicc.access</w:t>
            </w:r>
            <w:r w:rsidR="00351F16" w:rsidRPr="00F21D4F">
              <w:rPr>
                <w:rPrChange w:id="2607" w:author="Mrunal Landouer" w:date="2023-05-18T17:10:00Z">
                  <w:rPr>
                    <w:sz w:val="16"/>
                  </w:rPr>
                </w:rPrChange>
              </w:rPr>
              <w:t xml:space="preserve"> </w:t>
            </w:r>
            <w:r w:rsidRPr="00F21D4F">
              <w:rPr>
                <w:rPrChange w:id="2608" w:author="Mrunal Landouer" w:date="2023-05-18T17:10:00Z">
                  <w:rPr>
                    <w:sz w:val="16"/>
                  </w:rPr>
                </w:rPrChange>
              </w:rPr>
              <w:t>package</w:t>
            </w:r>
          </w:p>
        </w:tc>
        <w:tc>
          <w:tcPr>
            <w:tcW w:w="987" w:type="dxa"/>
            <w:vMerge/>
          </w:tcPr>
          <w:p w14:paraId="08C9CE3E" w14:textId="77777777" w:rsidR="0087313C" w:rsidRPr="00F21D4F" w:rsidRDefault="0087313C" w:rsidP="00677C4B">
            <w:pPr>
              <w:pStyle w:val="TAL"/>
              <w:keepNext w:val="0"/>
              <w:keepLines w:val="0"/>
              <w:rPr>
                <w:rPrChange w:id="2609" w:author="Mrunal Landouer" w:date="2023-05-18T17:10:00Z">
                  <w:rPr>
                    <w:sz w:val="16"/>
                  </w:rPr>
                </w:rPrChange>
              </w:rPr>
            </w:pPr>
          </w:p>
        </w:tc>
      </w:tr>
      <w:tr w:rsidR="004A2763" w:rsidRPr="00F21D4F" w14:paraId="0BE6AF24" w14:textId="77777777" w:rsidTr="00677C4B">
        <w:trPr>
          <w:jc w:val="center"/>
        </w:trPr>
        <w:tc>
          <w:tcPr>
            <w:tcW w:w="942" w:type="dxa"/>
            <w:vMerge/>
            <w:tcMar>
              <w:right w:w="28" w:type="dxa"/>
            </w:tcMar>
          </w:tcPr>
          <w:p w14:paraId="4A7D9EB9" w14:textId="77777777" w:rsidR="0087313C" w:rsidRPr="00F21D4F" w:rsidRDefault="0087313C" w:rsidP="00677C4B">
            <w:pPr>
              <w:pStyle w:val="TAL"/>
              <w:keepNext w:val="0"/>
              <w:keepLines w:val="0"/>
              <w:rPr>
                <w:rPrChange w:id="2610" w:author="Mrunal Landouer" w:date="2023-05-18T17:10:00Z">
                  <w:rPr>
                    <w:sz w:val="16"/>
                  </w:rPr>
                </w:rPrChange>
              </w:rPr>
              <w:pPrChange w:id="2611" w:author="Mrunal Landouer" w:date="2023-05-18T17:10:00Z">
                <w:pPr>
                  <w:pStyle w:val="TAC"/>
                  <w:keepNext w:val="0"/>
                  <w:keepLines w:val="0"/>
                </w:pPr>
              </w:pPrChange>
            </w:pPr>
          </w:p>
        </w:tc>
        <w:tc>
          <w:tcPr>
            <w:tcW w:w="1460" w:type="dxa"/>
            <w:vMerge/>
            <w:tcMar>
              <w:right w:w="28" w:type="dxa"/>
            </w:tcMar>
          </w:tcPr>
          <w:p w14:paraId="503F0C87" w14:textId="77777777" w:rsidR="0087313C" w:rsidRPr="00F21D4F" w:rsidRDefault="0087313C" w:rsidP="00677C4B">
            <w:pPr>
              <w:pStyle w:val="TAL"/>
              <w:keepNext w:val="0"/>
              <w:keepLines w:val="0"/>
              <w:rPr>
                <w:rPrChange w:id="2612" w:author="Mrunal Landouer" w:date="2023-05-18T17:10:00Z">
                  <w:rPr>
                    <w:sz w:val="16"/>
                  </w:rPr>
                </w:rPrChange>
              </w:rPr>
            </w:pPr>
          </w:p>
        </w:tc>
        <w:tc>
          <w:tcPr>
            <w:tcW w:w="738" w:type="dxa"/>
            <w:vMerge/>
            <w:tcMar>
              <w:right w:w="28" w:type="dxa"/>
            </w:tcMar>
          </w:tcPr>
          <w:p w14:paraId="1DD07169" w14:textId="77777777" w:rsidR="0087313C" w:rsidRPr="00F21D4F" w:rsidRDefault="0087313C" w:rsidP="00677C4B">
            <w:pPr>
              <w:pStyle w:val="TAL"/>
              <w:keepNext w:val="0"/>
              <w:keepLines w:val="0"/>
              <w:rPr>
                <w:rPrChange w:id="2613" w:author="Mrunal Landouer" w:date="2023-05-18T17:10:00Z">
                  <w:rPr>
                    <w:sz w:val="16"/>
                  </w:rPr>
                </w:rPrChange>
              </w:rPr>
            </w:pPr>
          </w:p>
        </w:tc>
        <w:tc>
          <w:tcPr>
            <w:tcW w:w="440" w:type="dxa"/>
            <w:tcMar>
              <w:right w:w="28" w:type="dxa"/>
            </w:tcMar>
          </w:tcPr>
          <w:p w14:paraId="609B7EDE" w14:textId="77777777" w:rsidR="0087313C" w:rsidRPr="00F21D4F" w:rsidRDefault="0087313C" w:rsidP="00677C4B">
            <w:pPr>
              <w:pStyle w:val="TAL"/>
              <w:keepNext w:val="0"/>
              <w:keepLines w:val="0"/>
              <w:rPr>
                <w:rPrChange w:id="2614" w:author="Mrunal Landouer" w:date="2023-05-18T17:10:00Z">
                  <w:rPr>
                    <w:sz w:val="16"/>
                  </w:rPr>
                </w:rPrChange>
              </w:rPr>
            </w:pPr>
            <w:r w:rsidRPr="00F21D4F">
              <w:rPr>
                <w:rPrChange w:id="2615" w:author="Mrunal Landouer" w:date="2023-05-18T17:10:00Z">
                  <w:rPr>
                    <w:sz w:val="16"/>
                  </w:rPr>
                </w:rPrChange>
              </w:rPr>
              <w:t>090</w:t>
            </w:r>
          </w:p>
        </w:tc>
        <w:tc>
          <w:tcPr>
            <w:tcW w:w="523" w:type="dxa"/>
            <w:tcMar>
              <w:right w:w="28" w:type="dxa"/>
            </w:tcMar>
          </w:tcPr>
          <w:p w14:paraId="485EED8E" w14:textId="77777777" w:rsidR="0087313C" w:rsidRPr="00F21D4F" w:rsidRDefault="0087313C" w:rsidP="00677C4B">
            <w:pPr>
              <w:pStyle w:val="TAL"/>
              <w:keepNext w:val="0"/>
              <w:keepLines w:val="0"/>
              <w:rPr>
                <w:rPrChange w:id="2616" w:author="Mrunal Landouer" w:date="2023-05-18T17:10:00Z">
                  <w:rPr>
                    <w:sz w:val="16"/>
                  </w:rPr>
                </w:rPrChange>
              </w:rPr>
            </w:pPr>
          </w:p>
        </w:tc>
        <w:tc>
          <w:tcPr>
            <w:tcW w:w="567" w:type="dxa"/>
            <w:tcMar>
              <w:right w:w="28" w:type="dxa"/>
            </w:tcMar>
          </w:tcPr>
          <w:p w14:paraId="7CCC316E" w14:textId="77777777" w:rsidR="0087313C" w:rsidRPr="00F21D4F" w:rsidRDefault="0087313C" w:rsidP="00677C4B">
            <w:pPr>
              <w:pStyle w:val="TAL"/>
              <w:keepNext w:val="0"/>
              <w:keepLines w:val="0"/>
              <w:rPr>
                <w:rPrChange w:id="2617" w:author="Mrunal Landouer" w:date="2023-05-18T17:10:00Z">
                  <w:rPr>
                    <w:sz w:val="16"/>
                  </w:rPr>
                </w:rPrChange>
              </w:rPr>
            </w:pPr>
            <w:r w:rsidRPr="00F21D4F">
              <w:rPr>
                <w:rPrChange w:id="2618" w:author="Mrunal Landouer" w:date="2023-05-18T17:10:00Z">
                  <w:rPr>
                    <w:sz w:val="16"/>
                  </w:rPr>
                </w:rPrChange>
              </w:rPr>
              <w:t>D</w:t>
            </w:r>
          </w:p>
        </w:tc>
        <w:tc>
          <w:tcPr>
            <w:tcW w:w="3983" w:type="dxa"/>
          </w:tcPr>
          <w:p w14:paraId="409148CA" w14:textId="1C7389FB" w:rsidR="0087313C" w:rsidRPr="00F21D4F" w:rsidRDefault="0087313C" w:rsidP="00677C4B">
            <w:pPr>
              <w:pStyle w:val="TAL"/>
              <w:keepNext w:val="0"/>
              <w:keepLines w:val="0"/>
              <w:rPr>
                <w:rPrChange w:id="2619" w:author="Mrunal Landouer" w:date="2023-05-18T17:10:00Z">
                  <w:rPr>
                    <w:sz w:val="16"/>
                  </w:rPr>
                </w:rPrChange>
              </w:rPr>
            </w:pPr>
            <w:r w:rsidRPr="00F21D4F">
              <w:rPr>
                <w:rPrChange w:id="2620" w:author="Mrunal Landouer" w:date="2023-05-18T17:10:00Z">
                  <w:rPr>
                    <w:sz w:val="16"/>
                  </w:rPr>
                </w:rPrChange>
              </w:rPr>
              <w:t>Corrections</w:t>
            </w:r>
            <w:r w:rsidR="00351F16" w:rsidRPr="00F21D4F">
              <w:rPr>
                <w:rPrChange w:id="2621" w:author="Mrunal Landouer" w:date="2023-05-18T17:10:00Z">
                  <w:rPr>
                    <w:sz w:val="16"/>
                  </w:rPr>
                </w:rPrChange>
              </w:rPr>
              <w:t xml:space="preserve"> </w:t>
            </w:r>
            <w:r w:rsidRPr="00F21D4F">
              <w:rPr>
                <w:rPrChange w:id="2622" w:author="Mrunal Landouer" w:date="2023-05-18T17:10:00Z">
                  <w:rPr>
                    <w:sz w:val="16"/>
                  </w:rPr>
                </w:rPrChange>
              </w:rPr>
              <w:t>createFile</w:t>
            </w:r>
            <w:r w:rsidR="00351F16" w:rsidRPr="00F21D4F">
              <w:rPr>
                <w:rPrChange w:id="2623" w:author="Mrunal Landouer" w:date="2023-05-18T17:10:00Z">
                  <w:rPr>
                    <w:sz w:val="16"/>
                  </w:rPr>
                </w:rPrChange>
              </w:rPr>
              <w:t xml:space="preserve"> </w:t>
            </w:r>
            <w:r w:rsidRPr="00F21D4F">
              <w:rPr>
                <w:rPrChange w:id="2624" w:author="Mrunal Landouer" w:date="2023-05-18T17:10:00Z">
                  <w:rPr>
                    <w:sz w:val="16"/>
                  </w:rPr>
                </w:rPrChange>
              </w:rPr>
              <w:t>and</w:t>
            </w:r>
            <w:r w:rsidR="00351F16" w:rsidRPr="00F21D4F">
              <w:rPr>
                <w:rPrChange w:id="2625" w:author="Mrunal Landouer" w:date="2023-05-18T17:10:00Z">
                  <w:rPr>
                    <w:sz w:val="16"/>
                  </w:rPr>
                </w:rPrChange>
              </w:rPr>
              <w:t xml:space="preserve"> </w:t>
            </w:r>
            <w:r w:rsidRPr="00F21D4F">
              <w:rPr>
                <w:rPrChange w:id="2626" w:author="Mrunal Landouer" w:date="2023-05-18T17:10:00Z">
                  <w:rPr>
                    <w:sz w:val="16"/>
                  </w:rPr>
                </w:rPrChange>
              </w:rPr>
              <w:t>resizeFile</w:t>
            </w:r>
            <w:r w:rsidR="00351F16" w:rsidRPr="00F21D4F">
              <w:rPr>
                <w:rPrChange w:id="2627" w:author="Mrunal Landouer" w:date="2023-05-18T17:10:00Z">
                  <w:rPr>
                    <w:sz w:val="16"/>
                  </w:rPr>
                </w:rPrChange>
              </w:rPr>
              <w:t xml:space="preserve"> </w:t>
            </w:r>
            <w:r w:rsidRPr="00F21D4F">
              <w:rPr>
                <w:rPrChange w:id="2628" w:author="Mrunal Landouer" w:date="2023-05-18T17:10:00Z">
                  <w:rPr>
                    <w:sz w:val="16"/>
                  </w:rPr>
                </w:rPrChange>
              </w:rPr>
              <w:t>method</w:t>
            </w:r>
            <w:r w:rsidR="00351F16" w:rsidRPr="00F21D4F">
              <w:rPr>
                <w:rPrChange w:id="2629" w:author="Mrunal Landouer" w:date="2023-05-18T17:10:00Z">
                  <w:rPr>
                    <w:sz w:val="16"/>
                  </w:rPr>
                </w:rPrChange>
              </w:rPr>
              <w:t xml:space="preserve"> </w:t>
            </w:r>
            <w:r w:rsidRPr="00F21D4F">
              <w:rPr>
                <w:rPrChange w:id="2630" w:author="Mrunal Landouer" w:date="2023-05-18T17:10:00Z">
                  <w:rPr>
                    <w:sz w:val="16"/>
                  </w:rPr>
                </w:rPrChange>
              </w:rPr>
              <w:t>description</w:t>
            </w:r>
          </w:p>
        </w:tc>
        <w:tc>
          <w:tcPr>
            <w:tcW w:w="987" w:type="dxa"/>
            <w:vMerge/>
          </w:tcPr>
          <w:p w14:paraId="20A242BA" w14:textId="77777777" w:rsidR="0087313C" w:rsidRPr="00F21D4F" w:rsidRDefault="0087313C" w:rsidP="00677C4B">
            <w:pPr>
              <w:pStyle w:val="TAL"/>
              <w:keepNext w:val="0"/>
              <w:keepLines w:val="0"/>
              <w:rPr>
                <w:rPrChange w:id="2631" w:author="Mrunal Landouer" w:date="2023-05-18T17:10:00Z">
                  <w:rPr>
                    <w:sz w:val="16"/>
                  </w:rPr>
                </w:rPrChange>
              </w:rPr>
            </w:pPr>
          </w:p>
        </w:tc>
      </w:tr>
      <w:tr w:rsidR="004A2763" w:rsidRPr="00F21D4F" w14:paraId="219CBFD9" w14:textId="77777777" w:rsidTr="00677C4B">
        <w:trPr>
          <w:jc w:val="center"/>
        </w:trPr>
        <w:tc>
          <w:tcPr>
            <w:tcW w:w="942" w:type="dxa"/>
            <w:vMerge/>
            <w:tcMar>
              <w:right w:w="28" w:type="dxa"/>
            </w:tcMar>
          </w:tcPr>
          <w:p w14:paraId="2BD9BC31" w14:textId="77777777" w:rsidR="0087313C" w:rsidRPr="00F21D4F" w:rsidRDefault="0087313C" w:rsidP="00677C4B">
            <w:pPr>
              <w:pStyle w:val="TAL"/>
              <w:keepNext w:val="0"/>
              <w:keepLines w:val="0"/>
              <w:rPr>
                <w:rPrChange w:id="2632" w:author="Mrunal Landouer" w:date="2023-05-18T17:10:00Z">
                  <w:rPr>
                    <w:sz w:val="16"/>
                  </w:rPr>
                </w:rPrChange>
              </w:rPr>
              <w:pPrChange w:id="2633" w:author="Mrunal Landouer" w:date="2023-05-18T17:10:00Z">
                <w:pPr>
                  <w:pStyle w:val="TAC"/>
                  <w:keepNext w:val="0"/>
                  <w:keepLines w:val="0"/>
                </w:pPr>
              </w:pPrChange>
            </w:pPr>
          </w:p>
        </w:tc>
        <w:tc>
          <w:tcPr>
            <w:tcW w:w="1460" w:type="dxa"/>
            <w:tcMar>
              <w:right w:w="28" w:type="dxa"/>
            </w:tcMar>
          </w:tcPr>
          <w:p w14:paraId="5B155B8C" w14:textId="77777777" w:rsidR="0087313C" w:rsidRPr="00F21D4F" w:rsidRDefault="0087313C" w:rsidP="00677C4B">
            <w:pPr>
              <w:pStyle w:val="TAL"/>
              <w:keepNext w:val="0"/>
              <w:keepLines w:val="0"/>
              <w:rPr>
                <w:rPrChange w:id="2634" w:author="Mrunal Landouer" w:date="2023-05-18T17:10:00Z">
                  <w:rPr>
                    <w:sz w:val="16"/>
                  </w:rPr>
                </w:rPrChange>
              </w:rPr>
            </w:pPr>
            <w:r w:rsidRPr="00F21D4F">
              <w:rPr>
                <w:rPrChange w:id="2635" w:author="Mrunal Landouer" w:date="2023-05-18T17:10:00Z">
                  <w:rPr>
                    <w:sz w:val="16"/>
                  </w:rPr>
                </w:rPrChange>
              </w:rPr>
              <w:t>SCP-050493</w:t>
            </w:r>
          </w:p>
        </w:tc>
        <w:tc>
          <w:tcPr>
            <w:tcW w:w="738" w:type="dxa"/>
            <w:vMerge/>
            <w:tcMar>
              <w:right w:w="28" w:type="dxa"/>
            </w:tcMar>
          </w:tcPr>
          <w:p w14:paraId="5D65E917" w14:textId="77777777" w:rsidR="0087313C" w:rsidRPr="00F21D4F" w:rsidRDefault="0087313C" w:rsidP="00677C4B">
            <w:pPr>
              <w:pStyle w:val="TAL"/>
              <w:keepNext w:val="0"/>
              <w:keepLines w:val="0"/>
              <w:rPr>
                <w:rPrChange w:id="2636" w:author="Mrunal Landouer" w:date="2023-05-18T17:10:00Z">
                  <w:rPr>
                    <w:sz w:val="16"/>
                  </w:rPr>
                </w:rPrChange>
              </w:rPr>
            </w:pPr>
          </w:p>
        </w:tc>
        <w:tc>
          <w:tcPr>
            <w:tcW w:w="440" w:type="dxa"/>
            <w:tcMar>
              <w:right w:w="28" w:type="dxa"/>
            </w:tcMar>
          </w:tcPr>
          <w:p w14:paraId="29AC1264" w14:textId="77777777" w:rsidR="0087313C" w:rsidRPr="00F21D4F" w:rsidRDefault="0087313C" w:rsidP="00677C4B">
            <w:pPr>
              <w:pStyle w:val="TAL"/>
              <w:keepNext w:val="0"/>
              <w:keepLines w:val="0"/>
              <w:rPr>
                <w:rPrChange w:id="2637" w:author="Mrunal Landouer" w:date="2023-05-18T17:10:00Z">
                  <w:rPr>
                    <w:sz w:val="16"/>
                  </w:rPr>
                </w:rPrChange>
              </w:rPr>
            </w:pPr>
            <w:r w:rsidRPr="00F21D4F">
              <w:rPr>
                <w:rPrChange w:id="2638" w:author="Mrunal Landouer" w:date="2023-05-18T17:10:00Z">
                  <w:rPr>
                    <w:sz w:val="16"/>
                  </w:rPr>
                </w:rPrChange>
              </w:rPr>
              <w:t>086</w:t>
            </w:r>
          </w:p>
        </w:tc>
        <w:tc>
          <w:tcPr>
            <w:tcW w:w="523" w:type="dxa"/>
            <w:tcMar>
              <w:right w:w="28" w:type="dxa"/>
            </w:tcMar>
          </w:tcPr>
          <w:p w14:paraId="494A438B" w14:textId="77777777" w:rsidR="0087313C" w:rsidRPr="00F21D4F" w:rsidRDefault="0087313C" w:rsidP="00677C4B">
            <w:pPr>
              <w:pStyle w:val="TAL"/>
              <w:keepNext w:val="0"/>
              <w:keepLines w:val="0"/>
              <w:rPr>
                <w:rPrChange w:id="2639" w:author="Mrunal Landouer" w:date="2023-05-18T17:10:00Z">
                  <w:rPr>
                    <w:sz w:val="16"/>
                  </w:rPr>
                </w:rPrChange>
              </w:rPr>
            </w:pPr>
          </w:p>
        </w:tc>
        <w:tc>
          <w:tcPr>
            <w:tcW w:w="567" w:type="dxa"/>
            <w:tcMar>
              <w:right w:w="28" w:type="dxa"/>
            </w:tcMar>
          </w:tcPr>
          <w:p w14:paraId="410E14B2" w14:textId="77777777" w:rsidR="0087313C" w:rsidRPr="00F21D4F" w:rsidRDefault="0087313C" w:rsidP="00677C4B">
            <w:pPr>
              <w:pStyle w:val="TAL"/>
              <w:keepNext w:val="0"/>
              <w:keepLines w:val="0"/>
              <w:rPr>
                <w:rPrChange w:id="2640" w:author="Mrunal Landouer" w:date="2023-05-18T17:10:00Z">
                  <w:rPr>
                    <w:sz w:val="16"/>
                  </w:rPr>
                </w:rPrChange>
              </w:rPr>
            </w:pPr>
            <w:r w:rsidRPr="00F21D4F">
              <w:rPr>
                <w:rPrChange w:id="2641" w:author="Mrunal Landouer" w:date="2023-05-18T17:10:00Z">
                  <w:rPr>
                    <w:sz w:val="16"/>
                  </w:rPr>
                </w:rPrChange>
              </w:rPr>
              <w:t>A</w:t>
            </w:r>
          </w:p>
        </w:tc>
        <w:tc>
          <w:tcPr>
            <w:tcW w:w="3983" w:type="dxa"/>
          </w:tcPr>
          <w:p w14:paraId="543CCB67" w14:textId="3465CE39" w:rsidR="0087313C" w:rsidRPr="00F21D4F" w:rsidRDefault="0087313C" w:rsidP="00677C4B">
            <w:pPr>
              <w:pStyle w:val="TAL"/>
              <w:keepNext w:val="0"/>
              <w:keepLines w:val="0"/>
              <w:rPr>
                <w:rPrChange w:id="2642" w:author="Mrunal Landouer" w:date="2023-05-18T17:10:00Z">
                  <w:rPr>
                    <w:sz w:val="16"/>
                  </w:rPr>
                </w:rPrChange>
              </w:rPr>
            </w:pPr>
            <w:r w:rsidRPr="00F21D4F">
              <w:rPr>
                <w:rPrChange w:id="2643" w:author="Mrunal Landouer" w:date="2023-05-18T17:10:00Z">
                  <w:rPr>
                    <w:sz w:val="16"/>
                  </w:rPr>
                </w:rPrChange>
              </w:rPr>
              <w:t>Clarify</w:t>
            </w:r>
            <w:r w:rsidR="00351F16" w:rsidRPr="00F21D4F">
              <w:rPr>
                <w:rPrChange w:id="2644" w:author="Mrunal Landouer" w:date="2023-05-18T17:10:00Z">
                  <w:rPr>
                    <w:sz w:val="16"/>
                  </w:rPr>
                </w:rPrChange>
              </w:rPr>
              <w:t xml:space="preserve"> </w:t>
            </w:r>
            <w:r w:rsidRPr="00F21D4F">
              <w:rPr>
                <w:rPrChange w:id="2645" w:author="Mrunal Landouer" w:date="2023-05-18T17:10:00Z">
                  <w:rPr>
                    <w:sz w:val="16"/>
                  </w:rPr>
                </w:rPrChange>
              </w:rPr>
              <w:t>handler</w:t>
            </w:r>
            <w:r w:rsidR="00351F16" w:rsidRPr="00F21D4F">
              <w:rPr>
                <w:rPrChange w:id="2646" w:author="Mrunal Landouer" w:date="2023-05-18T17:10:00Z">
                  <w:rPr>
                    <w:sz w:val="16"/>
                  </w:rPr>
                </w:rPrChange>
              </w:rPr>
              <w:t xml:space="preserve"> </w:t>
            </w:r>
            <w:r w:rsidRPr="00F21D4F">
              <w:rPr>
                <w:rPrChange w:id="2647" w:author="Mrunal Landouer" w:date="2023-05-18T17:10:00Z">
                  <w:rPr>
                    <w:sz w:val="16"/>
                  </w:rPr>
                </w:rPrChange>
              </w:rPr>
              <w:t>availability</w:t>
            </w:r>
            <w:r w:rsidR="00351F16" w:rsidRPr="00F21D4F">
              <w:rPr>
                <w:rPrChange w:id="2648" w:author="Mrunal Landouer" w:date="2023-05-18T17:10:00Z">
                  <w:rPr>
                    <w:sz w:val="16"/>
                  </w:rPr>
                </w:rPrChange>
              </w:rPr>
              <w:t xml:space="preserve"> </w:t>
            </w:r>
            <w:r w:rsidRPr="00F21D4F">
              <w:rPr>
                <w:rPrChange w:id="2649" w:author="Mrunal Landouer" w:date="2023-05-18T17:10:00Z">
                  <w:rPr>
                    <w:sz w:val="16"/>
                  </w:rPr>
                </w:rPrChange>
              </w:rPr>
              <w:t>for</w:t>
            </w:r>
            <w:r w:rsidR="00351F16" w:rsidRPr="00F21D4F">
              <w:rPr>
                <w:rPrChange w:id="2650" w:author="Mrunal Landouer" w:date="2023-05-18T17:10:00Z">
                  <w:rPr>
                    <w:sz w:val="16"/>
                  </w:rPr>
                </w:rPrChange>
              </w:rPr>
              <w:t xml:space="preserve"> </w:t>
            </w:r>
            <w:r w:rsidRPr="00F21D4F">
              <w:rPr>
                <w:rPrChange w:id="2651" w:author="Mrunal Landouer" w:date="2023-05-18T17:10:00Z">
                  <w:rPr>
                    <w:sz w:val="16"/>
                  </w:rPr>
                </w:rPrChange>
              </w:rPr>
              <w:t>EVENT_APPLICATION_DESELECT</w:t>
            </w:r>
          </w:p>
        </w:tc>
        <w:tc>
          <w:tcPr>
            <w:tcW w:w="987" w:type="dxa"/>
            <w:vMerge/>
          </w:tcPr>
          <w:p w14:paraId="3B5406FC" w14:textId="77777777" w:rsidR="0087313C" w:rsidRPr="00F21D4F" w:rsidRDefault="0087313C" w:rsidP="00677C4B">
            <w:pPr>
              <w:pStyle w:val="TAL"/>
              <w:keepNext w:val="0"/>
              <w:keepLines w:val="0"/>
              <w:rPr>
                <w:rPrChange w:id="2652" w:author="Mrunal Landouer" w:date="2023-05-18T17:10:00Z">
                  <w:rPr>
                    <w:sz w:val="16"/>
                  </w:rPr>
                </w:rPrChange>
              </w:rPr>
            </w:pPr>
          </w:p>
        </w:tc>
      </w:tr>
      <w:tr w:rsidR="004A2763" w:rsidRPr="00F21D4F" w14:paraId="5EFED4B1" w14:textId="77777777" w:rsidTr="00677C4B">
        <w:trPr>
          <w:jc w:val="center"/>
        </w:trPr>
        <w:tc>
          <w:tcPr>
            <w:tcW w:w="942" w:type="dxa"/>
            <w:vMerge/>
            <w:tcMar>
              <w:right w:w="28" w:type="dxa"/>
            </w:tcMar>
          </w:tcPr>
          <w:p w14:paraId="1578BA8E" w14:textId="77777777" w:rsidR="0087313C" w:rsidRPr="00F21D4F" w:rsidRDefault="0087313C" w:rsidP="00677C4B">
            <w:pPr>
              <w:pStyle w:val="TAL"/>
              <w:keepNext w:val="0"/>
              <w:keepLines w:val="0"/>
              <w:rPr>
                <w:rPrChange w:id="2653" w:author="Mrunal Landouer" w:date="2023-05-18T17:10:00Z">
                  <w:rPr>
                    <w:sz w:val="16"/>
                  </w:rPr>
                </w:rPrChange>
              </w:rPr>
              <w:pPrChange w:id="2654" w:author="Mrunal Landouer" w:date="2023-05-18T17:10:00Z">
                <w:pPr>
                  <w:pStyle w:val="TAC"/>
                  <w:keepNext w:val="0"/>
                  <w:keepLines w:val="0"/>
                </w:pPr>
              </w:pPrChange>
            </w:pPr>
          </w:p>
        </w:tc>
        <w:tc>
          <w:tcPr>
            <w:tcW w:w="1460" w:type="dxa"/>
            <w:tcMar>
              <w:right w:w="28" w:type="dxa"/>
            </w:tcMar>
          </w:tcPr>
          <w:p w14:paraId="5399A171" w14:textId="77777777" w:rsidR="0087313C" w:rsidRPr="00F21D4F" w:rsidRDefault="0087313C" w:rsidP="00677C4B">
            <w:pPr>
              <w:pStyle w:val="TAL"/>
              <w:keepNext w:val="0"/>
              <w:keepLines w:val="0"/>
              <w:rPr>
                <w:rPrChange w:id="2655" w:author="Mrunal Landouer" w:date="2023-05-18T17:10:00Z">
                  <w:rPr>
                    <w:sz w:val="16"/>
                  </w:rPr>
                </w:rPrChange>
              </w:rPr>
            </w:pPr>
            <w:r w:rsidRPr="00F21D4F">
              <w:rPr>
                <w:rPrChange w:id="2656" w:author="Mrunal Landouer" w:date="2023-05-18T17:10:00Z">
                  <w:rPr>
                    <w:sz w:val="16"/>
                  </w:rPr>
                </w:rPrChange>
              </w:rPr>
              <w:t>SCP-050500</w:t>
            </w:r>
          </w:p>
        </w:tc>
        <w:tc>
          <w:tcPr>
            <w:tcW w:w="738" w:type="dxa"/>
            <w:vMerge/>
            <w:tcMar>
              <w:right w:w="28" w:type="dxa"/>
            </w:tcMar>
          </w:tcPr>
          <w:p w14:paraId="47D34D4F" w14:textId="77777777" w:rsidR="0087313C" w:rsidRPr="00F21D4F" w:rsidRDefault="0087313C" w:rsidP="00677C4B">
            <w:pPr>
              <w:pStyle w:val="TAL"/>
              <w:keepNext w:val="0"/>
              <w:keepLines w:val="0"/>
              <w:rPr>
                <w:rPrChange w:id="2657" w:author="Mrunal Landouer" w:date="2023-05-18T17:10:00Z">
                  <w:rPr>
                    <w:sz w:val="16"/>
                  </w:rPr>
                </w:rPrChange>
              </w:rPr>
            </w:pPr>
          </w:p>
        </w:tc>
        <w:tc>
          <w:tcPr>
            <w:tcW w:w="440" w:type="dxa"/>
            <w:tcMar>
              <w:right w:w="28" w:type="dxa"/>
            </w:tcMar>
          </w:tcPr>
          <w:p w14:paraId="1049A0B3" w14:textId="77777777" w:rsidR="0087313C" w:rsidRPr="00F21D4F" w:rsidRDefault="0087313C" w:rsidP="00677C4B">
            <w:pPr>
              <w:pStyle w:val="TAL"/>
              <w:keepNext w:val="0"/>
              <w:keepLines w:val="0"/>
              <w:rPr>
                <w:rPrChange w:id="2658" w:author="Mrunal Landouer" w:date="2023-05-18T17:10:00Z">
                  <w:rPr>
                    <w:sz w:val="16"/>
                  </w:rPr>
                </w:rPrChange>
              </w:rPr>
            </w:pPr>
            <w:r w:rsidRPr="00F21D4F">
              <w:rPr>
                <w:rPrChange w:id="2659" w:author="Mrunal Landouer" w:date="2023-05-18T17:10:00Z">
                  <w:rPr>
                    <w:sz w:val="16"/>
                  </w:rPr>
                </w:rPrChange>
              </w:rPr>
              <w:t>087</w:t>
            </w:r>
          </w:p>
        </w:tc>
        <w:tc>
          <w:tcPr>
            <w:tcW w:w="523" w:type="dxa"/>
            <w:tcMar>
              <w:right w:w="28" w:type="dxa"/>
            </w:tcMar>
          </w:tcPr>
          <w:p w14:paraId="73A6B410" w14:textId="77777777" w:rsidR="0087313C" w:rsidRPr="00F21D4F" w:rsidRDefault="0087313C" w:rsidP="00677C4B">
            <w:pPr>
              <w:pStyle w:val="TAL"/>
              <w:keepNext w:val="0"/>
              <w:keepLines w:val="0"/>
              <w:rPr>
                <w:rPrChange w:id="2660" w:author="Mrunal Landouer" w:date="2023-05-18T17:10:00Z">
                  <w:rPr>
                    <w:sz w:val="16"/>
                  </w:rPr>
                </w:rPrChange>
              </w:rPr>
            </w:pPr>
          </w:p>
        </w:tc>
        <w:tc>
          <w:tcPr>
            <w:tcW w:w="567" w:type="dxa"/>
            <w:tcMar>
              <w:right w:w="28" w:type="dxa"/>
            </w:tcMar>
          </w:tcPr>
          <w:p w14:paraId="5D56BD20" w14:textId="77777777" w:rsidR="0087313C" w:rsidRPr="00F21D4F" w:rsidRDefault="0087313C" w:rsidP="00677C4B">
            <w:pPr>
              <w:pStyle w:val="TAL"/>
              <w:keepNext w:val="0"/>
              <w:keepLines w:val="0"/>
              <w:rPr>
                <w:rPrChange w:id="2661" w:author="Mrunal Landouer" w:date="2023-05-18T17:10:00Z">
                  <w:rPr>
                    <w:sz w:val="16"/>
                  </w:rPr>
                </w:rPrChange>
              </w:rPr>
            </w:pPr>
            <w:r w:rsidRPr="00F21D4F">
              <w:rPr>
                <w:rPrChange w:id="2662" w:author="Mrunal Landouer" w:date="2023-05-18T17:10:00Z">
                  <w:rPr>
                    <w:sz w:val="16"/>
                  </w:rPr>
                </w:rPrChange>
              </w:rPr>
              <w:t>B</w:t>
            </w:r>
          </w:p>
        </w:tc>
        <w:tc>
          <w:tcPr>
            <w:tcW w:w="3983" w:type="dxa"/>
          </w:tcPr>
          <w:p w14:paraId="63A26371" w14:textId="023E4CC3" w:rsidR="0087313C" w:rsidRPr="00F21D4F" w:rsidRDefault="0087313C" w:rsidP="00677C4B">
            <w:pPr>
              <w:pStyle w:val="TAL"/>
              <w:keepNext w:val="0"/>
              <w:keepLines w:val="0"/>
              <w:rPr>
                <w:rPrChange w:id="2663" w:author="Mrunal Landouer" w:date="2023-05-18T17:10:00Z">
                  <w:rPr>
                    <w:sz w:val="16"/>
                  </w:rPr>
                </w:rPrChange>
              </w:rPr>
            </w:pPr>
            <w:r w:rsidRPr="00F21D4F">
              <w:rPr>
                <w:rPrChange w:id="2664" w:author="Mrunal Landouer" w:date="2023-05-18T17:10:00Z">
                  <w:rPr>
                    <w:sz w:val="16"/>
                  </w:rPr>
                </w:rPrChange>
              </w:rPr>
              <w:t>Addition</w:t>
            </w:r>
            <w:r w:rsidR="00351F16" w:rsidRPr="00F21D4F">
              <w:rPr>
                <w:rPrChange w:id="2665" w:author="Mrunal Landouer" w:date="2023-05-18T17:10:00Z">
                  <w:rPr>
                    <w:sz w:val="16"/>
                  </w:rPr>
                </w:rPrChange>
              </w:rPr>
              <w:t xml:space="preserve"> </w:t>
            </w:r>
            <w:r w:rsidRPr="00F21D4F">
              <w:rPr>
                <w:rPrChange w:id="2666" w:author="Mrunal Landouer" w:date="2023-05-18T17:10:00Z">
                  <w:rPr>
                    <w:sz w:val="16"/>
                  </w:rPr>
                </w:rPrChange>
              </w:rPr>
              <w:t>of</w:t>
            </w:r>
            <w:r w:rsidR="00351F16" w:rsidRPr="00F21D4F">
              <w:rPr>
                <w:rPrChange w:id="2667" w:author="Mrunal Landouer" w:date="2023-05-18T17:10:00Z">
                  <w:rPr>
                    <w:sz w:val="16"/>
                  </w:rPr>
                </w:rPrChange>
              </w:rPr>
              <w:t xml:space="preserve"> </w:t>
            </w:r>
            <w:r w:rsidRPr="00F21D4F">
              <w:rPr>
                <w:rPrChange w:id="2668" w:author="Mrunal Landouer" w:date="2023-05-18T17:10:00Z">
                  <w:rPr>
                    <w:sz w:val="16"/>
                  </w:rPr>
                </w:rPrChange>
              </w:rPr>
              <w:t>UICCException</w:t>
            </w:r>
            <w:r w:rsidR="00351F16" w:rsidRPr="00F21D4F">
              <w:rPr>
                <w:rPrChange w:id="2669" w:author="Mrunal Landouer" w:date="2023-05-18T17:10:00Z">
                  <w:rPr>
                    <w:sz w:val="16"/>
                  </w:rPr>
                </w:rPrChange>
              </w:rPr>
              <w:t xml:space="preserve"> </w:t>
            </w:r>
            <w:r w:rsidRPr="00F21D4F">
              <w:rPr>
                <w:rPrChange w:id="2670" w:author="Mrunal Landouer" w:date="2023-05-18T17:10:00Z">
                  <w:rPr>
                    <w:sz w:val="16"/>
                  </w:rPr>
                </w:rPrChange>
              </w:rPr>
              <w:t>reason</w:t>
            </w:r>
            <w:r w:rsidR="00351F16" w:rsidRPr="00F21D4F">
              <w:rPr>
                <w:rPrChange w:id="2671" w:author="Mrunal Landouer" w:date="2023-05-18T17:10:00Z">
                  <w:rPr>
                    <w:sz w:val="16"/>
                  </w:rPr>
                </w:rPrChange>
              </w:rPr>
              <w:t xml:space="preserve"> </w:t>
            </w:r>
            <w:r w:rsidRPr="00F21D4F">
              <w:rPr>
                <w:rPrChange w:id="2672" w:author="Mrunal Landouer" w:date="2023-05-18T17:10:00Z">
                  <w:rPr>
                    <w:sz w:val="16"/>
                  </w:rPr>
                </w:rPrChange>
              </w:rPr>
              <w:t>code</w:t>
            </w:r>
            <w:r w:rsidR="00351F16" w:rsidRPr="00F21D4F">
              <w:rPr>
                <w:rPrChange w:id="2673" w:author="Mrunal Landouer" w:date="2023-05-18T17:10:00Z">
                  <w:rPr>
                    <w:sz w:val="16"/>
                  </w:rPr>
                </w:rPrChange>
              </w:rPr>
              <w:t xml:space="preserve"> </w:t>
            </w:r>
            <w:r w:rsidRPr="00F21D4F">
              <w:rPr>
                <w:rPrChange w:id="2674" w:author="Mrunal Landouer" w:date="2023-05-18T17:10:00Z">
                  <w:rPr>
                    <w:sz w:val="16"/>
                  </w:rPr>
                </w:rPrChange>
              </w:rPr>
              <w:t>CONDITIONS_OF_USE_NOT_SATISFIED</w:t>
            </w:r>
          </w:p>
        </w:tc>
        <w:tc>
          <w:tcPr>
            <w:tcW w:w="987" w:type="dxa"/>
            <w:vMerge/>
          </w:tcPr>
          <w:p w14:paraId="67CDD8B0" w14:textId="77777777" w:rsidR="0087313C" w:rsidRPr="00F21D4F" w:rsidRDefault="0087313C" w:rsidP="00677C4B">
            <w:pPr>
              <w:pStyle w:val="TAL"/>
              <w:keepNext w:val="0"/>
              <w:keepLines w:val="0"/>
              <w:rPr>
                <w:rPrChange w:id="2675" w:author="Mrunal Landouer" w:date="2023-05-18T17:10:00Z">
                  <w:rPr>
                    <w:sz w:val="16"/>
                  </w:rPr>
                </w:rPrChange>
              </w:rPr>
            </w:pPr>
          </w:p>
        </w:tc>
      </w:tr>
      <w:tr w:rsidR="004A2763" w:rsidRPr="00F21D4F" w14:paraId="4497FAA2" w14:textId="77777777" w:rsidTr="00677C4B">
        <w:trPr>
          <w:jc w:val="center"/>
        </w:trPr>
        <w:tc>
          <w:tcPr>
            <w:tcW w:w="942" w:type="dxa"/>
            <w:vMerge/>
            <w:tcMar>
              <w:right w:w="28" w:type="dxa"/>
            </w:tcMar>
          </w:tcPr>
          <w:p w14:paraId="713274B2" w14:textId="77777777" w:rsidR="0087313C" w:rsidRPr="00F21D4F" w:rsidRDefault="0087313C" w:rsidP="00677C4B">
            <w:pPr>
              <w:pStyle w:val="TAL"/>
              <w:keepNext w:val="0"/>
              <w:keepLines w:val="0"/>
              <w:rPr>
                <w:rPrChange w:id="2676" w:author="Mrunal Landouer" w:date="2023-05-18T17:10:00Z">
                  <w:rPr>
                    <w:sz w:val="16"/>
                  </w:rPr>
                </w:rPrChange>
              </w:rPr>
              <w:pPrChange w:id="2677" w:author="Mrunal Landouer" w:date="2023-05-18T17:10:00Z">
                <w:pPr>
                  <w:pStyle w:val="TAC"/>
                  <w:keepNext w:val="0"/>
                  <w:keepLines w:val="0"/>
                </w:pPr>
              </w:pPrChange>
            </w:pPr>
          </w:p>
        </w:tc>
        <w:tc>
          <w:tcPr>
            <w:tcW w:w="1460" w:type="dxa"/>
            <w:tcMar>
              <w:right w:w="28" w:type="dxa"/>
            </w:tcMar>
          </w:tcPr>
          <w:p w14:paraId="37B3CE2B" w14:textId="77777777" w:rsidR="0087313C" w:rsidRPr="00F21D4F" w:rsidRDefault="0087313C" w:rsidP="00677C4B">
            <w:pPr>
              <w:pStyle w:val="TAL"/>
              <w:keepNext w:val="0"/>
              <w:keepLines w:val="0"/>
              <w:rPr>
                <w:rPrChange w:id="2678" w:author="Mrunal Landouer" w:date="2023-05-18T17:10:00Z">
                  <w:rPr>
                    <w:sz w:val="16"/>
                  </w:rPr>
                </w:rPrChange>
              </w:rPr>
            </w:pPr>
            <w:r w:rsidRPr="00F21D4F">
              <w:rPr>
                <w:rPrChange w:id="2679" w:author="Mrunal Landouer" w:date="2023-05-18T17:10:00Z">
                  <w:rPr>
                    <w:sz w:val="16"/>
                  </w:rPr>
                </w:rPrChange>
              </w:rPr>
              <w:t>SCP-050501</w:t>
            </w:r>
          </w:p>
        </w:tc>
        <w:tc>
          <w:tcPr>
            <w:tcW w:w="738" w:type="dxa"/>
            <w:vMerge/>
            <w:tcMar>
              <w:right w:w="28" w:type="dxa"/>
            </w:tcMar>
          </w:tcPr>
          <w:p w14:paraId="07F92B0E" w14:textId="77777777" w:rsidR="0087313C" w:rsidRPr="00F21D4F" w:rsidRDefault="0087313C" w:rsidP="00677C4B">
            <w:pPr>
              <w:pStyle w:val="TAL"/>
              <w:keepNext w:val="0"/>
              <w:keepLines w:val="0"/>
              <w:rPr>
                <w:rPrChange w:id="2680" w:author="Mrunal Landouer" w:date="2023-05-18T17:10:00Z">
                  <w:rPr>
                    <w:sz w:val="16"/>
                  </w:rPr>
                </w:rPrChange>
              </w:rPr>
            </w:pPr>
          </w:p>
        </w:tc>
        <w:tc>
          <w:tcPr>
            <w:tcW w:w="440" w:type="dxa"/>
            <w:tcMar>
              <w:right w:w="28" w:type="dxa"/>
            </w:tcMar>
          </w:tcPr>
          <w:p w14:paraId="7CF56CFB" w14:textId="77777777" w:rsidR="0087313C" w:rsidRPr="00F21D4F" w:rsidRDefault="0087313C" w:rsidP="00677C4B">
            <w:pPr>
              <w:pStyle w:val="TAL"/>
              <w:keepNext w:val="0"/>
              <w:keepLines w:val="0"/>
              <w:rPr>
                <w:rPrChange w:id="2681" w:author="Mrunal Landouer" w:date="2023-05-18T17:10:00Z">
                  <w:rPr>
                    <w:sz w:val="16"/>
                  </w:rPr>
                </w:rPrChange>
              </w:rPr>
            </w:pPr>
            <w:r w:rsidRPr="00F21D4F">
              <w:rPr>
                <w:rPrChange w:id="2682" w:author="Mrunal Landouer" w:date="2023-05-18T17:10:00Z">
                  <w:rPr>
                    <w:sz w:val="16"/>
                  </w:rPr>
                </w:rPrChange>
              </w:rPr>
              <w:t>084</w:t>
            </w:r>
          </w:p>
        </w:tc>
        <w:tc>
          <w:tcPr>
            <w:tcW w:w="523" w:type="dxa"/>
            <w:tcMar>
              <w:right w:w="28" w:type="dxa"/>
            </w:tcMar>
          </w:tcPr>
          <w:p w14:paraId="6E62E286" w14:textId="77777777" w:rsidR="0087313C" w:rsidRPr="00F21D4F" w:rsidRDefault="0087313C" w:rsidP="00677C4B">
            <w:pPr>
              <w:pStyle w:val="TAL"/>
              <w:keepNext w:val="0"/>
              <w:keepLines w:val="0"/>
              <w:rPr>
                <w:rPrChange w:id="2683" w:author="Mrunal Landouer" w:date="2023-05-18T17:10:00Z">
                  <w:rPr>
                    <w:sz w:val="16"/>
                  </w:rPr>
                </w:rPrChange>
              </w:rPr>
            </w:pPr>
          </w:p>
        </w:tc>
        <w:tc>
          <w:tcPr>
            <w:tcW w:w="567" w:type="dxa"/>
            <w:tcMar>
              <w:right w:w="28" w:type="dxa"/>
            </w:tcMar>
          </w:tcPr>
          <w:p w14:paraId="62992CEF" w14:textId="77777777" w:rsidR="0087313C" w:rsidRPr="00F21D4F" w:rsidRDefault="0087313C" w:rsidP="00677C4B">
            <w:pPr>
              <w:pStyle w:val="TAL"/>
              <w:keepNext w:val="0"/>
              <w:keepLines w:val="0"/>
              <w:rPr>
                <w:rPrChange w:id="2684" w:author="Mrunal Landouer" w:date="2023-05-18T17:10:00Z">
                  <w:rPr>
                    <w:sz w:val="16"/>
                  </w:rPr>
                </w:rPrChange>
              </w:rPr>
            </w:pPr>
            <w:r w:rsidRPr="00F21D4F">
              <w:rPr>
                <w:rPrChange w:id="2685" w:author="Mrunal Landouer" w:date="2023-05-18T17:10:00Z">
                  <w:rPr>
                    <w:sz w:val="16"/>
                  </w:rPr>
                </w:rPrChange>
              </w:rPr>
              <w:t>B</w:t>
            </w:r>
          </w:p>
        </w:tc>
        <w:tc>
          <w:tcPr>
            <w:tcW w:w="3983" w:type="dxa"/>
          </w:tcPr>
          <w:p w14:paraId="295DA936" w14:textId="536627F3" w:rsidR="0087313C" w:rsidRPr="00F21D4F" w:rsidRDefault="0087313C" w:rsidP="00677C4B">
            <w:pPr>
              <w:pStyle w:val="TAL"/>
              <w:keepNext w:val="0"/>
              <w:keepLines w:val="0"/>
              <w:rPr>
                <w:rPrChange w:id="2686" w:author="Mrunal Landouer" w:date="2023-05-18T17:10:00Z">
                  <w:rPr>
                    <w:sz w:val="16"/>
                  </w:rPr>
                </w:rPrChange>
              </w:rPr>
            </w:pPr>
            <w:r w:rsidRPr="00F21D4F">
              <w:rPr>
                <w:rPrChange w:id="2687" w:author="Mrunal Landouer" w:date="2023-05-18T17:10:00Z">
                  <w:rPr>
                    <w:sz w:val="16"/>
                  </w:rPr>
                </w:rPrChange>
              </w:rPr>
              <w:t>Define</w:t>
            </w:r>
            <w:r w:rsidR="00351F16" w:rsidRPr="00F21D4F">
              <w:rPr>
                <w:rPrChange w:id="2688" w:author="Mrunal Landouer" w:date="2023-05-18T17:10:00Z">
                  <w:rPr>
                    <w:sz w:val="16"/>
                  </w:rPr>
                </w:rPrChange>
              </w:rPr>
              <w:t xml:space="preserve"> </w:t>
            </w:r>
            <w:r w:rsidRPr="00F21D4F">
              <w:rPr>
                <w:rPrChange w:id="2689" w:author="Mrunal Landouer" w:date="2023-05-18T17:10:00Z">
                  <w:rPr>
                    <w:sz w:val="16"/>
                  </w:rPr>
                </w:rPrChange>
              </w:rPr>
              <w:t>the</w:t>
            </w:r>
            <w:r w:rsidR="00351F16" w:rsidRPr="00F21D4F">
              <w:rPr>
                <w:rPrChange w:id="2690" w:author="Mrunal Landouer" w:date="2023-05-18T17:10:00Z">
                  <w:rPr>
                    <w:sz w:val="16"/>
                  </w:rPr>
                </w:rPrChange>
              </w:rPr>
              <w:t xml:space="preserve"> </w:t>
            </w:r>
            <w:r w:rsidRPr="00F21D4F">
              <w:rPr>
                <w:rPrChange w:id="2691" w:author="Mrunal Landouer" w:date="2023-05-18T17:10:00Z">
                  <w:rPr>
                    <w:sz w:val="16"/>
                  </w:rPr>
                </w:rPrChange>
              </w:rPr>
              <w:t>constant</w:t>
            </w:r>
            <w:r w:rsidR="00351F16" w:rsidRPr="00F21D4F">
              <w:rPr>
                <w:rPrChange w:id="2692" w:author="Mrunal Landouer" w:date="2023-05-18T17:10:00Z">
                  <w:rPr>
                    <w:sz w:val="16"/>
                  </w:rPr>
                </w:rPrChange>
              </w:rPr>
              <w:t xml:space="preserve"> </w:t>
            </w:r>
            <w:r w:rsidRPr="00F21D4F">
              <w:rPr>
                <w:rPrChange w:id="2693" w:author="Mrunal Landouer" w:date="2023-05-18T17:10:00Z">
                  <w:rPr>
                    <w:sz w:val="16"/>
                  </w:rPr>
                </w:rPrChange>
              </w:rPr>
              <w:t>for</w:t>
            </w:r>
            <w:r w:rsidR="00351F16" w:rsidRPr="00F21D4F">
              <w:rPr>
                <w:rPrChange w:id="2694" w:author="Mrunal Landouer" w:date="2023-05-18T17:10:00Z">
                  <w:rPr>
                    <w:sz w:val="16"/>
                  </w:rPr>
                </w:rPrChange>
              </w:rPr>
              <w:t xml:space="preserve"> </w:t>
            </w:r>
            <w:r w:rsidRPr="00F21D4F">
              <w:rPr>
                <w:rPrChange w:id="2695" w:author="Mrunal Landouer" w:date="2023-05-18T17:10:00Z">
                  <w:rPr>
                    <w:sz w:val="16"/>
                  </w:rPr>
                </w:rPrChange>
              </w:rPr>
              <w:t>the</w:t>
            </w:r>
            <w:r w:rsidR="00351F16" w:rsidRPr="00F21D4F">
              <w:rPr>
                <w:rPrChange w:id="2696" w:author="Mrunal Landouer" w:date="2023-05-18T17:10:00Z">
                  <w:rPr>
                    <w:sz w:val="16"/>
                  </w:rPr>
                </w:rPrChange>
              </w:rPr>
              <w:t xml:space="preserve"> </w:t>
            </w:r>
            <w:r w:rsidRPr="00F21D4F">
              <w:rPr>
                <w:rPrChange w:id="2697" w:author="Mrunal Landouer" w:date="2023-05-18T17:10:00Z">
                  <w:rPr>
                    <w:sz w:val="16"/>
                  </w:rPr>
                </w:rPrChange>
              </w:rPr>
              <w:t>proactive</w:t>
            </w:r>
            <w:r w:rsidR="00351F16" w:rsidRPr="00F21D4F">
              <w:rPr>
                <w:rPrChange w:id="2698" w:author="Mrunal Landouer" w:date="2023-05-18T17:10:00Z">
                  <w:rPr>
                    <w:sz w:val="16"/>
                  </w:rPr>
                </w:rPrChange>
              </w:rPr>
              <w:t xml:space="preserve"> </w:t>
            </w:r>
            <w:r w:rsidRPr="00F21D4F">
              <w:rPr>
                <w:rPrChange w:id="2699" w:author="Mrunal Landouer" w:date="2023-05-18T17:10:00Z">
                  <w:rPr>
                    <w:sz w:val="16"/>
                  </w:rPr>
                </w:rPrChange>
              </w:rPr>
              <w:t>command</w:t>
            </w:r>
            <w:r w:rsidR="00351F16" w:rsidRPr="00F21D4F">
              <w:rPr>
                <w:rPrChange w:id="2700" w:author="Mrunal Landouer" w:date="2023-05-18T17:10:00Z">
                  <w:rPr>
                    <w:sz w:val="16"/>
                  </w:rPr>
                </w:rPrChange>
              </w:rPr>
              <w:t xml:space="preserve"> </w:t>
            </w:r>
            <w:r w:rsidRPr="00F21D4F">
              <w:rPr>
                <w:rPrChange w:id="2701" w:author="Mrunal Landouer" w:date="2023-05-18T17:10:00Z">
                  <w:rPr>
                    <w:sz w:val="16"/>
                  </w:rPr>
                </w:rPrChange>
              </w:rPr>
              <w:t>send</w:t>
            </w:r>
            <w:r w:rsidR="00351F16" w:rsidRPr="00F21D4F">
              <w:rPr>
                <w:rPrChange w:id="2702" w:author="Mrunal Landouer" w:date="2023-05-18T17:10:00Z">
                  <w:rPr>
                    <w:sz w:val="16"/>
                  </w:rPr>
                </w:rPrChange>
              </w:rPr>
              <w:t xml:space="preserve"> </w:t>
            </w:r>
            <w:r w:rsidRPr="00F21D4F">
              <w:rPr>
                <w:rPrChange w:id="2703" w:author="Mrunal Landouer" w:date="2023-05-18T17:10:00Z">
                  <w:rPr>
                    <w:sz w:val="16"/>
                  </w:rPr>
                </w:rPrChange>
              </w:rPr>
              <w:t>short</w:t>
            </w:r>
            <w:r w:rsidR="00351F16" w:rsidRPr="00F21D4F">
              <w:rPr>
                <w:rPrChange w:id="2704" w:author="Mrunal Landouer" w:date="2023-05-18T17:10:00Z">
                  <w:rPr>
                    <w:sz w:val="16"/>
                  </w:rPr>
                </w:rPrChange>
              </w:rPr>
              <w:t xml:space="preserve"> </w:t>
            </w:r>
            <w:r w:rsidRPr="00F21D4F">
              <w:rPr>
                <w:rPrChange w:id="2705" w:author="Mrunal Landouer" w:date="2023-05-18T17:10:00Z">
                  <w:rPr>
                    <w:sz w:val="16"/>
                  </w:rPr>
                </w:rPrChange>
              </w:rPr>
              <w:t>message</w:t>
            </w:r>
          </w:p>
        </w:tc>
        <w:tc>
          <w:tcPr>
            <w:tcW w:w="987" w:type="dxa"/>
            <w:vMerge/>
          </w:tcPr>
          <w:p w14:paraId="09315509" w14:textId="77777777" w:rsidR="0087313C" w:rsidRPr="00F21D4F" w:rsidRDefault="0087313C" w:rsidP="00677C4B">
            <w:pPr>
              <w:pStyle w:val="TAL"/>
              <w:keepNext w:val="0"/>
              <w:keepLines w:val="0"/>
              <w:rPr>
                <w:rPrChange w:id="2706" w:author="Mrunal Landouer" w:date="2023-05-18T17:10:00Z">
                  <w:rPr>
                    <w:sz w:val="16"/>
                  </w:rPr>
                </w:rPrChange>
              </w:rPr>
            </w:pPr>
          </w:p>
        </w:tc>
      </w:tr>
      <w:tr w:rsidR="004A2763" w:rsidRPr="00F21D4F" w14:paraId="0D3A0C15" w14:textId="77777777" w:rsidTr="00677C4B">
        <w:trPr>
          <w:jc w:val="center"/>
        </w:trPr>
        <w:tc>
          <w:tcPr>
            <w:tcW w:w="942" w:type="dxa"/>
            <w:tcMar>
              <w:right w:w="28" w:type="dxa"/>
            </w:tcMar>
          </w:tcPr>
          <w:p w14:paraId="1576F3D1" w14:textId="77777777" w:rsidR="0087313C" w:rsidRPr="00F21D4F" w:rsidRDefault="0087313C" w:rsidP="00677C4B">
            <w:pPr>
              <w:pStyle w:val="TAL"/>
              <w:keepNext w:val="0"/>
              <w:keepLines w:val="0"/>
              <w:rPr>
                <w:rPrChange w:id="2707" w:author="Mrunal Landouer" w:date="2023-05-18T17:10:00Z">
                  <w:rPr>
                    <w:sz w:val="16"/>
                  </w:rPr>
                </w:rPrChange>
              </w:rPr>
              <w:pPrChange w:id="2708" w:author="Mrunal Landouer" w:date="2023-05-18T17:10:00Z">
                <w:pPr>
                  <w:pStyle w:val="TAC"/>
                  <w:keepNext w:val="0"/>
                  <w:keepLines w:val="0"/>
                </w:pPr>
              </w:pPrChange>
            </w:pPr>
            <w:r w:rsidRPr="00F21D4F">
              <w:rPr>
                <w:rPrChange w:id="2709" w:author="Mrunal Landouer" w:date="2023-05-18T17:10:00Z">
                  <w:rPr>
                    <w:sz w:val="16"/>
                  </w:rPr>
                </w:rPrChange>
              </w:rPr>
              <w:t>SCP-25</w:t>
            </w:r>
          </w:p>
        </w:tc>
        <w:tc>
          <w:tcPr>
            <w:tcW w:w="1460" w:type="dxa"/>
            <w:tcMar>
              <w:right w:w="28" w:type="dxa"/>
            </w:tcMar>
          </w:tcPr>
          <w:p w14:paraId="0F746009" w14:textId="77777777" w:rsidR="0087313C" w:rsidRPr="00F21D4F" w:rsidRDefault="0087313C" w:rsidP="00677C4B">
            <w:pPr>
              <w:pStyle w:val="TAL"/>
              <w:keepNext w:val="0"/>
              <w:keepLines w:val="0"/>
              <w:rPr>
                <w:rPrChange w:id="2710" w:author="Mrunal Landouer" w:date="2023-05-18T17:10:00Z">
                  <w:rPr>
                    <w:sz w:val="16"/>
                  </w:rPr>
                </w:rPrChange>
              </w:rPr>
            </w:pPr>
            <w:r w:rsidRPr="00F21D4F">
              <w:rPr>
                <w:rPrChange w:id="2711" w:author="Mrunal Landouer" w:date="2023-05-18T17:10:00Z">
                  <w:rPr>
                    <w:sz w:val="16"/>
                  </w:rPr>
                </w:rPrChange>
              </w:rPr>
              <w:t>SCP-060154</w:t>
            </w:r>
          </w:p>
        </w:tc>
        <w:tc>
          <w:tcPr>
            <w:tcW w:w="738" w:type="dxa"/>
            <w:tcMar>
              <w:right w:w="28" w:type="dxa"/>
            </w:tcMar>
          </w:tcPr>
          <w:p w14:paraId="7E94FB34" w14:textId="77777777" w:rsidR="0087313C" w:rsidRPr="00F21D4F" w:rsidRDefault="0087313C" w:rsidP="00677C4B">
            <w:pPr>
              <w:pStyle w:val="TAL"/>
              <w:keepNext w:val="0"/>
              <w:keepLines w:val="0"/>
              <w:rPr>
                <w:rPrChange w:id="2712" w:author="Mrunal Landouer" w:date="2023-05-18T17:10:00Z">
                  <w:rPr>
                    <w:sz w:val="16"/>
                  </w:rPr>
                </w:rPrChange>
              </w:rPr>
            </w:pPr>
            <w:r w:rsidRPr="00F21D4F">
              <w:rPr>
                <w:rPrChange w:id="2713" w:author="Mrunal Landouer" w:date="2023-05-18T17:10:00Z">
                  <w:rPr>
                    <w:sz w:val="16"/>
                  </w:rPr>
                </w:rPrChange>
              </w:rPr>
              <w:t>7.3.0</w:t>
            </w:r>
          </w:p>
        </w:tc>
        <w:tc>
          <w:tcPr>
            <w:tcW w:w="440" w:type="dxa"/>
            <w:tcMar>
              <w:right w:w="28" w:type="dxa"/>
            </w:tcMar>
          </w:tcPr>
          <w:p w14:paraId="3475F41A" w14:textId="77777777" w:rsidR="0087313C" w:rsidRPr="00F21D4F" w:rsidRDefault="0087313C" w:rsidP="00677C4B">
            <w:pPr>
              <w:pStyle w:val="TAL"/>
              <w:keepNext w:val="0"/>
              <w:keepLines w:val="0"/>
              <w:rPr>
                <w:rPrChange w:id="2714" w:author="Mrunal Landouer" w:date="2023-05-18T17:10:00Z">
                  <w:rPr>
                    <w:sz w:val="16"/>
                  </w:rPr>
                </w:rPrChange>
              </w:rPr>
            </w:pPr>
            <w:r w:rsidRPr="00F21D4F">
              <w:rPr>
                <w:rPrChange w:id="2715" w:author="Mrunal Landouer" w:date="2023-05-18T17:10:00Z">
                  <w:rPr>
                    <w:sz w:val="16"/>
                  </w:rPr>
                </w:rPrChange>
              </w:rPr>
              <w:t>092</w:t>
            </w:r>
          </w:p>
        </w:tc>
        <w:tc>
          <w:tcPr>
            <w:tcW w:w="523" w:type="dxa"/>
            <w:tcMar>
              <w:right w:w="28" w:type="dxa"/>
            </w:tcMar>
          </w:tcPr>
          <w:p w14:paraId="2C2246D0" w14:textId="77777777" w:rsidR="0087313C" w:rsidRPr="00F21D4F" w:rsidRDefault="0087313C" w:rsidP="00677C4B">
            <w:pPr>
              <w:pStyle w:val="TAL"/>
              <w:keepNext w:val="0"/>
              <w:keepLines w:val="0"/>
              <w:rPr>
                <w:rPrChange w:id="2716" w:author="Mrunal Landouer" w:date="2023-05-18T17:10:00Z">
                  <w:rPr>
                    <w:sz w:val="16"/>
                  </w:rPr>
                </w:rPrChange>
              </w:rPr>
            </w:pPr>
            <w:r w:rsidRPr="00F21D4F">
              <w:rPr>
                <w:rPrChange w:id="2717" w:author="Mrunal Landouer" w:date="2023-05-18T17:10:00Z">
                  <w:rPr>
                    <w:sz w:val="16"/>
                  </w:rPr>
                </w:rPrChange>
              </w:rPr>
              <w:t>1</w:t>
            </w:r>
          </w:p>
        </w:tc>
        <w:tc>
          <w:tcPr>
            <w:tcW w:w="567" w:type="dxa"/>
            <w:tcMar>
              <w:right w:w="28" w:type="dxa"/>
            </w:tcMar>
          </w:tcPr>
          <w:p w14:paraId="3A036A56" w14:textId="77777777" w:rsidR="0087313C" w:rsidRPr="00F21D4F" w:rsidRDefault="0087313C" w:rsidP="00677C4B">
            <w:pPr>
              <w:pStyle w:val="TAL"/>
              <w:keepNext w:val="0"/>
              <w:keepLines w:val="0"/>
              <w:rPr>
                <w:rPrChange w:id="2718" w:author="Mrunal Landouer" w:date="2023-05-18T17:10:00Z">
                  <w:rPr>
                    <w:sz w:val="16"/>
                  </w:rPr>
                </w:rPrChange>
              </w:rPr>
            </w:pPr>
            <w:r w:rsidRPr="00F21D4F">
              <w:rPr>
                <w:rPrChange w:id="2719" w:author="Mrunal Landouer" w:date="2023-05-18T17:10:00Z">
                  <w:rPr>
                    <w:sz w:val="16"/>
                  </w:rPr>
                </w:rPrChange>
              </w:rPr>
              <w:t>A</w:t>
            </w:r>
          </w:p>
        </w:tc>
        <w:tc>
          <w:tcPr>
            <w:tcW w:w="3983" w:type="dxa"/>
          </w:tcPr>
          <w:p w14:paraId="301337BD" w14:textId="6CB0056F" w:rsidR="0087313C" w:rsidRPr="00F21D4F" w:rsidRDefault="0087313C" w:rsidP="00677C4B">
            <w:pPr>
              <w:pStyle w:val="TAL"/>
              <w:keepNext w:val="0"/>
              <w:keepLines w:val="0"/>
              <w:rPr>
                <w:rPrChange w:id="2720" w:author="Mrunal Landouer" w:date="2023-05-18T17:10:00Z">
                  <w:rPr>
                    <w:sz w:val="16"/>
                  </w:rPr>
                </w:rPrChange>
              </w:rPr>
            </w:pPr>
            <w:r w:rsidRPr="00F21D4F">
              <w:rPr>
                <w:rPrChange w:id="2721" w:author="Mrunal Landouer" w:date="2023-05-18T17:10:00Z">
                  <w:rPr>
                    <w:sz w:val="16"/>
                  </w:rPr>
                </w:rPrChange>
              </w:rPr>
              <w:t>UICC</w:t>
            </w:r>
            <w:r w:rsidR="00351F16" w:rsidRPr="00F21D4F">
              <w:rPr>
                <w:rPrChange w:id="2722" w:author="Mrunal Landouer" w:date="2023-05-18T17:10:00Z">
                  <w:rPr>
                    <w:sz w:val="16"/>
                  </w:rPr>
                </w:rPrChange>
              </w:rPr>
              <w:t xml:space="preserve"> </w:t>
            </w:r>
            <w:r w:rsidRPr="00F21D4F">
              <w:rPr>
                <w:rPrChange w:id="2723" w:author="Mrunal Landouer" w:date="2023-05-18T17:10:00Z">
                  <w:rPr>
                    <w:sz w:val="16"/>
                  </w:rPr>
                </w:rPrChange>
              </w:rPr>
              <w:t>API</w:t>
            </w:r>
            <w:r w:rsidR="00351F16" w:rsidRPr="00F21D4F">
              <w:rPr>
                <w:rPrChange w:id="2724" w:author="Mrunal Landouer" w:date="2023-05-18T17:10:00Z">
                  <w:rPr>
                    <w:sz w:val="16"/>
                  </w:rPr>
                </w:rPrChange>
              </w:rPr>
              <w:t xml:space="preserve"> </w:t>
            </w:r>
            <w:r w:rsidRPr="00F21D4F">
              <w:rPr>
                <w:rPrChange w:id="2725" w:author="Mrunal Landouer" w:date="2023-05-18T17:10:00Z">
                  <w:rPr>
                    <w:sz w:val="16"/>
                  </w:rPr>
                </w:rPrChange>
              </w:rPr>
              <w:t>increase</w:t>
            </w:r>
          </w:p>
        </w:tc>
        <w:tc>
          <w:tcPr>
            <w:tcW w:w="987" w:type="dxa"/>
          </w:tcPr>
          <w:p w14:paraId="6C4E26F9" w14:textId="77777777" w:rsidR="0087313C" w:rsidRPr="00F21D4F" w:rsidRDefault="0087313C" w:rsidP="00677C4B">
            <w:pPr>
              <w:pStyle w:val="TAL"/>
              <w:keepNext w:val="0"/>
              <w:keepLines w:val="0"/>
              <w:rPr>
                <w:rPrChange w:id="2726" w:author="Mrunal Landouer" w:date="2023-05-18T17:10:00Z">
                  <w:rPr>
                    <w:sz w:val="16"/>
                  </w:rPr>
                </w:rPrChange>
              </w:rPr>
            </w:pPr>
            <w:r w:rsidRPr="00F21D4F">
              <w:rPr>
                <w:rPrChange w:id="2727" w:author="Mrunal Landouer" w:date="2023-05-18T17:10:00Z">
                  <w:rPr>
                    <w:sz w:val="16"/>
                  </w:rPr>
                </w:rPrChange>
              </w:rPr>
              <w:t>7.4.0</w:t>
            </w:r>
          </w:p>
        </w:tc>
      </w:tr>
      <w:tr w:rsidR="004A2763" w:rsidRPr="00F21D4F" w14:paraId="412C8F84" w14:textId="77777777" w:rsidTr="00677C4B">
        <w:trPr>
          <w:jc w:val="center"/>
        </w:trPr>
        <w:tc>
          <w:tcPr>
            <w:tcW w:w="942" w:type="dxa"/>
            <w:vMerge w:val="restart"/>
            <w:tcMar>
              <w:right w:w="28" w:type="dxa"/>
            </w:tcMar>
          </w:tcPr>
          <w:p w14:paraId="06EE2B38" w14:textId="77777777" w:rsidR="0087313C" w:rsidRPr="00F21D4F" w:rsidRDefault="0087313C" w:rsidP="00677C4B">
            <w:pPr>
              <w:pStyle w:val="TAL"/>
              <w:keepNext w:val="0"/>
              <w:keepLines w:val="0"/>
              <w:rPr>
                <w:rPrChange w:id="2728" w:author="Mrunal Landouer" w:date="2023-05-18T17:10:00Z">
                  <w:rPr>
                    <w:sz w:val="16"/>
                  </w:rPr>
                </w:rPrChange>
              </w:rPr>
              <w:pPrChange w:id="2729" w:author="Mrunal Landouer" w:date="2023-05-18T17:10:00Z">
                <w:pPr>
                  <w:pStyle w:val="TAC"/>
                  <w:keepNext w:val="0"/>
                  <w:keepLines w:val="0"/>
                </w:pPr>
              </w:pPrChange>
            </w:pPr>
            <w:r w:rsidRPr="00F21D4F">
              <w:rPr>
                <w:rPrChange w:id="2730" w:author="Mrunal Landouer" w:date="2023-05-18T17:10:00Z">
                  <w:rPr>
                    <w:sz w:val="16"/>
                  </w:rPr>
                </w:rPrChange>
              </w:rPr>
              <w:t>SCP-26</w:t>
            </w:r>
          </w:p>
        </w:tc>
        <w:tc>
          <w:tcPr>
            <w:tcW w:w="1460" w:type="dxa"/>
            <w:tcMar>
              <w:right w:w="28" w:type="dxa"/>
            </w:tcMar>
          </w:tcPr>
          <w:p w14:paraId="79FCAF8C" w14:textId="77777777" w:rsidR="0087313C" w:rsidRPr="00F21D4F" w:rsidRDefault="0087313C" w:rsidP="00677C4B">
            <w:pPr>
              <w:pStyle w:val="TAL"/>
              <w:keepNext w:val="0"/>
              <w:keepLines w:val="0"/>
              <w:rPr>
                <w:rPrChange w:id="2731" w:author="Mrunal Landouer" w:date="2023-05-18T17:10:00Z">
                  <w:rPr>
                    <w:sz w:val="16"/>
                  </w:rPr>
                </w:rPrChange>
              </w:rPr>
            </w:pPr>
            <w:r w:rsidRPr="00F21D4F">
              <w:rPr>
                <w:rPrChange w:id="2732" w:author="Mrunal Landouer" w:date="2023-05-18T17:10:00Z">
                  <w:rPr>
                    <w:sz w:val="16"/>
                  </w:rPr>
                </w:rPrChange>
              </w:rPr>
              <w:t>SCP-060286</w:t>
            </w:r>
          </w:p>
        </w:tc>
        <w:tc>
          <w:tcPr>
            <w:tcW w:w="738" w:type="dxa"/>
            <w:tcMar>
              <w:right w:w="28" w:type="dxa"/>
            </w:tcMar>
          </w:tcPr>
          <w:p w14:paraId="6DE79481" w14:textId="77777777" w:rsidR="0087313C" w:rsidRPr="00F21D4F" w:rsidRDefault="0087313C" w:rsidP="00677C4B">
            <w:pPr>
              <w:pStyle w:val="TAL"/>
              <w:keepNext w:val="0"/>
              <w:keepLines w:val="0"/>
              <w:rPr>
                <w:rPrChange w:id="2733" w:author="Mrunal Landouer" w:date="2023-05-18T17:10:00Z">
                  <w:rPr>
                    <w:sz w:val="16"/>
                  </w:rPr>
                </w:rPrChange>
              </w:rPr>
            </w:pPr>
            <w:r w:rsidRPr="00F21D4F">
              <w:rPr>
                <w:rPrChange w:id="2734" w:author="Mrunal Landouer" w:date="2023-05-18T17:10:00Z">
                  <w:rPr>
                    <w:sz w:val="16"/>
                  </w:rPr>
                </w:rPrChange>
              </w:rPr>
              <w:t>7.4.0</w:t>
            </w:r>
          </w:p>
        </w:tc>
        <w:tc>
          <w:tcPr>
            <w:tcW w:w="440" w:type="dxa"/>
            <w:tcMar>
              <w:right w:w="28" w:type="dxa"/>
            </w:tcMar>
          </w:tcPr>
          <w:p w14:paraId="6839026F" w14:textId="77777777" w:rsidR="0087313C" w:rsidRPr="00F21D4F" w:rsidRDefault="0087313C" w:rsidP="00677C4B">
            <w:pPr>
              <w:pStyle w:val="TAL"/>
              <w:keepNext w:val="0"/>
              <w:keepLines w:val="0"/>
              <w:rPr>
                <w:rPrChange w:id="2735" w:author="Mrunal Landouer" w:date="2023-05-18T17:10:00Z">
                  <w:rPr>
                    <w:sz w:val="16"/>
                  </w:rPr>
                </w:rPrChange>
              </w:rPr>
            </w:pPr>
            <w:r w:rsidRPr="00F21D4F">
              <w:rPr>
                <w:rPrChange w:id="2736" w:author="Mrunal Landouer" w:date="2023-05-18T17:10:00Z">
                  <w:rPr>
                    <w:sz w:val="16"/>
                  </w:rPr>
                </w:rPrChange>
              </w:rPr>
              <w:t>095</w:t>
            </w:r>
          </w:p>
        </w:tc>
        <w:tc>
          <w:tcPr>
            <w:tcW w:w="523" w:type="dxa"/>
            <w:tcMar>
              <w:right w:w="28" w:type="dxa"/>
            </w:tcMar>
          </w:tcPr>
          <w:p w14:paraId="6E1F59FA" w14:textId="77777777" w:rsidR="0087313C" w:rsidRPr="00F21D4F" w:rsidRDefault="0087313C" w:rsidP="00677C4B">
            <w:pPr>
              <w:pStyle w:val="TAL"/>
              <w:keepNext w:val="0"/>
              <w:keepLines w:val="0"/>
              <w:rPr>
                <w:rPrChange w:id="2737" w:author="Mrunal Landouer" w:date="2023-05-18T17:10:00Z">
                  <w:rPr>
                    <w:sz w:val="16"/>
                  </w:rPr>
                </w:rPrChange>
              </w:rPr>
            </w:pPr>
          </w:p>
        </w:tc>
        <w:tc>
          <w:tcPr>
            <w:tcW w:w="567" w:type="dxa"/>
            <w:tcMar>
              <w:right w:w="28" w:type="dxa"/>
            </w:tcMar>
          </w:tcPr>
          <w:p w14:paraId="43CBBD1D" w14:textId="77777777" w:rsidR="0087313C" w:rsidRPr="00F21D4F" w:rsidRDefault="0087313C" w:rsidP="00677C4B">
            <w:pPr>
              <w:pStyle w:val="TAL"/>
              <w:keepNext w:val="0"/>
              <w:keepLines w:val="0"/>
              <w:rPr>
                <w:rPrChange w:id="2738" w:author="Mrunal Landouer" w:date="2023-05-18T17:10:00Z">
                  <w:rPr>
                    <w:sz w:val="16"/>
                  </w:rPr>
                </w:rPrChange>
              </w:rPr>
            </w:pPr>
            <w:r w:rsidRPr="00F21D4F">
              <w:rPr>
                <w:rPrChange w:id="2739" w:author="Mrunal Landouer" w:date="2023-05-18T17:10:00Z">
                  <w:rPr>
                    <w:sz w:val="16"/>
                  </w:rPr>
                </w:rPrChange>
              </w:rPr>
              <w:t>D</w:t>
            </w:r>
          </w:p>
        </w:tc>
        <w:tc>
          <w:tcPr>
            <w:tcW w:w="3983" w:type="dxa"/>
          </w:tcPr>
          <w:p w14:paraId="7A22CD96" w14:textId="6CD78FCD" w:rsidR="0087313C" w:rsidRPr="00F21D4F" w:rsidRDefault="0087313C" w:rsidP="00677C4B">
            <w:pPr>
              <w:pStyle w:val="TAL"/>
              <w:keepNext w:val="0"/>
              <w:keepLines w:val="0"/>
              <w:rPr>
                <w:rPrChange w:id="2740" w:author="Mrunal Landouer" w:date="2023-05-18T17:10:00Z">
                  <w:rPr>
                    <w:sz w:val="16"/>
                  </w:rPr>
                </w:rPrChange>
              </w:rPr>
            </w:pPr>
            <w:r w:rsidRPr="00F21D4F">
              <w:rPr>
                <w:rPrChange w:id="2741" w:author="Mrunal Landouer" w:date="2023-05-18T17:10:00Z">
                  <w:rPr>
                    <w:sz w:val="16"/>
                  </w:rPr>
                </w:rPrChange>
              </w:rPr>
              <w:t>Correct</w:t>
            </w:r>
            <w:r w:rsidR="00351F16" w:rsidRPr="00F21D4F">
              <w:rPr>
                <w:rPrChange w:id="2742" w:author="Mrunal Landouer" w:date="2023-05-18T17:10:00Z">
                  <w:rPr>
                    <w:sz w:val="16"/>
                  </w:rPr>
                </w:rPrChange>
              </w:rPr>
              <w:t xml:space="preserve"> </w:t>
            </w:r>
            <w:r w:rsidRPr="00F21D4F">
              <w:rPr>
                <w:rPrChange w:id="2743" w:author="Mrunal Landouer" w:date="2023-05-18T17:10:00Z">
                  <w:rPr>
                    <w:sz w:val="16"/>
                  </w:rPr>
                </w:rPrChange>
              </w:rPr>
              <w:t>a</w:t>
            </w:r>
            <w:r w:rsidR="00351F16" w:rsidRPr="00F21D4F">
              <w:rPr>
                <w:rPrChange w:id="2744" w:author="Mrunal Landouer" w:date="2023-05-18T17:10:00Z">
                  <w:rPr>
                    <w:sz w:val="16"/>
                  </w:rPr>
                </w:rPrChange>
              </w:rPr>
              <w:t xml:space="preserve"> </w:t>
            </w:r>
            <w:r w:rsidRPr="00F21D4F">
              <w:rPr>
                <w:rPrChange w:id="2745" w:author="Mrunal Landouer" w:date="2023-05-18T17:10:00Z">
                  <w:rPr>
                    <w:sz w:val="16"/>
                  </w:rPr>
                </w:rPrChange>
              </w:rPr>
              <w:t>comment</w:t>
            </w:r>
            <w:r w:rsidR="00351F16" w:rsidRPr="00F21D4F">
              <w:rPr>
                <w:rPrChange w:id="2746" w:author="Mrunal Landouer" w:date="2023-05-18T17:10:00Z">
                  <w:rPr>
                    <w:sz w:val="16"/>
                  </w:rPr>
                </w:rPrChange>
              </w:rPr>
              <w:t xml:space="preserve"> </w:t>
            </w:r>
            <w:r w:rsidRPr="00F21D4F">
              <w:rPr>
                <w:rPrChange w:id="2747" w:author="Mrunal Landouer" w:date="2023-05-18T17:10:00Z">
                  <w:rPr>
                    <w:sz w:val="16"/>
                  </w:rPr>
                </w:rPrChange>
              </w:rPr>
              <w:t>about</w:t>
            </w:r>
            <w:r w:rsidR="00351F16" w:rsidRPr="00F21D4F">
              <w:rPr>
                <w:rPrChange w:id="2748" w:author="Mrunal Landouer" w:date="2023-05-18T17:10:00Z">
                  <w:rPr>
                    <w:sz w:val="16"/>
                  </w:rPr>
                </w:rPrChange>
              </w:rPr>
              <w:t xml:space="preserve"> </w:t>
            </w:r>
            <w:r w:rsidRPr="00F21D4F">
              <w:rPr>
                <w:rPrChange w:id="2749" w:author="Mrunal Landouer" w:date="2023-05-18T17:10:00Z">
                  <w:rPr>
                    <w:sz w:val="16"/>
                  </w:rPr>
                </w:rPrChange>
              </w:rPr>
              <w:t>TAG_FCP_LCS_INTEGER</w:t>
            </w:r>
            <w:r w:rsidR="00351F16" w:rsidRPr="00F21D4F">
              <w:rPr>
                <w:rPrChange w:id="2750" w:author="Mrunal Landouer" w:date="2023-05-18T17:10:00Z">
                  <w:rPr>
                    <w:sz w:val="16"/>
                  </w:rPr>
                </w:rPrChange>
              </w:rPr>
              <w:t xml:space="preserve"> </w:t>
            </w:r>
            <w:r w:rsidRPr="00F21D4F">
              <w:rPr>
                <w:rPrChange w:id="2751" w:author="Mrunal Landouer" w:date="2023-05-18T17:10:00Z">
                  <w:rPr>
                    <w:sz w:val="16"/>
                  </w:rPr>
                </w:rPrChange>
              </w:rPr>
              <w:t>value</w:t>
            </w:r>
          </w:p>
        </w:tc>
        <w:tc>
          <w:tcPr>
            <w:tcW w:w="987" w:type="dxa"/>
            <w:vMerge w:val="restart"/>
          </w:tcPr>
          <w:p w14:paraId="2435DB58" w14:textId="77777777" w:rsidR="0087313C" w:rsidRPr="00F21D4F" w:rsidRDefault="0087313C" w:rsidP="00677C4B">
            <w:pPr>
              <w:pStyle w:val="TAL"/>
              <w:keepNext w:val="0"/>
              <w:keepLines w:val="0"/>
              <w:rPr>
                <w:rPrChange w:id="2752" w:author="Mrunal Landouer" w:date="2023-05-18T17:10:00Z">
                  <w:rPr>
                    <w:sz w:val="16"/>
                  </w:rPr>
                </w:rPrChange>
              </w:rPr>
            </w:pPr>
            <w:r w:rsidRPr="00F21D4F">
              <w:rPr>
                <w:rPrChange w:id="2753" w:author="Mrunal Landouer" w:date="2023-05-18T17:10:00Z">
                  <w:rPr>
                    <w:sz w:val="16"/>
                  </w:rPr>
                </w:rPrChange>
              </w:rPr>
              <w:t>7.5.0</w:t>
            </w:r>
          </w:p>
        </w:tc>
      </w:tr>
      <w:tr w:rsidR="004A2763" w:rsidRPr="00F21D4F" w14:paraId="5C3BCDC4" w14:textId="77777777" w:rsidTr="00677C4B">
        <w:trPr>
          <w:jc w:val="center"/>
        </w:trPr>
        <w:tc>
          <w:tcPr>
            <w:tcW w:w="942" w:type="dxa"/>
            <w:vMerge/>
            <w:tcMar>
              <w:right w:w="28" w:type="dxa"/>
            </w:tcMar>
          </w:tcPr>
          <w:p w14:paraId="658A9EE8" w14:textId="77777777" w:rsidR="0087313C" w:rsidRPr="00F21D4F" w:rsidRDefault="0087313C" w:rsidP="00677C4B">
            <w:pPr>
              <w:pStyle w:val="TAL"/>
              <w:keepNext w:val="0"/>
              <w:keepLines w:val="0"/>
              <w:rPr>
                <w:rPrChange w:id="2754" w:author="Mrunal Landouer" w:date="2023-05-18T17:10:00Z">
                  <w:rPr>
                    <w:sz w:val="16"/>
                  </w:rPr>
                </w:rPrChange>
              </w:rPr>
              <w:pPrChange w:id="2755" w:author="Mrunal Landouer" w:date="2023-05-18T17:10:00Z">
                <w:pPr>
                  <w:pStyle w:val="TAC"/>
                  <w:keepNext w:val="0"/>
                  <w:keepLines w:val="0"/>
                </w:pPr>
              </w:pPrChange>
            </w:pPr>
          </w:p>
        </w:tc>
        <w:tc>
          <w:tcPr>
            <w:tcW w:w="1460" w:type="dxa"/>
            <w:tcMar>
              <w:right w:w="28" w:type="dxa"/>
            </w:tcMar>
          </w:tcPr>
          <w:p w14:paraId="11FF0FF6" w14:textId="77777777" w:rsidR="0087313C" w:rsidRPr="00F21D4F" w:rsidRDefault="0087313C" w:rsidP="00677C4B">
            <w:pPr>
              <w:pStyle w:val="TAL"/>
              <w:keepNext w:val="0"/>
              <w:keepLines w:val="0"/>
              <w:rPr>
                <w:rPrChange w:id="2756" w:author="Mrunal Landouer" w:date="2023-05-18T17:10:00Z">
                  <w:rPr>
                    <w:sz w:val="16"/>
                  </w:rPr>
                </w:rPrChange>
              </w:rPr>
            </w:pPr>
          </w:p>
        </w:tc>
        <w:tc>
          <w:tcPr>
            <w:tcW w:w="738" w:type="dxa"/>
            <w:vMerge w:val="restart"/>
            <w:tcMar>
              <w:right w:w="28" w:type="dxa"/>
            </w:tcMar>
          </w:tcPr>
          <w:p w14:paraId="01141681" w14:textId="77777777" w:rsidR="0087313C" w:rsidRPr="00F21D4F" w:rsidRDefault="0087313C" w:rsidP="00677C4B">
            <w:pPr>
              <w:pStyle w:val="TAL"/>
              <w:keepNext w:val="0"/>
              <w:keepLines w:val="0"/>
              <w:rPr>
                <w:rPrChange w:id="2757" w:author="Mrunal Landouer" w:date="2023-05-18T17:10:00Z">
                  <w:rPr>
                    <w:sz w:val="16"/>
                  </w:rPr>
                </w:rPrChange>
              </w:rPr>
            </w:pPr>
          </w:p>
        </w:tc>
        <w:tc>
          <w:tcPr>
            <w:tcW w:w="440" w:type="dxa"/>
            <w:tcMar>
              <w:right w:w="28" w:type="dxa"/>
            </w:tcMar>
          </w:tcPr>
          <w:p w14:paraId="7AB006EF" w14:textId="77777777" w:rsidR="0087313C" w:rsidRPr="00F21D4F" w:rsidRDefault="0087313C" w:rsidP="00677C4B">
            <w:pPr>
              <w:pStyle w:val="TAL"/>
              <w:keepNext w:val="0"/>
              <w:keepLines w:val="0"/>
              <w:rPr>
                <w:rPrChange w:id="2758" w:author="Mrunal Landouer" w:date="2023-05-18T17:10:00Z">
                  <w:rPr>
                    <w:sz w:val="16"/>
                  </w:rPr>
                </w:rPrChange>
              </w:rPr>
            </w:pPr>
            <w:r w:rsidRPr="00F21D4F">
              <w:rPr>
                <w:rPrChange w:id="2759" w:author="Mrunal Landouer" w:date="2023-05-18T17:10:00Z">
                  <w:rPr>
                    <w:sz w:val="16"/>
                  </w:rPr>
                </w:rPrChange>
              </w:rPr>
              <w:t>096</w:t>
            </w:r>
          </w:p>
        </w:tc>
        <w:tc>
          <w:tcPr>
            <w:tcW w:w="523" w:type="dxa"/>
            <w:tcMar>
              <w:right w:w="28" w:type="dxa"/>
            </w:tcMar>
          </w:tcPr>
          <w:p w14:paraId="4E07083E" w14:textId="77777777" w:rsidR="0087313C" w:rsidRPr="00F21D4F" w:rsidRDefault="0087313C" w:rsidP="00677C4B">
            <w:pPr>
              <w:pStyle w:val="TAL"/>
              <w:keepNext w:val="0"/>
              <w:keepLines w:val="0"/>
              <w:rPr>
                <w:rPrChange w:id="2760" w:author="Mrunal Landouer" w:date="2023-05-18T17:10:00Z">
                  <w:rPr>
                    <w:sz w:val="16"/>
                  </w:rPr>
                </w:rPrChange>
              </w:rPr>
            </w:pPr>
          </w:p>
        </w:tc>
        <w:tc>
          <w:tcPr>
            <w:tcW w:w="567" w:type="dxa"/>
            <w:tcMar>
              <w:right w:w="28" w:type="dxa"/>
            </w:tcMar>
          </w:tcPr>
          <w:p w14:paraId="7ED41CD8" w14:textId="77777777" w:rsidR="0087313C" w:rsidRPr="00F21D4F" w:rsidRDefault="0087313C" w:rsidP="00677C4B">
            <w:pPr>
              <w:pStyle w:val="TAL"/>
              <w:keepNext w:val="0"/>
              <w:keepLines w:val="0"/>
              <w:rPr>
                <w:rPrChange w:id="2761" w:author="Mrunal Landouer" w:date="2023-05-18T17:10:00Z">
                  <w:rPr>
                    <w:sz w:val="16"/>
                  </w:rPr>
                </w:rPrChange>
              </w:rPr>
            </w:pPr>
            <w:r w:rsidRPr="00F21D4F">
              <w:rPr>
                <w:rPrChange w:id="2762" w:author="Mrunal Landouer" w:date="2023-05-18T17:10:00Z">
                  <w:rPr>
                    <w:sz w:val="16"/>
                  </w:rPr>
                </w:rPrChange>
              </w:rPr>
              <w:t>B</w:t>
            </w:r>
          </w:p>
        </w:tc>
        <w:tc>
          <w:tcPr>
            <w:tcW w:w="3983" w:type="dxa"/>
          </w:tcPr>
          <w:p w14:paraId="2A638102" w14:textId="165421B9" w:rsidR="0087313C" w:rsidRPr="00F21D4F" w:rsidRDefault="0087313C" w:rsidP="00677C4B">
            <w:pPr>
              <w:pStyle w:val="TAL"/>
              <w:keepNext w:val="0"/>
              <w:keepLines w:val="0"/>
              <w:rPr>
                <w:rPrChange w:id="2763" w:author="Mrunal Landouer" w:date="2023-05-18T17:10:00Z">
                  <w:rPr>
                    <w:sz w:val="16"/>
                  </w:rPr>
                </w:rPrChange>
              </w:rPr>
            </w:pPr>
            <w:r w:rsidRPr="00F21D4F">
              <w:rPr>
                <w:rPrChange w:id="2764" w:author="Mrunal Landouer" w:date="2023-05-18T17:10:00Z">
                  <w:rPr>
                    <w:sz w:val="16"/>
                  </w:rPr>
                </w:rPrChange>
              </w:rPr>
              <w:t>Event</w:t>
            </w:r>
            <w:r w:rsidR="00351F16" w:rsidRPr="00F21D4F">
              <w:rPr>
                <w:rPrChange w:id="2765" w:author="Mrunal Landouer" w:date="2023-05-18T17:10:00Z">
                  <w:rPr>
                    <w:sz w:val="16"/>
                  </w:rPr>
                </w:rPrChange>
              </w:rPr>
              <w:t xml:space="preserve"> </w:t>
            </w:r>
            <w:r w:rsidRPr="00F21D4F">
              <w:rPr>
                <w:rPrChange w:id="2766" w:author="Mrunal Landouer" w:date="2023-05-18T17:10:00Z">
                  <w:rPr>
                    <w:sz w:val="16"/>
                  </w:rPr>
                </w:rPrChange>
              </w:rPr>
              <w:t>External</w:t>
            </w:r>
            <w:r w:rsidR="00351F16" w:rsidRPr="00F21D4F">
              <w:rPr>
                <w:rPrChange w:id="2767" w:author="Mrunal Landouer" w:date="2023-05-18T17:10:00Z">
                  <w:rPr>
                    <w:sz w:val="16"/>
                  </w:rPr>
                </w:rPrChange>
              </w:rPr>
              <w:t xml:space="preserve"> </w:t>
            </w:r>
            <w:r w:rsidRPr="00F21D4F">
              <w:rPr>
                <w:rPrChange w:id="2768" w:author="Mrunal Landouer" w:date="2023-05-18T17:10:00Z">
                  <w:rPr>
                    <w:sz w:val="16"/>
                  </w:rPr>
                </w:rPrChange>
              </w:rPr>
              <w:t>File</w:t>
            </w:r>
            <w:r w:rsidR="00351F16" w:rsidRPr="00F21D4F">
              <w:rPr>
                <w:rPrChange w:id="2769" w:author="Mrunal Landouer" w:date="2023-05-18T17:10:00Z">
                  <w:rPr>
                    <w:sz w:val="16"/>
                  </w:rPr>
                </w:rPrChange>
              </w:rPr>
              <w:t xml:space="preserve"> </w:t>
            </w:r>
            <w:r w:rsidRPr="00F21D4F">
              <w:rPr>
                <w:rPrChange w:id="2770" w:author="Mrunal Landouer" w:date="2023-05-18T17:10:00Z">
                  <w:rPr>
                    <w:sz w:val="16"/>
                  </w:rPr>
                </w:rPrChange>
              </w:rPr>
              <w:t>Update:</w:t>
            </w:r>
            <w:r w:rsidR="00351F16" w:rsidRPr="00F21D4F">
              <w:rPr>
                <w:rPrChange w:id="2771" w:author="Mrunal Landouer" w:date="2023-05-18T17:10:00Z">
                  <w:rPr>
                    <w:sz w:val="16"/>
                  </w:rPr>
                </w:rPrChange>
              </w:rPr>
              <w:t xml:space="preserve"> </w:t>
            </w:r>
            <w:r w:rsidRPr="00F21D4F">
              <w:rPr>
                <w:rPrChange w:id="2772" w:author="Mrunal Landouer" w:date="2023-05-18T17:10:00Z">
                  <w:rPr>
                    <w:sz w:val="16"/>
                  </w:rPr>
                </w:rPrChange>
              </w:rPr>
              <w:t>support</w:t>
            </w:r>
            <w:r w:rsidR="00351F16" w:rsidRPr="00F21D4F">
              <w:rPr>
                <w:rPrChange w:id="2773" w:author="Mrunal Landouer" w:date="2023-05-18T17:10:00Z">
                  <w:rPr>
                    <w:sz w:val="16"/>
                  </w:rPr>
                </w:rPrChange>
              </w:rPr>
              <w:t xml:space="preserve"> </w:t>
            </w:r>
            <w:r w:rsidRPr="00F21D4F">
              <w:rPr>
                <w:rPrChange w:id="2774" w:author="Mrunal Landouer" w:date="2023-05-18T17:10:00Z">
                  <w:rPr>
                    <w:sz w:val="16"/>
                  </w:rPr>
                </w:rPrChange>
              </w:rPr>
              <w:t>for</w:t>
            </w:r>
            <w:r w:rsidR="00351F16" w:rsidRPr="00F21D4F">
              <w:rPr>
                <w:rPrChange w:id="2775" w:author="Mrunal Landouer" w:date="2023-05-18T17:10:00Z">
                  <w:rPr>
                    <w:sz w:val="16"/>
                  </w:rPr>
                </w:rPrChange>
              </w:rPr>
              <w:t xml:space="preserve"> </w:t>
            </w:r>
            <w:r w:rsidRPr="00F21D4F">
              <w:rPr>
                <w:rPrChange w:id="2776" w:author="Mrunal Landouer" w:date="2023-05-18T17:10:00Z">
                  <w:rPr>
                    <w:sz w:val="16"/>
                  </w:rPr>
                </w:rPrChange>
              </w:rPr>
              <w:t>BER-TLV</w:t>
            </w:r>
            <w:r w:rsidR="00351F16" w:rsidRPr="00F21D4F">
              <w:rPr>
                <w:rPrChange w:id="2777" w:author="Mrunal Landouer" w:date="2023-05-18T17:10:00Z">
                  <w:rPr>
                    <w:sz w:val="16"/>
                  </w:rPr>
                </w:rPrChange>
              </w:rPr>
              <w:t xml:space="preserve"> </w:t>
            </w:r>
            <w:r w:rsidRPr="00F21D4F">
              <w:rPr>
                <w:rPrChange w:id="2778" w:author="Mrunal Landouer" w:date="2023-05-18T17:10:00Z">
                  <w:rPr>
                    <w:sz w:val="16"/>
                  </w:rPr>
                </w:rPrChange>
              </w:rPr>
              <w:t>files</w:t>
            </w:r>
          </w:p>
        </w:tc>
        <w:tc>
          <w:tcPr>
            <w:tcW w:w="987" w:type="dxa"/>
            <w:vMerge/>
          </w:tcPr>
          <w:p w14:paraId="4658EAFD" w14:textId="77777777" w:rsidR="0087313C" w:rsidRPr="00F21D4F" w:rsidRDefault="0087313C" w:rsidP="00677C4B">
            <w:pPr>
              <w:pStyle w:val="TAL"/>
              <w:keepNext w:val="0"/>
              <w:keepLines w:val="0"/>
              <w:rPr>
                <w:rPrChange w:id="2779" w:author="Mrunal Landouer" w:date="2023-05-18T17:10:00Z">
                  <w:rPr>
                    <w:sz w:val="16"/>
                  </w:rPr>
                </w:rPrChange>
              </w:rPr>
            </w:pPr>
          </w:p>
        </w:tc>
      </w:tr>
      <w:tr w:rsidR="004A2763" w:rsidRPr="00F21D4F" w14:paraId="40D93A2A" w14:textId="77777777" w:rsidTr="00677C4B">
        <w:trPr>
          <w:jc w:val="center"/>
        </w:trPr>
        <w:tc>
          <w:tcPr>
            <w:tcW w:w="942" w:type="dxa"/>
            <w:vMerge/>
            <w:tcMar>
              <w:right w:w="28" w:type="dxa"/>
            </w:tcMar>
          </w:tcPr>
          <w:p w14:paraId="7D51BA95" w14:textId="77777777" w:rsidR="0087313C" w:rsidRPr="00F21D4F" w:rsidRDefault="0087313C" w:rsidP="00677C4B">
            <w:pPr>
              <w:pStyle w:val="TAL"/>
              <w:keepNext w:val="0"/>
              <w:keepLines w:val="0"/>
              <w:rPr>
                <w:rPrChange w:id="2780" w:author="Mrunal Landouer" w:date="2023-05-18T17:10:00Z">
                  <w:rPr>
                    <w:sz w:val="16"/>
                  </w:rPr>
                </w:rPrChange>
              </w:rPr>
              <w:pPrChange w:id="2781" w:author="Mrunal Landouer" w:date="2023-05-18T17:10:00Z">
                <w:pPr>
                  <w:pStyle w:val="TAC"/>
                  <w:keepNext w:val="0"/>
                  <w:keepLines w:val="0"/>
                </w:pPr>
              </w:pPrChange>
            </w:pPr>
          </w:p>
        </w:tc>
        <w:tc>
          <w:tcPr>
            <w:tcW w:w="1460" w:type="dxa"/>
            <w:tcMar>
              <w:right w:w="28" w:type="dxa"/>
            </w:tcMar>
          </w:tcPr>
          <w:p w14:paraId="436FD2ED" w14:textId="77777777" w:rsidR="0087313C" w:rsidRPr="00F21D4F" w:rsidRDefault="0087313C" w:rsidP="00677C4B">
            <w:pPr>
              <w:pStyle w:val="TAL"/>
              <w:keepNext w:val="0"/>
              <w:keepLines w:val="0"/>
              <w:rPr>
                <w:rPrChange w:id="2782" w:author="Mrunal Landouer" w:date="2023-05-18T17:10:00Z">
                  <w:rPr>
                    <w:sz w:val="16"/>
                  </w:rPr>
                </w:rPrChange>
              </w:rPr>
            </w:pPr>
            <w:r w:rsidRPr="00F21D4F">
              <w:rPr>
                <w:rPrChange w:id="2783" w:author="Mrunal Landouer" w:date="2023-05-18T17:10:00Z">
                  <w:rPr>
                    <w:sz w:val="16"/>
                  </w:rPr>
                </w:rPrChange>
              </w:rPr>
              <w:t>SCP-060283</w:t>
            </w:r>
          </w:p>
        </w:tc>
        <w:tc>
          <w:tcPr>
            <w:tcW w:w="738" w:type="dxa"/>
            <w:vMerge/>
            <w:tcMar>
              <w:right w:w="28" w:type="dxa"/>
            </w:tcMar>
          </w:tcPr>
          <w:p w14:paraId="33FB9E0C" w14:textId="77777777" w:rsidR="0087313C" w:rsidRPr="00F21D4F" w:rsidRDefault="0087313C" w:rsidP="00677C4B">
            <w:pPr>
              <w:pStyle w:val="TAL"/>
              <w:keepNext w:val="0"/>
              <w:keepLines w:val="0"/>
              <w:rPr>
                <w:rPrChange w:id="2784" w:author="Mrunal Landouer" w:date="2023-05-18T17:10:00Z">
                  <w:rPr>
                    <w:sz w:val="16"/>
                  </w:rPr>
                </w:rPrChange>
              </w:rPr>
            </w:pPr>
          </w:p>
        </w:tc>
        <w:tc>
          <w:tcPr>
            <w:tcW w:w="440" w:type="dxa"/>
            <w:tcMar>
              <w:right w:w="28" w:type="dxa"/>
            </w:tcMar>
          </w:tcPr>
          <w:p w14:paraId="56EB04EE" w14:textId="77777777" w:rsidR="0087313C" w:rsidRPr="00F21D4F" w:rsidRDefault="0087313C" w:rsidP="00677C4B">
            <w:pPr>
              <w:pStyle w:val="TAL"/>
              <w:keepNext w:val="0"/>
              <w:keepLines w:val="0"/>
              <w:rPr>
                <w:rPrChange w:id="2785" w:author="Mrunal Landouer" w:date="2023-05-18T17:10:00Z">
                  <w:rPr>
                    <w:sz w:val="16"/>
                  </w:rPr>
                </w:rPrChange>
              </w:rPr>
            </w:pPr>
            <w:r w:rsidRPr="00F21D4F">
              <w:rPr>
                <w:rPrChange w:id="2786" w:author="Mrunal Landouer" w:date="2023-05-18T17:10:00Z">
                  <w:rPr>
                    <w:sz w:val="16"/>
                  </w:rPr>
                </w:rPrChange>
              </w:rPr>
              <w:t>094</w:t>
            </w:r>
          </w:p>
        </w:tc>
        <w:tc>
          <w:tcPr>
            <w:tcW w:w="523" w:type="dxa"/>
            <w:tcMar>
              <w:right w:w="28" w:type="dxa"/>
            </w:tcMar>
          </w:tcPr>
          <w:p w14:paraId="1128FEBF" w14:textId="77777777" w:rsidR="0087313C" w:rsidRPr="00F21D4F" w:rsidRDefault="0087313C" w:rsidP="00677C4B">
            <w:pPr>
              <w:pStyle w:val="TAL"/>
              <w:keepNext w:val="0"/>
              <w:keepLines w:val="0"/>
              <w:rPr>
                <w:rPrChange w:id="2787" w:author="Mrunal Landouer" w:date="2023-05-18T17:10:00Z">
                  <w:rPr>
                    <w:sz w:val="16"/>
                  </w:rPr>
                </w:rPrChange>
              </w:rPr>
            </w:pPr>
            <w:r w:rsidRPr="00F21D4F">
              <w:rPr>
                <w:rPrChange w:id="2788" w:author="Mrunal Landouer" w:date="2023-05-18T17:10:00Z">
                  <w:rPr>
                    <w:sz w:val="16"/>
                  </w:rPr>
                </w:rPrChange>
              </w:rPr>
              <w:t>2</w:t>
            </w:r>
          </w:p>
        </w:tc>
        <w:tc>
          <w:tcPr>
            <w:tcW w:w="567" w:type="dxa"/>
            <w:tcMar>
              <w:right w:w="28" w:type="dxa"/>
            </w:tcMar>
          </w:tcPr>
          <w:p w14:paraId="6CC1A885" w14:textId="77777777" w:rsidR="0087313C" w:rsidRPr="00F21D4F" w:rsidRDefault="0087313C" w:rsidP="00677C4B">
            <w:pPr>
              <w:pStyle w:val="TAL"/>
              <w:keepNext w:val="0"/>
              <w:keepLines w:val="0"/>
              <w:rPr>
                <w:rPrChange w:id="2789" w:author="Mrunal Landouer" w:date="2023-05-18T17:10:00Z">
                  <w:rPr>
                    <w:sz w:val="16"/>
                  </w:rPr>
                </w:rPrChange>
              </w:rPr>
            </w:pPr>
            <w:r w:rsidRPr="00F21D4F">
              <w:rPr>
                <w:rPrChange w:id="2790" w:author="Mrunal Landouer" w:date="2023-05-18T17:10:00Z">
                  <w:rPr>
                    <w:sz w:val="16"/>
                  </w:rPr>
                </w:rPrChange>
              </w:rPr>
              <w:t>B</w:t>
            </w:r>
          </w:p>
        </w:tc>
        <w:tc>
          <w:tcPr>
            <w:tcW w:w="3983" w:type="dxa"/>
          </w:tcPr>
          <w:p w14:paraId="5C6AECED" w14:textId="1F880CA5" w:rsidR="0087313C" w:rsidRPr="00F21D4F" w:rsidRDefault="0087313C" w:rsidP="00677C4B">
            <w:pPr>
              <w:pStyle w:val="TAL"/>
              <w:keepNext w:val="0"/>
              <w:keepLines w:val="0"/>
              <w:rPr>
                <w:rPrChange w:id="2791" w:author="Mrunal Landouer" w:date="2023-05-18T17:10:00Z">
                  <w:rPr>
                    <w:sz w:val="16"/>
                  </w:rPr>
                </w:rPrChange>
              </w:rPr>
            </w:pPr>
            <w:r w:rsidRPr="00F21D4F">
              <w:rPr>
                <w:rPrChange w:id="2792" w:author="Mrunal Landouer" w:date="2023-05-18T17:10:00Z">
                  <w:rPr>
                    <w:sz w:val="16"/>
                  </w:rPr>
                </w:rPrChange>
              </w:rPr>
              <w:t>Introduction</w:t>
            </w:r>
            <w:r w:rsidR="00351F16" w:rsidRPr="00F21D4F">
              <w:rPr>
                <w:rPrChange w:id="2793" w:author="Mrunal Landouer" w:date="2023-05-18T17:10:00Z">
                  <w:rPr>
                    <w:sz w:val="16"/>
                  </w:rPr>
                </w:rPrChange>
              </w:rPr>
              <w:t xml:space="preserve"> </w:t>
            </w:r>
            <w:r w:rsidRPr="00F21D4F">
              <w:rPr>
                <w:rPrChange w:id="2794" w:author="Mrunal Landouer" w:date="2023-05-18T17:10:00Z">
                  <w:rPr>
                    <w:sz w:val="16"/>
                  </w:rPr>
                </w:rPrChange>
              </w:rPr>
              <w:t>of</w:t>
            </w:r>
            <w:r w:rsidR="00351F16" w:rsidRPr="00F21D4F">
              <w:rPr>
                <w:rPrChange w:id="2795" w:author="Mrunal Landouer" w:date="2023-05-18T17:10:00Z">
                  <w:rPr>
                    <w:sz w:val="16"/>
                  </w:rPr>
                </w:rPrChange>
              </w:rPr>
              <w:t xml:space="preserve"> </w:t>
            </w:r>
            <w:r w:rsidRPr="00F21D4F">
              <w:rPr>
                <w:rPrChange w:id="2796" w:author="Mrunal Landouer" w:date="2023-05-18T17:10:00Z">
                  <w:rPr>
                    <w:sz w:val="16"/>
                  </w:rPr>
                </w:rPrChange>
              </w:rPr>
              <w:t>new</w:t>
            </w:r>
            <w:r w:rsidR="00351F16" w:rsidRPr="00F21D4F">
              <w:rPr>
                <w:rPrChange w:id="2797" w:author="Mrunal Landouer" w:date="2023-05-18T17:10:00Z">
                  <w:rPr>
                    <w:sz w:val="16"/>
                  </w:rPr>
                </w:rPrChange>
              </w:rPr>
              <w:t xml:space="preserve"> </w:t>
            </w:r>
            <w:r w:rsidRPr="00F21D4F">
              <w:rPr>
                <w:rPrChange w:id="2798" w:author="Mrunal Landouer" w:date="2023-05-18T17:10:00Z">
                  <w:rPr>
                    <w:sz w:val="16"/>
                  </w:rPr>
                </w:rPrChange>
              </w:rPr>
              <w:t>exceptions</w:t>
            </w:r>
            <w:r w:rsidR="00351F16" w:rsidRPr="00F21D4F">
              <w:rPr>
                <w:rPrChange w:id="2799" w:author="Mrunal Landouer" w:date="2023-05-18T17:10:00Z">
                  <w:rPr>
                    <w:sz w:val="16"/>
                  </w:rPr>
                </w:rPrChange>
              </w:rPr>
              <w:t xml:space="preserve"> </w:t>
            </w:r>
            <w:r w:rsidRPr="00F21D4F">
              <w:rPr>
                <w:rPrChange w:id="2800" w:author="Mrunal Landouer" w:date="2023-05-18T17:10:00Z">
                  <w:rPr>
                    <w:sz w:val="16"/>
                  </w:rPr>
                </w:rPrChange>
              </w:rPr>
              <w:t>to</w:t>
            </w:r>
            <w:r w:rsidR="00351F16" w:rsidRPr="00F21D4F">
              <w:rPr>
                <w:rPrChange w:id="2801" w:author="Mrunal Landouer" w:date="2023-05-18T17:10:00Z">
                  <w:rPr>
                    <w:sz w:val="16"/>
                  </w:rPr>
                </w:rPrChange>
              </w:rPr>
              <w:t xml:space="preserve"> </w:t>
            </w:r>
            <w:r w:rsidRPr="00F21D4F">
              <w:rPr>
                <w:rPrChange w:id="2802" w:author="Mrunal Landouer" w:date="2023-05-18T17:10:00Z">
                  <w:rPr>
                    <w:sz w:val="16"/>
                  </w:rPr>
                </w:rPrChange>
              </w:rPr>
              <w:t>reflect</w:t>
            </w:r>
            <w:r w:rsidR="00351F16" w:rsidRPr="00F21D4F">
              <w:rPr>
                <w:rPrChange w:id="2803" w:author="Mrunal Landouer" w:date="2023-05-18T17:10:00Z">
                  <w:rPr>
                    <w:sz w:val="16"/>
                  </w:rPr>
                </w:rPrChange>
              </w:rPr>
              <w:t xml:space="preserve"> </w:t>
            </w:r>
            <w:r w:rsidRPr="00F21D4F">
              <w:rPr>
                <w:rPrChange w:id="2804" w:author="Mrunal Landouer" w:date="2023-05-18T17:10:00Z">
                  <w:rPr>
                    <w:sz w:val="16"/>
                  </w:rPr>
                </w:rPrChange>
              </w:rPr>
              <w:t>changes</w:t>
            </w:r>
            <w:r w:rsidR="00351F16" w:rsidRPr="00F21D4F">
              <w:rPr>
                <w:rPrChange w:id="2805" w:author="Mrunal Landouer" w:date="2023-05-18T17:10:00Z">
                  <w:rPr>
                    <w:sz w:val="16"/>
                  </w:rPr>
                </w:rPrChange>
              </w:rPr>
              <w:t xml:space="preserve"> </w:t>
            </w:r>
            <w:r w:rsidRPr="00F21D4F">
              <w:rPr>
                <w:rPrChange w:id="2806" w:author="Mrunal Landouer" w:date="2023-05-18T17:10:00Z">
                  <w:rPr>
                    <w:sz w:val="16"/>
                  </w:rPr>
                </w:rPrChange>
              </w:rPr>
              <w:t>due</w:t>
            </w:r>
            <w:r w:rsidR="00351F16" w:rsidRPr="00F21D4F">
              <w:rPr>
                <w:rPrChange w:id="2807" w:author="Mrunal Landouer" w:date="2023-05-18T17:10:00Z">
                  <w:rPr>
                    <w:sz w:val="16"/>
                  </w:rPr>
                </w:rPrChange>
              </w:rPr>
              <w:t xml:space="preserve"> </w:t>
            </w:r>
            <w:r w:rsidRPr="00F21D4F">
              <w:rPr>
                <w:rPrChange w:id="2808" w:author="Mrunal Landouer" w:date="2023-05-18T17:10:00Z">
                  <w:rPr>
                    <w:sz w:val="16"/>
                  </w:rPr>
                </w:rPrChange>
              </w:rPr>
              <w:t>to</w:t>
            </w:r>
            <w:r w:rsidR="00351F16" w:rsidRPr="00F21D4F">
              <w:rPr>
                <w:rPrChange w:id="2809" w:author="Mrunal Landouer" w:date="2023-05-18T17:10:00Z">
                  <w:rPr>
                    <w:sz w:val="16"/>
                  </w:rPr>
                </w:rPrChange>
              </w:rPr>
              <w:t xml:space="preserve"> </w:t>
            </w:r>
            <w:r w:rsidRPr="00F21D4F">
              <w:rPr>
                <w:rPrChange w:id="2810" w:author="Mrunal Landouer" w:date="2023-05-18T17:10:00Z">
                  <w:rPr>
                    <w:sz w:val="16"/>
                  </w:rPr>
                </w:rPrChange>
              </w:rPr>
              <w:t>the</w:t>
            </w:r>
            <w:r w:rsidR="00351F16" w:rsidRPr="00F21D4F">
              <w:rPr>
                <w:rPrChange w:id="2811" w:author="Mrunal Landouer" w:date="2023-05-18T17:10:00Z">
                  <w:rPr>
                    <w:sz w:val="16"/>
                  </w:rPr>
                </w:rPrChange>
              </w:rPr>
              <w:t xml:space="preserve"> </w:t>
            </w:r>
            <w:r w:rsidRPr="00F21D4F">
              <w:rPr>
                <w:rPrChange w:id="2812" w:author="Mrunal Landouer" w:date="2023-05-18T17:10:00Z">
                  <w:rPr>
                    <w:sz w:val="16"/>
                  </w:rPr>
                </w:rPrChange>
              </w:rPr>
              <w:t>introduction</w:t>
            </w:r>
            <w:r w:rsidR="00351F16" w:rsidRPr="00F21D4F">
              <w:rPr>
                <w:rPrChange w:id="2813" w:author="Mrunal Landouer" w:date="2023-05-18T17:10:00Z">
                  <w:rPr>
                    <w:sz w:val="16"/>
                  </w:rPr>
                </w:rPrChange>
              </w:rPr>
              <w:t xml:space="preserve"> </w:t>
            </w:r>
            <w:r w:rsidRPr="00F21D4F">
              <w:rPr>
                <w:rPrChange w:id="2814" w:author="Mrunal Landouer" w:date="2023-05-18T17:10:00Z">
                  <w:rPr>
                    <w:sz w:val="16"/>
                  </w:rPr>
                </w:rPrChange>
              </w:rPr>
              <w:t>of</w:t>
            </w:r>
            <w:r w:rsidR="00351F16" w:rsidRPr="00F21D4F">
              <w:rPr>
                <w:rPrChange w:id="2815" w:author="Mrunal Landouer" w:date="2023-05-18T17:10:00Z">
                  <w:rPr>
                    <w:sz w:val="16"/>
                  </w:rPr>
                </w:rPrChange>
              </w:rPr>
              <w:t xml:space="preserve"> </w:t>
            </w:r>
            <w:r w:rsidRPr="00F21D4F">
              <w:rPr>
                <w:rPrChange w:id="2816" w:author="Mrunal Landouer" w:date="2023-05-18T17:10:00Z">
                  <w:rPr>
                    <w:sz w:val="16"/>
                  </w:rPr>
                </w:rPrChange>
              </w:rPr>
              <w:t>the</w:t>
            </w:r>
            <w:r w:rsidR="00351F16" w:rsidRPr="00F21D4F">
              <w:rPr>
                <w:rPrChange w:id="2817" w:author="Mrunal Landouer" w:date="2023-05-18T17:10:00Z">
                  <w:rPr>
                    <w:sz w:val="16"/>
                  </w:rPr>
                </w:rPrChange>
              </w:rPr>
              <w:t xml:space="preserve"> </w:t>
            </w:r>
            <w:r w:rsidRPr="00F21D4F">
              <w:rPr>
                <w:rPrChange w:id="2818" w:author="Mrunal Landouer" w:date="2023-05-18T17:10:00Z">
                  <w:rPr>
                    <w:sz w:val="16"/>
                  </w:rPr>
                </w:rPrChange>
              </w:rPr>
              <w:t>termination</w:t>
            </w:r>
            <w:r w:rsidR="00351F16" w:rsidRPr="00F21D4F">
              <w:rPr>
                <w:rPrChange w:id="2819" w:author="Mrunal Landouer" w:date="2023-05-18T17:10:00Z">
                  <w:rPr>
                    <w:sz w:val="16"/>
                  </w:rPr>
                </w:rPrChange>
              </w:rPr>
              <w:t xml:space="preserve"> </w:t>
            </w:r>
            <w:r w:rsidRPr="00F21D4F">
              <w:rPr>
                <w:rPrChange w:id="2820" w:author="Mrunal Landouer" w:date="2023-05-18T17:10:00Z">
                  <w:rPr>
                    <w:sz w:val="16"/>
                  </w:rPr>
                </w:rPrChange>
              </w:rPr>
              <w:t>state</w:t>
            </w:r>
            <w:r w:rsidR="00351F16" w:rsidRPr="00F21D4F">
              <w:rPr>
                <w:rPrChange w:id="2821" w:author="Mrunal Landouer" w:date="2023-05-18T17:10:00Z">
                  <w:rPr>
                    <w:sz w:val="16"/>
                  </w:rPr>
                </w:rPrChange>
              </w:rPr>
              <w:t xml:space="preserve"> </w:t>
            </w:r>
            <w:r w:rsidRPr="00F21D4F">
              <w:rPr>
                <w:rPrChange w:id="2822" w:author="Mrunal Landouer" w:date="2023-05-18T17:10:00Z">
                  <w:rPr>
                    <w:sz w:val="16"/>
                  </w:rPr>
                </w:rPrChange>
              </w:rPr>
              <w:t>for</w:t>
            </w:r>
            <w:r w:rsidR="00351F16" w:rsidRPr="00F21D4F">
              <w:rPr>
                <w:rPrChange w:id="2823" w:author="Mrunal Landouer" w:date="2023-05-18T17:10:00Z">
                  <w:rPr>
                    <w:sz w:val="16"/>
                  </w:rPr>
                </w:rPrChange>
              </w:rPr>
              <w:t xml:space="preserve"> </w:t>
            </w:r>
            <w:r w:rsidRPr="00F21D4F">
              <w:rPr>
                <w:rPrChange w:id="2824" w:author="Mrunal Landouer" w:date="2023-05-18T17:10:00Z">
                  <w:rPr>
                    <w:sz w:val="16"/>
                  </w:rPr>
                </w:rPrChange>
              </w:rPr>
              <w:t>files</w:t>
            </w:r>
            <w:r w:rsidR="00351F16" w:rsidRPr="00F21D4F">
              <w:rPr>
                <w:rPrChange w:id="2825" w:author="Mrunal Landouer" w:date="2023-05-18T17:10:00Z">
                  <w:rPr>
                    <w:sz w:val="16"/>
                  </w:rPr>
                </w:rPrChange>
              </w:rPr>
              <w:t xml:space="preserve"> </w:t>
            </w:r>
            <w:r w:rsidRPr="00F21D4F">
              <w:rPr>
                <w:rPrChange w:id="2826" w:author="Mrunal Landouer" w:date="2023-05-18T17:10:00Z">
                  <w:rPr>
                    <w:sz w:val="16"/>
                  </w:rPr>
                </w:rPrChange>
              </w:rPr>
              <w:t>in</w:t>
            </w:r>
            <w:r w:rsidR="00351F16" w:rsidRPr="00F21D4F">
              <w:rPr>
                <w:rPrChange w:id="2827" w:author="Mrunal Landouer" w:date="2023-05-18T17:10:00Z">
                  <w:rPr>
                    <w:sz w:val="16"/>
                  </w:rPr>
                </w:rPrChange>
              </w:rPr>
              <w:t xml:space="preserve"> </w:t>
            </w:r>
            <w:r w:rsidR="00E74B69" w:rsidRPr="00F21D4F">
              <w:rPr>
                <w:rPrChange w:id="2828" w:author="Mrunal Landouer" w:date="2023-05-18T17:10:00Z">
                  <w:rPr>
                    <w:sz w:val="16"/>
                  </w:rPr>
                </w:rPrChange>
              </w:rPr>
              <w:t>ETSI</w:t>
            </w:r>
            <w:del w:id="2829" w:author="Mrunal Landouer" w:date="2023-05-18T17:10:00Z">
              <w:r w:rsidR="00E74B69" w:rsidRPr="008562E2">
                <w:rPr>
                  <w:rFonts w:cs="Arial"/>
                  <w:sz w:val="16"/>
                  <w:szCs w:val="16"/>
                </w:rPr>
                <w:delText> </w:delText>
              </w:r>
            </w:del>
            <w:ins w:id="2830" w:author="Mrunal Landouer" w:date="2023-05-18T17:10:00Z">
              <w:r w:rsidR="00351F16" w:rsidRPr="00F21D4F">
                <w:rPr>
                  <w:rFonts w:cs="Arial"/>
                </w:rPr>
                <w:t xml:space="preserve"> </w:t>
              </w:r>
            </w:ins>
            <w:r w:rsidR="00E74B69" w:rsidRPr="00F21D4F">
              <w:rPr>
                <w:rPrChange w:id="2831" w:author="Mrunal Landouer" w:date="2023-05-18T17:10:00Z">
                  <w:rPr>
                    <w:sz w:val="16"/>
                  </w:rPr>
                </w:rPrChange>
              </w:rPr>
              <w:t>TS</w:t>
            </w:r>
            <w:del w:id="2832" w:author="Mrunal Landouer" w:date="2023-05-18T17:10:00Z">
              <w:r w:rsidR="00E74B69" w:rsidRPr="008562E2">
                <w:rPr>
                  <w:rFonts w:cs="Arial"/>
                  <w:sz w:val="16"/>
                  <w:szCs w:val="16"/>
                </w:rPr>
                <w:delText> </w:delText>
              </w:r>
            </w:del>
            <w:ins w:id="2833" w:author="Mrunal Landouer" w:date="2023-05-18T17:10:00Z">
              <w:r w:rsidR="00351F16" w:rsidRPr="00F21D4F">
                <w:rPr>
                  <w:rFonts w:cs="Arial"/>
                </w:rPr>
                <w:t xml:space="preserve"> </w:t>
              </w:r>
            </w:ins>
            <w:r w:rsidR="00E74B69" w:rsidRPr="00F21D4F">
              <w:rPr>
                <w:rPrChange w:id="2834" w:author="Mrunal Landouer" w:date="2023-05-18T17:10:00Z">
                  <w:rPr>
                    <w:sz w:val="16"/>
                  </w:rPr>
                </w:rPrChange>
              </w:rPr>
              <w:t>102</w:t>
            </w:r>
            <w:r w:rsidR="00351F16" w:rsidRPr="00F21D4F">
              <w:rPr>
                <w:rPrChange w:id="2835" w:author="Mrunal Landouer" w:date="2023-05-18T17:10:00Z">
                  <w:rPr>
                    <w:sz w:val="16"/>
                  </w:rPr>
                </w:rPrChange>
              </w:rPr>
              <w:t xml:space="preserve"> </w:t>
            </w:r>
            <w:r w:rsidR="00E74B69" w:rsidRPr="00F21D4F">
              <w:rPr>
                <w:rPrChange w:id="2836" w:author="Mrunal Landouer" w:date="2023-05-18T17:10:00Z">
                  <w:rPr>
                    <w:sz w:val="16"/>
                  </w:rPr>
                </w:rPrChange>
              </w:rPr>
              <w:t>221</w:t>
            </w:r>
            <w:r w:rsidR="00351F16" w:rsidRPr="00F21D4F">
              <w:rPr>
                <w:rPrChange w:id="2837" w:author="Mrunal Landouer" w:date="2023-05-18T17:10:00Z">
                  <w:rPr>
                    <w:sz w:val="16"/>
                  </w:rPr>
                </w:rPrChange>
              </w:rPr>
              <w:t xml:space="preserve"> </w:t>
            </w:r>
            <w:r w:rsidRPr="00F21D4F">
              <w:rPr>
                <w:rPrChange w:id="2838" w:author="Mrunal Landouer" w:date="2023-05-18T17:10:00Z">
                  <w:rPr>
                    <w:sz w:val="16"/>
                  </w:rPr>
                </w:rPrChange>
              </w:rPr>
              <w:t>and</w:t>
            </w:r>
            <w:r w:rsidR="00351F16" w:rsidRPr="00F21D4F">
              <w:rPr>
                <w:rPrChange w:id="2839" w:author="Mrunal Landouer" w:date="2023-05-18T17:10:00Z">
                  <w:rPr>
                    <w:sz w:val="16"/>
                  </w:rPr>
                </w:rPrChange>
              </w:rPr>
              <w:t xml:space="preserve"> </w:t>
            </w:r>
            <w:r w:rsidR="00E74B69" w:rsidRPr="00F21D4F">
              <w:rPr>
                <w:rPrChange w:id="2840" w:author="Mrunal Landouer" w:date="2023-05-18T17:10:00Z">
                  <w:rPr>
                    <w:sz w:val="16"/>
                  </w:rPr>
                </w:rPrChange>
              </w:rPr>
              <w:t>ETSI</w:t>
            </w:r>
            <w:del w:id="2841" w:author="Mrunal Landouer" w:date="2023-05-18T17:10:00Z">
              <w:r w:rsidR="00E74B69" w:rsidRPr="008562E2">
                <w:rPr>
                  <w:rFonts w:cs="Arial"/>
                  <w:sz w:val="16"/>
                  <w:szCs w:val="16"/>
                </w:rPr>
                <w:delText> </w:delText>
              </w:r>
            </w:del>
            <w:ins w:id="2842" w:author="Mrunal Landouer" w:date="2023-05-18T17:10:00Z">
              <w:r w:rsidR="00351F16" w:rsidRPr="00F21D4F">
                <w:rPr>
                  <w:rFonts w:cs="Arial"/>
                </w:rPr>
                <w:t xml:space="preserve"> </w:t>
              </w:r>
            </w:ins>
            <w:r w:rsidR="00E74B69" w:rsidRPr="00F21D4F">
              <w:rPr>
                <w:rPrChange w:id="2843" w:author="Mrunal Landouer" w:date="2023-05-18T17:10:00Z">
                  <w:rPr>
                    <w:sz w:val="16"/>
                  </w:rPr>
                </w:rPrChange>
              </w:rPr>
              <w:t>TS</w:t>
            </w:r>
            <w:r w:rsidR="00351F16" w:rsidRPr="00F21D4F">
              <w:rPr>
                <w:rPrChange w:id="2844" w:author="Mrunal Landouer" w:date="2023-05-18T17:10:00Z">
                  <w:rPr>
                    <w:sz w:val="16"/>
                  </w:rPr>
                </w:rPrChange>
              </w:rPr>
              <w:t xml:space="preserve"> </w:t>
            </w:r>
            <w:r w:rsidR="00E74B69" w:rsidRPr="00F21D4F">
              <w:rPr>
                <w:rPrChange w:id="2845" w:author="Mrunal Landouer" w:date="2023-05-18T17:10:00Z">
                  <w:rPr>
                    <w:sz w:val="16"/>
                  </w:rPr>
                </w:rPrChange>
              </w:rPr>
              <w:t>102</w:t>
            </w:r>
            <w:r w:rsidR="00351F16" w:rsidRPr="00F21D4F">
              <w:rPr>
                <w:rPrChange w:id="2846" w:author="Mrunal Landouer" w:date="2023-05-18T17:10:00Z">
                  <w:rPr>
                    <w:sz w:val="16"/>
                  </w:rPr>
                </w:rPrChange>
              </w:rPr>
              <w:t xml:space="preserve"> </w:t>
            </w:r>
            <w:r w:rsidR="00E74B69" w:rsidRPr="00F21D4F">
              <w:rPr>
                <w:rPrChange w:id="2847" w:author="Mrunal Landouer" w:date="2023-05-18T17:10:00Z">
                  <w:rPr>
                    <w:sz w:val="16"/>
                  </w:rPr>
                </w:rPrChange>
              </w:rPr>
              <w:t>222</w:t>
            </w:r>
          </w:p>
        </w:tc>
        <w:tc>
          <w:tcPr>
            <w:tcW w:w="987" w:type="dxa"/>
            <w:vMerge/>
          </w:tcPr>
          <w:p w14:paraId="0D102E9F" w14:textId="77777777" w:rsidR="0087313C" w:rsidRPr="00F21D4F" w:rsidRDefault="0087313C" w:rsidP="00677C4B">
            <w:pPr>
              <w:pStyle w:val="TAL"/>
              <w:keepNext w:val="0"/>
              <w:keepLines w:val="0"/>
              <w:rPr>
                <w:rPrChange w:id="2848" w:author="Mrunal Landouer" w:date="2023-05-18T17:10:00Z">
                  <w:rPr>
                    <w:sz w:val="16"/>
                  </w:rPr>
                </w:rPrChange>
              </w:rPr>
            </w:pPr>
          </w:p>
        </w:tc>
      </w:tr>
      <w:tr w:rsidR="004A2763" w:rsidRPr="00F21D4F" w14:paraId="3AB8B3F8" w14:textId="77777777" w:rsidTr="00677C4B">
        <w:trPr>
          <w:jc w:val="center"/>
        </w:trPr>
        <w:tc>
          <w:tcPr>
            <w:tcW w:w="942" w:type="dxa"/>
            <w:vMerge w:val="restart"/>
            <w:tcMar>
              <w:right w:w="28" w:type="dxa"/>
            </w:tcMar>
          </w:tcPr>
          <w:p w14:paraId="68994422" w14:textId="77777777" w:rsidR="0087313C" w:rsidRPr="00F21D4F" w:rsidRDefault="0087313C" w:rsidP="00677C4B">
            <w:pPr>
              <w:pStyle w:val="TAL"/>
              <w:keepNext w:val="0"/>
              <w:keepLines w:val="0"/>
              <w:rPr>
                <w:rPrChange w:id="2849" w:author="Mrunal Landouer" w:date="2023-05-18T17:10:00Z">
                  <w:rPr>
                    <w:sz w:val="16"/>
                  </w:rPr>
                </w:rPrChange>
              </w:rPr>
              <w:pPrChange w:id="2850" w:author="Mrunal Landouer" w:date="2023-05-18T17:10:00Z">
                <w:pPr>
                  <w:pStyle w:val="TAC"/>
                  <w:keepNext w:val="0"/>
                  <w:keepLines w:val="0"/>
                </w:pPr>
              </w:pPrChange>
            </w:pPr>
            <w:r w:rsidRPr="00F21D4F">
              <w:rPr>
                <w:rPrChange w:id="2851" w:author="Mrunal Landouer" w:date="2023-05-18T17:10:00Z">
                  <w:rPr>
                    <w:sz w:val="16"/>
                  </w:rPr>
                </w:rPrChange>
              </w:rPr>
              <w:t>SCP-27</w:t>
            </w:r>
          </w:p>
        </w:tc>
        <w:tc>
          <w:tcPr>
            <w:tcW w:w="1460" w:type="dxa"/>
            <w:tcMar>
              <w:right w:w="28" w:type="dxa"/>
            </w:tcMar>
          </w:tcPr>
          <w:p w14:paraId="5AD7B540" w14:textId="77777777" w:rsidR="0087313C" w:rsidRPr="00F21D4F" w:rsidRDefault="0087313C" w:rsidP="00677C4B">
            <w:pPr>
              <w:pStyle w:val="TAL"/>
              <w:keepNext w:val="0"/>
              <w:keepLines w:val="0"/>
              <w:rPr>
                <w:rPrChange w:id="2852" w:author="Mrunal Landouer" w:date="2023-05-18T17:10:00Z">
                  <w:rPr>
                    <w:sz w:val="16"/>
                  </w:rPr>
                </w:rPrChange>
              </w:rPr>
            </w:pPr>
            <w:r w:rsidRPr="00F21D4F">
              <w:rPr>
                <w:rPrChange w:id="2853" w:author="Mrunal Landouer" w:date="2023-05-18T17:10:00Z">
                  <w:rPr>
                    <w:sz w:val="16"/>
                  </w:rPr>
                </w:rPrChange>
              </w:rPr>
              <w:t>SCP-060445</w:t>
            </w:r>
          </w:p>
        </w:tc>
        <w:tc>
          <w:tcPr>
            <w:tcW w:w="738" w:type="dxa"/>
            <w:tcMar>
              <w:right w:w="28" w:type="dxa"/>
            </w:tcMar>
          </w:tcPr>
          <w:p w14:paraId="20513D7B" w14:textId="77777777" w:rsidR="0087313C" w:rsidRPr="00F21D4F" w:rsidRDefault="0087313C" w:rsidP="00677C4B">
            <w:pPr>
              <w:pStyle w:val="TAL"/>
              <w:keepNext w:val="0"/>
              <w:keepLines w:val="0"/>
              <w:rPr>
                <w:rPrChange w:id="2854" w:author="Mrunal Landouer" w:date="2023-05-18T17:10:00Z">
                  <w:rPr>
                    <w:sz w:val="16"/>
                  </w:rPr>
                </w:rPrChange>
              </w:rPr>
            </w:pPr>
            <w:r w:rsidRPr="00F21D4F">
              <w:rPr>
                <w:rPrChange w:id="2855" w:author="Mrunal Landouer" w:date="2023-05-18T17:10:00Z">
                  <w:rPr>
                    <w:sz w:val="16"/>
                  </w:rPr>
                </w:rPrChange>
              </w:rPr>
              <w:t>7.5.0</w:t>
            </w:r>
          </w:p>
        </w:tc>
        <w:tc>
          <w:tcPr>
            <w:tcW w:w="440" w:type="dxa"/>
            <w:tcMar>
              <w:right w:w="28" w:type="dxa"/>
            </w:tcMar>
          </w:tcPr>
          <w:p w14:paraId="67B05A5E" w14:textId="77777777" w:rsidR="0087313C" w:rsidRPr="00F21D4F" w:rsidRDefault="0087313C" w:rsidP="00677C4B">
            <w:pPr>
              <w:pStyle w:val="TAL"/>
              <w:keepNext w:val="0"/>
              <w:keepLines w:val="0"/>
              <w:rPr>
                <w:rPrChange w:id="2856" w:author="Mrunal Landouer" w:date="2023-05-18T17:10:00Z">
                  <w:rPr>
                    <w:sz w:val="16"/>
                  </w:rPr>
                </w:rPrChange>
              </w:rPr>
            </w:pPr>
            <w:r w:rsidRPr="00F21D4F">
              <w:rPr>
                <w:rPrChange w:id="2857" w:author="Mrunal Landouer" w:date="2023-05-18T17:10:00Z">
                  <w:rPr>
                    <w:sz w:val="16"/>
                  </w:rPr>
                </w:rPrChange>
              </w:rPr>
              <w:t>101</w:t>
            </w:r>
          </w:p>
        </w:tc>
        <w:tc>
          <w:tcPr>
            <w:tcW w:w="523" w:type="dxa"/>
            <w:tcMar>
              <w:right w:w="28" w:type="dxa"/>
            </w:tcMar>
          </w:tcPr>
          <w:p w14:paraId="7387BB4F" w14:textId="77777777" w:rsidR="0087313C" w:rsidRPr="00F21D4F" w:rsidRDefault="0087313C" w:rsidP="00677C4B">
            <w:pPr>
              <w:pStyle w:val="TAL"/>
              <w:keepNext w:val="0"/>
              <w:keepLines w:val="0"/>
              <w:rPr>
                <w:rPrChange w:id="2858" w:author="Mrunal Landouer" w:date="2023-05-18T17:10:00Z">
                  <w:rPr>
                    <w:sz w:val="16"/>
                  </w:rPr>
                </w:rPrChange>
              </w:rPr>
            </w:pPr>
          </w:p>
        </w:tc>
        <w:tc>
          <w:tcPr>
            <w:tcW w:w="567" w:type="dxa"/>
            <w:tcMar>
              <w:right w:w="28" w:type="dxa"/>
            </w:tcMar>
          </w:tcPr>
          <w:p w14:paraId="3929CCDF" w14:textId="77777777" w:rsidR="0087313C" w:rsidRPr="00F21D4F" w:rsidRDefault="0087313C" w:rsidP="00677C4B">
            <w:pPr>
              <w:pStyle w:val="TAL"/>
              <w:keepNext w:val="0"/>
              <w:keepLines w:val="0"/>
              <w:rPr>
                <w:rPrChange w:id="2859" w:author="Mrunal Landouer" w:date="2023-05-18T17:10:00Z">
                  <w:rPr>
                    <w:sz w:val="16"/>
                  </w:rPr>
                </w:rPrChange>
              </w:rPr>
            </w:pPr>
            <w:r w:rsidRPr="00F21D4F">
              <w:rPr>
                <w:rPrChange w:id="2860" w:author="Mrunal Landouer" w:date="2023-05-18T17:10:00Z">
                  <w:rPr>
                    <w:sz w:val="16"/>
                  </w:rPr>
                </w:rPrChange>
              </w:rPr>
              <w:t>A</w:t>
            </w:r>
          </w:p>
        </w:tc>
        <w:tc>
          <w:tcPr>
            <w:tcW w:w="3983" w:type="dxa"/>
          </w:tcPr>
          <w:p w14:paraId="13A55491" w14:textId="0EE73981" w:rsidR="0087313C" w:rsidRPr="00F21D4F" w:rsidRDefault="0087313C" w:rsidP="00677C4B">
            <w:pPr>
              <w:pStyle w:val="TAL"/>
              <w:keepNext w:val="0"/>
              <w:keepLines w:val="0"/>
              <w:rPr>
                <w:rPrChange w:id="2861" w:author="Mrunal Landouer" w:date="2023-05-18T17:10:00Z">
                  <w:rPr>
                    <w:sz w:val="16"/>
                  </w:rPr>
                </w:rPrChange>
              </w:rPr>
            </w:pPr>
            <w:r w:rsidRPr="00F21D4F">
              <w:rPr>
                <w:rPrChange w:id="2862" w:author="Mrunal Landouer" w:date="2023-05-18T17:10:00Z">
                  <w:rPr>
                    <w:sz w:val="16"/>
                  </w:rPr>
                </w:rPrChange>
              </w:rPr>
              <w:t>Correction</w:t>
            </w:r>
            <w:r w:rsidR="00351F16" w:rsidRPr="00F21D4F">
              <w:rPr>
                <w:rPrChange w:id="2863" w:author="Mrunal Landouer" w:date="2023-05-18T17:10:00Z">
                  <w:rPr>
                    <w:sz w:val="16"/>
                  </w:rPr>
                </w:rPrChange>
              </w:rPr>
              <w:t xml:space="preserve"> </w:t>
            </w:r>
            <w:r w:rsidRPr="00F21D4F">
              <w:rPr>
                <w:rPrChange w:id="2864" w:author="Mrunal Landouer" w:date="2023-05-18T17:10:00Z">
                  <w:rPr>
                    <w:sz w:val="16"/>
                  </w:rPr>
                </w:rPrChange>
              </w:rPr>
              <w:t>of</w:t>
            </w:r>
            <w:r w:rsidR="00351F16" w:rsidRPr="00F21D4F">
              <w:rPr>
                <w:rPrChange w:id="2865" w:author="Mrunal Landouer" w:date="2023-05-18T17:10:00Z">
                  <w:rPr>
                    <w:sz w:val="16"/>
                  </w:rPr>
                </w:rPrChange>
              </w:rPr>
              <w:t xml:space="preserve"> </w:t>
            </w:r>
            <w:r w:rsidRPr="00F21D4F">
              <w:rPr>
                <w:rPrChange w:id="2866" w:author="Mrunal Landouer" w:date="2023-05-18T17:10:00Z">
                  <w:rPr>
                    <w:sz w:val="16"/>
                  </w:rPr>
                </w:rPrChange>
              </w:rPr>
              <w:t>the</w:t>
            </w:r>
            <w:r w:rsidR="00351F16" w:rsidRPr="00F21D4F">
              <w:rPr>
                <w:rPrChange w:id="2867" w:author="Mrunal Landouer" w:date="2023-05-18T17:10:00Z">
                  <w:rPr>
                    <w:sz w:val="16"/>
                  </w:rPr>
                </w:rPrChange>
              </w:rPr>
              <w:t xml:space="preserve"> </w:t>
            </w:r>
            <w:r w:rsidRPr="00F21D4F">
              <w:rPr>
                <w:rPrChange w:id="2868" w:author="Mrunal Landouer" w:date="2023-05-18T17:10:00Z">
                  <w:rPr>
                    <w:sz w:val="16"/>
                  </w:rPr>
                </w:rPrChange>
              </w:rPr>
              <w:t>release</w:t>
            </w:r>
            <w:r w:rsidR="00351F16" w:rsidRPr="00F21D4F">
              <w:rPr>
                <w:rPrChange w:id="2869" w:author="Mrunal Landouer" w:date="2023-05-18T17:10:00Z">
                  <w:rPr>
                    <w:sz w:val="16"/>
                  </w:rPr>
                </w:rPrChange>
              </w:rPr>
              <w:t xml:space="preserve"> </w:t>
            </w:r>
            <w:r w:rsidRPr="00F21D4F">
              <w:rPr>
                <w:rPrChange w:id="2870" w:author="Mrunal Landouer" w:date="2023-05-18T17:10:00Z">
                  <w:rPr>
                    <w:sz w:val="16"/>
                  </w:rPr>
                </w:rPrChange>
              </w:rPr>
              <w:t>for</w:t>
            </w:r>
            <w:r w:rsidR="00351F16" w:rsidRPr="00F21D4F">
              <w:rPr>
                <w:rPrChange w:id="2871" w:author="Mrunal Landouer" w:date="2023-05-18T17:10:00Z">
                  <w:rPr>
                    <w:sz w:val="16"/>
                  </w:rPr>
                </w:rPrChange>
              </w:rPr>
              <w:t xml:space="preserve"> </w:t>
            </w:r>
            <w:r w:rsidRPr="00F21D4F">
              <w:rPr>
                <w:rPrChange w:id="2872" w:author="Mrunal Landouer" w:date="2023-05-18T17:10:00Z">
                  <w:rPr>
                    <w:sz w:val="16"/>
                  </w:rPr>
                </w:rPrChange>
              </w:rPr>
              <w:t>references</w:t>
            </w:r>
          </w:p>
        </w:tc>
        <w:tc>
          <w:tcPr>
            <w:tcW w:w="987" w:type="dxa"/>
            <w:vMerge w:val="restart"/>
          </w:tcPr>
          <w:p w14:paraId="48A9F214" w14:textId="77777777" w:rsidR="0087313C" w:rsidRPr="00F21D4F" w:rsidRDefault="0087313C" w:rsidP="00677C4B">
            <w:pPr>
              <w:pStyle w:val="TAL"/>
              <w:keepNext w:val="0"/>
              <w:keepLines w:val="0"/>
              <w:rPr>
                <w:rPrChange w:id="2873" w:author="Mrunal Landouer" w:date="2023-05-18T17:10:00Z">
                  <w:rPr>
                    <w:sz w:val="16"/>
                  </w:rPr>
                </w:rPrChange>
              </w:rPr>
            </w:pPr>
            <w:r w:rsidRPr="00F21D4F">
              <w:rPr>
                <w:rPrChange w:id="2874" w:author="Mrunal Landouer" w:date="2023-05-18T17:10:00Z">
                  <w:rPr>
                    <w:sz w:val="16"/>
                  </w:rPr>
                </w:rPrChange>
              </w:rPr>
              <w:t>7.6.0</w:t>
            </w:r>
          </w:p>
        </w:tc>
      </w:tr>
      <w:tr w:rsidR="004A2763" w:rsidRPr="00F21D4F" w14:paraId="0CF3CEA5" w14:textId="77777777" w:rsidTr="00677C4B">
        <w:trPr>
          <w:jc w:val="center"/>
        </w:trPr>
        <w:tc>
          <w:tcPr>
            <w:tcW w:w="942" w:type="dxa"/>
            <w:vMerge/>
            <w:tcMar>
              <w:right w:w="28" w:type="dxa"/>
            </w:tcMar>
          </w:tcPr>
          <w:p w14:paraId="5ADD0E9A" w14:textId="77777777" w:rsidR="0087313C" w:rsidRPr="00F21D4F" w:rsidRDefault="0087313C" w:rsidP="00677C4B">
            <w:pPr>
              <w:pStyle w:val="TAL"/>
              <w:keepNext w:val="0"/>
              <w:keepLines w:val="0"/>
              <w:rPr>
                <w:rPrChange w:id="2875" w:author="Mrunal Landouer" w:date="2023-05-18T17:10:00Z">
                  <w:rPr>
                    <w:sz w:val="16"/>
                  </w:rPr>
                </w:rPrChange>
              </w:rPr>
              <w:pPrChange w:id="2876" w:author="Mrunal Landouer" w:date="2023-05-18T17:10:00Z">
                <w:pPr>
                  <w:pStyle w:val="TAC"/>
                  <w:keepNext w:val="0"/>
                  <w:keepLines w:val="0"/>
                </w:pPr>
              </w:pPrChange>
            </w:pPr>
          </w:p>
        </w:tc>
        <w:tc>
          <w:tcPr>
            <w:tcW w:w="1460" w:type="dxa"/>
            <w:tcMar>
              <w:right w:w="28" w:type="dxa"/>
            </w:tcMar>
          </w:tcPr>
          <w:p w14:paraId="6D861E28" w14:textId="77777777" w:rsidR="0087313C" w:rsidRPr="00F21D4F" w:rsidRDefault="0087313C" w:rsidP="00677C4B">
            <w:pPr>
              <w:pStyle w:val="TAL"/>
              <w:keepNext w:val="0"/>
              <w:keepLines w:val="0"/>
              <w:rPr>
                <w:rPrChange w:id="2877" w:author="Mrunal Landouer" w:date="2023-05-18T17:10:00Z">
                  <w:rPr>
                    <w:sz w:val="16"/>
                  </w:rPr>
                </w:rPrChange>
              </w:rPr>
            </w:pPr>
            <w:r w:rsidRPr="00F21D4F">
              <w:rPr>
                <w:rPrChange w:id="2878" w:author="Mrunal Landouer" w:date="2023-05-18T17:10:00Z">
                  <w:rPr>
                    <w:sz w:val="16"/>
                  </w:rPr>
                </w:rPrChange>
              </w:rPr>
              <w:t>SCP-060476</w:t>
            </w:r>
          </w:p>
        </w:tc>
        <w:tc>
          <w:tcPr>
            <w:tcW w:w="738" w:type="dxa"/>
            <w:tcMar>
              <w:right w:w="28" w:type="dxa"/>
            </w:tcMar>
          </w:tcPr>
          <w:p w14:paraId="4D3FDA2B" w14:textId="77777777" w:rsidR="0087313C" w:rsidRPr="00F21D4F" w:rsidRDefault="0087313C" w:rsidP="00677C4B">
            <w:pPr>
              <w:pStyle w:val="TAL"/>
              <w:keepNext w:val="0"/>
              <w:keepLines w:val="0"/>
              <w:rPr>
                <w:rPrChange w:id="2879" w:author="Mrunal Landouer" w:date="2023-05-18T17:10:00Z">
                  <w:rPr>
                    <w:sz w:val="16"/>
                  </w:rPr>
                </w:rPrChange>
              </w:rPr>
            </w:pPr>
          </w:p>
        </w:tc>
        <w:tc>
          <w:tcPr>
            <w:tcW w:w="440" w:type="dxa"/>
            <w:tcMar>
              <w:right w:w="28" w:type="dxa"/>
            </w:tcMar>
          </w:tcPr>
          <w:p w14:paraId="25A1845B" w14:textId="77777777" w:rsidR="0087313C" w:rsidRPr="00F21D4F" w:rsidRDefault="000631F5" w:rsidP="00677C4B">
            <w:pPr>
              <w:pStyle w:val="TAL"/>
              <w:keepNext w:val="0"/>
              <w:keepLines w:val="0"/>
              <w:rPr>
                <w:rPrChange w:id="2880" w:author="Mrunal Landouer" w:date="2023-05-18T17:10:00Z">
                  <w:rPr>
                    <w:sz w:val="16"/>
                  </w:rPr>
                </w:rPrChange>
              </w:rPr>
            </w:pPr>
            <w:r w:rsidRPr="00F21D4F">
              <w:rPr>
                <w:rPrChange w:id="2881" w:author="Mrunal Landouer" w:date="2023-05-18T17:10:00Z">
                  <w:rPr>
                    <w:sz w:val="16"/>
                  </w:rPr>
                </w:rPrChange>
              </w:rPr>
              <w:t>0</w:t>
            </w:r>
            <w:r w:rsidR="0087313C" w:rsidRPr="00F21D4F">
              <w:rPr>
                <w:rPrChange w:id="2882" w:author="Mrunal Landouer" w:date="2023-05-18T17:10:00Z">
                  <w:rPr>
                    <w:sz w:val="16"/>
                  </w:rPr>
                </w:rPrChange>
              </w:rPr>
              <w:t>97</w:t>
            </w:r>
          </w:p>
        </w:tc>
        <w:tc>
          <w:tcPr>
            <w:tcW w:w="523" w:type="dxa"/>
            <w:tcMar>
              <w:right w:w="28" w:type="dxa"/>
            </w:tcMar>
          </w:tcPr>
          <w:p w14:paraId="405F5DA4" w14:textId="77777777" w:rsidR="0087313C" w:rsidRPr="00F21D4F" w:rsidRDefault="0087313C" w:rsidP="00677C4B">
            <w:pPr>
              <w:pStyle w:val="TAL"/>
              <w:keepNext w:val="0"/>
              <w:keepLines w:val="0"/>
              <w:rPr>
                <w:rPrChange w:id="2883" w:author="Mrunal Landouer" w:date="2023-05-18T17:10:00Z">
                  <w:rPr>
                    <w:sz w:val="16"/>
                  </w:rPr>
                </w:rPrChange>
              </w:rPr>
            </w:pPr>
            <w:r w:rsidRPr="00F21D4F">
              <w:rPr>
                <w:rPrChange w:id="2884" w:author="Mrunal Landouer" w:date="2023-05-18T17:10:00Z">
                  <w:rPr>
                    <w:sz w:val="16"/>
                  </w:rPr>
                </w:rPrChange>
              </w:rPr>
              <w:t>1</w:t>
            </w:r>
          </w:p>
        </w:tc>
        <w:tc>
          <w:tcPr>
            <w:tcW w:w="567" w:type="dxa"/>
            <w:tcMar>
              <w:right w:w="28" w:type="dxa"/>
            </w:tcMar>
          </w:tcPr>
          <w:p w14:paraId="25983A77" w14:textId="77777777" w:rsidR="0087313C" w:rsidRPr="00F21D4F" w:rsidRDefault="0087313C" w:rsidP="00677C4B">
            <w:pPr>
              <w:pStyle w:val="TAL"/>
              <w:keepNext w:val="0"/>
              <w:keepLines w:val="0"/>
              <w:rPr>
                <w:rPrChange w:id="2885" w:author="Mrunal Landouer" w:date="2023-05-18T17:10:00Z">
                  <w:rPr>
                    <w:sz w:val="16"/>
                  </w:rPr>
                </w:rPrChange>
              </w:rPr>
            </w:pPr>
            <w:r w:rsidRPr="00F21D4F">
              <w:rPr>
                <w:rPrChange w:id="2886" w:author="Mrunal Landouer" w:date="2023-05-18T17:10:00Z">
                  <w:rPr>
                    <w:sz w:val="16"/>
                  </w:rPr>
                </w:rPrChange>
              </w:rPr>
              <w:t>F</w:t>
            </w:r>
          </w:p>
        </w:tc>
        <w:tc>
          <w:tcPr>
            <w:tcW w:w="3983" w:type="dxa"/>
          </w:tcPr>
          <w:p w14:paraId="5C07B18F" w14:textId="4159DCAD" w:rsidR="0087313C" w:rsidRPr="00F21D4F" w:rsidRDefault="0087313C" w:rsidP="00677C4B">
            <w:pPr>
              <w:pStyle w:val="TAL"/>
              <w:keepNext w:val="0"/>
              <w:keepLines w:val="0"/>
              <w:rPr>
                <w:rPrChange w:id="2887" w:author="Mrunal Landouer" w:date="2023-05-18T17:10:00Z">
                  <w:rPr>
                    <w:sz w:val="16"/>
                  </w:rPr>
                </w:rPrChange>
              </w:rPr>
            </w:pPr>
            <w:r w:rsidRPr="00F21D4F">
              <w:rPr>
                <w:rPrChange w:id="2888" w:author="Mrunal Landouer" w:date="2023-05-18T17:10:00Z">
                  <w:rPr>
                    <w:sz w:val="16"/>
                  </w:rPr>
                </w:rPrChange>
              </w:rPr>
              <w:t>Reserve</w:t>
            </w:r>
            <w:r w:rsidR="00351F16" w:rsidRPr="00F21D4F">
              <w:rPr>
                <w:rPrChange w:id="2889" w:author="Mrunal Landouer" w:date="2023-05-18T17:10:00Z">
                  <w:rPr>
                    <w:sz w:val="16"/>
                  </w:rPr>
                </w:rPrChange>
              </w:rPr>
              <w:t xml:space="preserve"> </w:t>
            </w:r>
            <w:r w:rsidRPr="00F21D4F">
              <w:rPr>
                <w:rPrChange w:id="2890" w:author="Mrunal Landouer" w:date="2023-05-18T17:10:00Z">
                  <w:rPr>
                    <w:sz w:val="16"/>
                  </w:rPr>
                </w:rPrChange>
              </w:rPr>
              <w:t>a</w:t>
            </w:r>
            <w:r w:rsidR="00351F16" w:rsidRPr="00F21D4F">
              <w:rPr>
                <w:rPrChange w:id="2891" w:author="Mrunal Landouer" w:date="2023-05-18T17:10:00Z">
                  <w:rPr>
                    <w:sz w:val="16"/>
                  </w:rPr>
                </w:rPrChange>
              </w:rPr>
              <w:t xml:space="preserve"> </w:t>
            </w:r>
            <w:r w:rsidRPr="00F21D4F">
              <w:rPr>
                <w:rPrChange w:id="2892" w:author="Mrunal Landouer" w:date="2023-05-18T17:10:00Z">
                  <w:rPr>
                    <w:sz w:val="16"/>
                  </w:rPr>
                </w:rPrChange>
              </w:rPr>
              <w:t>short</w:t>
            </w:r>
            <w:r w:rsidR="00351F16" w:rsidRPr="00F21D4F">
              <w:rPr>
                <w:rPrChange w:id="2893" w:author="Mrunal Landouer" w:date="2023-05-18T17:10:00Z">
                  <w:rPr>
                    <w:sz w:val="16"/>
                  </w:rPr>
                </w:rPrChange>
              </w:rPr>
              <w:t xml:space="preserve"> </w:t>
            </w:r>
            <w:r w:rsidRPr="00F21D4F">
              <w:rPr>
                <w:rPrChange w:id="2894" w:author="Mrunal Landouer" w:date="2023-05-18T17:10:00Z">
                  <w:rPr>
                    <w:sz w:val="16"/>
                  </w:rPr>
                </w:rPrChange>
              </w:rPr>
              <w:t>identifier</w:t>
            </w:r>
            <w:r w:rsidR="00351F16" w:rsidRPr="00F21D4F">
              <w:rPr>
                <w:rPrChange w:id="2895" w:author="Mrunal Landouer" w:date="2023-05-18T17:10:00Z">
                  <w:rPr>
                    <w:sz w:val="16"/>
                  </w:rPr>
                </w:rPrChange>
              </w:rPr>
              <w:t xml:space="preserve"> </w:t>
            </w:r>
            <w:r w:rsidRPr="00F21D4F">
              <w:rPr>
                <w:rPrChange w:id="2896" w:author="Mrunal Landouer" w:date="2023-05-18T17:10:00Z">
                  <w:rPr>
                    <w:sz w:val="16"/>
                  </w:rPr>
                </w:rPrChange>
              </w:rPr>
              <w:t>for</w:t>
            </w:r>
            <w:r w:rsidR="00351F16" w:rsidRPr="00F21D4F">
              <w:rPr>
                <w:rPrChange w:id="2897" w:author="Mrunal Landouer" w:date="2023-05-18T17:10:00Z">
                  <w:rPr>
                    <w:sz w:val="16"/>
                  </w:rPr>
                </w:rPrChange>
              </w:rPr>
              <w:t xml:space="preserve"> </w:t>
            </w:r>
            <w:r w:rsidRPr="00F21D4F">
              <w:rPr>
                <w:rPrChange w:id="2898" w:author="Mrunal Landouer" w:date="2023-05-18T17:10:00Z">
                  <w:rPr>
                    <w:sz w:val="16"/>
                  </w:rPr>
                </w:rPrChange>
              </w:rPr>
              <w:t>a</w:t>
            </w:r>
            <w:r w:rsidR="00351F16" w:rsidRPr="00F21D4F">
              <w:rPr>
                <w:rPrChange w:id="2899" w:author="Mrunal Landouer" w:date="2023-05-18T17:10:00Z">
                  <w:rPr>
                    <w:sz w:val="16"/>
                  </w:rPr>
                </w:rPrChange>
              </w:rPr>
              <w:t xml:space="preserve"> </w:t>
            </w:r>
            <w:r w:rsidRPr="00F21D4F">
              <w:rPr>
                <w:rPrChange w:id="2900" w:author="Mrunal Landouer" w:date="2023-05-18T17:10:00Z">
                  <w:rPr>
                    <w:sz w:val="16"/>
                  </w:rPr>
                </w:rPrChange>
              </w:rPr>
              <w:t>3GPP</w:t>
            </w:r>
            <w:r w:rsidR="00351F16" w:rsidRPr="00F21D4F">
              <w:rPr>
                <w:rPrChange w:id="2901" w:author="Mrunal Landouer" w:date="2023-05-18T17:10:00Z">
                  <w:rPr>
                    <w:sz w:val="16"/>
                  </w:rPr>
                </w:rPrChange>
              </w:rPr>
              <w:t xml:space="preserve"> </w:t>
            </w:r>
            <w:r w:rsidRPr="00F21D4F">
              <w:rPr>
                <w:rPrChange w:id="2902" w:author="Mrunal Landouer" w:date="2023-05-18T17:10:00Z">
                  <w:rPr>
                    <w:sz w:val="16"/>
                  </w:rPr>
                </w:rPrChange>
              </w:rPr>
              <w:t>event</w:t>
            </w:r>
            <w:r w:rsidR="00351F16" w:rsidRPr="00F21D4F">
              <w:rPr>
                <w:rPrChange w:id="2903" w:author="Mrunal Landouer" w:date="2023-05-18T17:10:00Z">
                  <w:rPr>
                    <w:sz w:val="16"/>
                  </w:rPr>
                </w:rPrChange>
              </w:rPr>
              <w:t xml:space="preserve"> </w:t>
            </w:r>
            <w:r w:rsidRPr="00F21D4F">
              <w:rPr>
                <w:rPrChange w:id="2904" w:author="Mrunal Landouer" w:date="2023-05-18T17:10:00Z">
                  <w:rPr>
                    <w:sz w:val="16"/>
                  </w:rPr>
                </w:rPrChange>
              </w:rPr>
              <w:t>defined</w:t>
            </w:r>
            <w:r w:rsidR="00351F16" w:rsidRPr="00F21D4F">
              <w:rPr>
                <w:rPrChange w:id="2905" w:author="Mrunal Landouer" w:date="2023-05-18T17:10:00Z">
                  <w:rPr>
                    <w:sz w:val="16"/>
                  </w:rPr>
                </w:rPrChange>
              </w:rPr>
              <w:t xml:space="preserve"> </w:t>
            </w:r>
            <w:r w:rsidRPr="00F21D4F">
              <w:rPr>
                <w:rPrChange w:id="2906" w:author="Mrunal Landouer" w:date="2023-05-18T17:10:00Z">
                  <w:rPr>
                    <w:sz w:val="16"/>
                  </w:rPr>
                </w:rPrChange>
              </w:rPr>
              <w:t>in</w:t>
            </w:r>
            <w:r w:rsidR="00351F16" w:rsidRPr="00F21D4F">
              <w:rPr>
                <w:rPrChange w:id="2907" w:author="Mrunal Landouer" w:date="2023-05-18T17:10:00Z">
                  <w:rPr>
                    <w:sz w:val="16"/>
                  </w:rPr>
                </w:rPrChange>
              </w:rPr>
              <w:t xml:space="preserve"> </w:t>
            </w:r>
            <w:r w:rsidR="00E74B69" w:rsidRPr="00F21D4F">
              <w:rPr>
                <w:rPrChange w:id="2908" w:author="Mrunal Landouer" w:date="2023-05-18T17:10:00Z">
                  <w:rPr>
                    <w:sz w:val="16"/>
                  </w:rPr>
                </w:rPrChange>
              </w:rPr>
              <w:t>ETSI</w:t>
            </w:r>
            <w:del w:id="2909" w:author="Mrunal Landouer" w:date="2023-05-18T17:10:00Z">
              <w:r w:rsidR="00E74B69" w:rsidRPr="008562E2">
                <w:rPr>
                  <w:rFonts w:cs="Arial"/>
                  <w:sz w:val="16"/>
                  <w:szCs w:val="16"/>
                </w:rPr>
                <w:delText> </w:delText>
              </w:r>
            </w:del>
            <w:ins w:id="2910" w:author="Mrunal Landouer" w:date="2023-05-18T17:10:00Z">
              <w:r w:rsidR="00351F16" w:rsidRPr="00F21D4F">
                <w:rPr>
                  <w:rFonts w:cs="Arial"/>
                </w:rPr>
                <w:t xml:space="preserve"> </w:t>
              </w:r>
            </w:ins>
            <w:r w:rsidR="00E74B69" w:rsidRPr="00F21D4F">
              <w:rPr>
                <w:rPrChange w:id="2911" w:author="Mrunal Landouer" w:date="2023-05-18T17:10:00Z">
                  <w:rPr>
                    <w:sz w:val="16"/>
                  </w:rPr>
                </w:rPrChange>
              </w:rPr>
              <w:t>TS</w:t>
            </w:r>
            <w:r w:rsidR="00351F16" w:rsidRPr="00F21D4F">
              <w:rPr>
                <w:rPrChange w:id="2912" w:author="Mrunal Landouer" w:date="2023-05-18T17:10:00Z">
                  <w:rPr>
                    <w:sz w:val="16"/>
                  </w:rPr>
                </w:rPrChange>
              </w:rPr>
              <w:t xml:space="preserve"> </w:t>
            </w:r>
            <w:r w:rsidR="00E74B69" w:rsidRPr="00F21D4F">
              <w:rPr>
                <w:rPrChange w:id="2913" w:author="Mrunal Landouer" w:date="2023-05-18T17:10:00Z">
                  <w:rPr>
                    <w:sz w:val="16"/>
                  </w:rPr>
                </w:rPrChange>
              </w:rPr>
              <w:t>102</w:t>
            </w:r>
            <w:r w:rsidR="00351F16" w:rsidRPr="00F21D4F">
              <w:rPr>
                <w:rPrChange w:id="2914" w:author="Mrunal Landouer" w:date="2023-05-18T17:10:00Z">
                  <w:rPr>
                    <w:sz w:val="16"/>
                  </w:rPr>
                </w:rPrChange>
              </w:rPr>
              <w:t xml:space="preserve"> </w:t>
            </w:r>
            <w:r w:rsidR="00E74B69" w:rsidRPr="00F21D4F">
              <w:rPr>
                <w:rPrChange w:id="2915" w:author="Mrunal Landouer" w:date="2023-05-18T17:10:00Z">
                  <w:rPr>
                    <w:sz w:val="16"/>
                  </w:rPr>
                </w:rPrChange>
              </w:rPr>
              <w:t>223</w:t>
            </w:r>
            <w:r w:rsidR="00351F16" w:rsidRPr="00F21D4F">
              <w:rPr>
                <w:rPrChange w:id="2916" w:author="Mrunal Landouer" w:date="2023-05-18T17:10:00Z">
                  <w:rPr>
                    <w:sz w:val="16"/>
                  </w:rPr>
                </w:rPrChange>
              </w:rPr>
              <w:t xml:space="preserve"> </w:t>
            </w:r>
          </w:p>
        </w:tc>
        <w:tc>
          <w:tcPr>
            <w:tcW w:w="987" w:type="dxa"/>
            <w:vMerge/>
          </w:tcPr>
          <w:p w14:paraId="2E339BFC" w14:textId="77777777" w:rsidR="0087313C" w:rsidRPr="00F21D4F" w:rsidRDefault="0087313C" w:rsidP="00677C4B">
            <w:pPr>
              <w:pStyle w:val="TAL"/>
              <w:keepNext w:val="0"/>
              <w:keepLines w:val="0"/>
              <w:rPr>
                <w:rPrChange w:id="2917" w:author="Mrunal Landouer" w:date="2023-05-18T17:10:00Z">
                  <w:rPr>
                    <w:sz w:val="16"/>
                  </w:rPr>
                </w:rPrChange>
              </w:rPr>
            </w:pPr>
          </w:p>
        </w:tc>
      </w:tr>
      <w:tr w:rsidR="004A2763" w:rsidRPr="00F21D4F" w14:paraId="03EA9E51" w14:textId="77777777" w:rsidTr="00677C4B">
        <w:trPr>
          <w:jc w:val="center"/>
        </w:trPr>
        <w:tc>
          <w:tcPr>
            <w:tcW w:w="942" w:type="dxa"/>
            <w:vMerge w:val="restart"/>
            <w:tcMar>
              <w:right w:w="28" w:type="dxa"/>
            </w:tcMar>
          </w:tcPr>
          <w:p w14:paraId="004B36FC" w14:textId="77777777" w:rsidR="0087313C" w:rsidRPr="00F21D4F" w:rsidRDefault="0087313C" w:rsidP="00677C4B">
            <w:pPr>
              <w:pStyle w:val="TAL"/>
              <w:keepNext w:val="0"/>
              <w:keepLines w:val="0"/>
              <w:rPr>
                <w:rPrChange w:id="2918" w:author="Mrunal Landouer" w:date="2023-05-18T17:10:00Z">
                  <w:rPr>
                    <w:sz w:val="16"/>
                  </w:rPr>
                </w:rPrChange>
              </w:rPr>
              <w:pPrChange w:id="2919" w:author="Mrunal Landouer" w:date="2023-05-18T17:10:00Z">
                <w:pPr>
                  <w:pStyle w:val="TAC"/>
                  <w:keepNext w:val="0"/>
                  <w:keepLines w:val="0"/>
                </w:pPr>
              </w:pPrChange>
            </w:pPr>
            <w:r w:rsidRPr="00F21D4F">
              <w:rPr>
                <w:rPrChange w:id="2920" w:author="Mrunal Landouer" w:date="2023-05-18T17:10:00Z">
                  <w:rPr>
                    <w:sz w:val="16"/>
                  </w:rPr>
                </w:rPrChange>
              </w:rPr>
              <w:t>SCP-29</w:t>
            </w:r>
          </w:p>
        </w:tc>
        <w:tc>
          <w:tcPr>
            <w:tcW w:w="1460" w:type="dxa"/>
            <w:tcMar>
              <w:right w:w="28" w:type="dxa"/>
            </w:tcMar>
          </w:tcPr>
          <w:p w14:paraId="60890702" w14:textId="77777777" w:rsidR="0087313C" w:rsidRPr="00F21D4F" w:rsidRDefault="0087313C" w:rsidP="00677C4B">
            <w:pPr>
              <w:pStyle w:val="TAL"/>
              <w:keepNext w:val="0"/>
              <w:keepLines w:val="0"/>
              <w:rPr>
                <w:rPrChange w:id="2921" w:author="Mrunal Landouer" w:date="2023-05-18T17:10:00Z">
                  <w:rPr>
                    <w:sz w:val="16"/>
                  </w:rPr>
                </w:rPrChange>
              </w:rPr>
            </w:pPr>
            <w:r w:rsidRPr="00F21D4F">
              <w:rPr>
                <w:rPrChange w:id="2922" w:author="Mrunal Landouer" w:date="2023-05-18T17:10:00Z">
                  <w:rPr>
                    <w:sz w:val="16"/>
                  </w:rPr>
                </w:rPrChange>
              </w:rPr>
              <w:t>SCP-070023</w:t>
            </w:r>
          </w:p>
        </w:tc>
        <w:tc>
          <w:tcPr>
            <w:tcW w:w="738" w:type="dxa"/>
            <w:tcMar>
              <w:right w:w="28" w:type="dxa"/>
            </w:tcMar>
          </w:tcPr>
          <w:p w14:paraId="03DED10A" w14:textId="77777777" w:rsidR="0087313C" w:rsidRPr="00F21D4F" w:rsidRDefault="0087313C" w:rsidP="00677C4B">
            <w:pPr>
              <w:pStyle w:val="TAL"/>
              <w:keepNext w:val="0"/>
              <w:keepLines w:val="0"/>
              <w:rPr>
                <w:rPrChange w:id="2923" w:author="Mrunal Landouer" w:date="2023-05-18T17:10:00Z">
                  <w:rPr>
                    <w:sz w:val="16"/>
                  </w:rPr>
                </w:rPrChange>
              </w:rPr>
            </w:pPr>
            <w:r w:rsidRPr="00F21D4F">
              <w:rPr>
                <w:rPrChange w:id="2924" w:author="Mrunal Landouer" w:date="2023-05-18T17:10:00Z">
                  <w:rPr>
                    <w:sz w:val="16"/>
                  </w:rPr>
                </w:rPrChange>
              </w:rPr>
              <w:t>7.6.0</w:t>
            </w:r>
          </w:p>
        </w:tc>
        <w:tc>
          <w:tcPr>
            <w:tcW w:w="440" w:type="dxa"/>
            <w:tcMar>
              <w:right w:w="28" w:type="dxa"/>
            </w:tcMar>
          </w:tcPr>
          <w:p w14:paraId="1606316B" w14:textId="77777777" w:rsidR="0087313C" w:rsidRPr="00F21D4F" w:rsidRDefault="0087313C" w:rsidP="00677C4B">
            <w:pPr>
              <w:pStyle w:val="TAL"/>
              <w:keepNext w:val="0"/>
              <w:keepLines w:val="0"/>
              <w:rPr>
                <w:rPrChange w:id="2925" w:author="Mrunal Landouer" w:date="2023-05-18T17:10:00Z">
                  <w:rPr>
                    <w:sz w:val="16"/>
                  </w:rPr>
                </w:rPrChange>
              </w:rPr>
            </w:pPr>
            <w:r w:rsidRPr="00F21D4F">
              <w:rPr>
                <w:rPrChange w:id="2926" w:author="Mrunal Landouer" w:date="2023-05-18T17:10:00Z">
                  <w:rPr>
                    <w:sz w:val="16"/>
                  </w:rPr>
                </w:rPrChange>
              </w:rPr>
              <w:t>106</w:t>
            </w:r>
          </w:p>
        </w:tc>
        <w:tc>
          <w:tcPr>
            <w:tcW w:w="523" w:type="dxa"/>
            <w:tcMar>
              <w:right w:w="28" w:type="dxa"/>
            </w:tcMar>
          </w:tcPr>
          <w:p w14:paraId="06A2A5F9" w14:textId="77777777" w:rsidR="0087313C" w:rsidRPr="00F21D4F" w:rsidRDefault="0087313C" w:rsidP="00677C4B">
            <w:pPr>
              <w:pStyle w:val="TAL"/>
              <w:keepNext w:val="0"/>
              <w:keepLines w:val="0"/>
              <w:rPr>
                <w:rPrChange w:id="2927" w:author="Mrunal Landouer" w:date="2023-05-18T17:10:00Z">
                  <w:rPr>
                    <w:sz w:val="16"/>
                  </w:rPr>
                </w:rPrChange>
              </w:rPr>
            </w:pPr>
          </w:p>
        </w:tc>
        <w:tc>
          <w:tcPr>
            <w:tcW w:w="567" w:type="dxa"/>
            <w:tcMar>
              <w:right w:w="28" w:type="dxa"/>
            </w:tcMar>
          </w:tcPr>
          <w:p w14:paraId="28C5FB9A" w14:textId="77777777" w:rsidR="0087313C" w:rsidRPr="00F21D4F" w:rsidRDefault="0087313C" w:rsidP="00677C4B">
            <w:pPr>
              <w:pStyle w:val="TAL"/>
              <w:keepNext w:val="0"/>
              <w:keepLines w:val="0"/>
              <w:rPr>
                <w:rPrChange w:id="2928" w:author="Mrunal Landouer" w:date="2023-05-18T17:10:00Z">
                  <w:rPr>
                    <w:sz w:val="16"/>
                  </w:rPr>
                </w:rPrChange>
              </w:rPr>
            </w:pPr>
            <w:r w:rsidRPr="00F21D4F">
              <w:rPr>
                <w:rPrChange w:id="2929" w:author="Mrunal Landouer" w:date="2023-05-18T17:10:00Z">
                  <w:rPr>
                    <w:sz w:val="16"/>
                  </w:rPr>
                </w:rPrChange>
              </w:rPr>
              <w:t>A</w:t>
            </w:r>
          </w:p>
        </w:tc>
        <w:tc>
          <w:tcPr>
            <w:tcW w:w="3983" w:type="dxa"/>
          </w:tcPr>
          <w:p w14:paraId="4E521AFC" w14:textId="7B12539F" w:rsidR="0087313C" w:rsidRPr="00F21D4F" w:rsidRDefault="0087313C" w:rsidP="00677C4B">
            <w:pPr>
              <w:pStyle w:val="TAL"/>
              <w:keepNext w:val="0"/>
              <w:keepLines w:val="0"/>
              <w:rPr>
                <w:rPrChange w:id="2930" w:author="Mrunal Landouer" w:date="2023-05-18T17:10:00Z">
                  <w:rPr>
                    <w:sz w:val="16"/>
                  </w:rPr>
                </w:rPrChange>
              </w:rPr>
            </w:pPr>
            <w:r w:rsidRPr="00F21D4F">
              <w:rPr>
                <w:rPrChange w:id="2931" w:author="Mrunal Landouer" w:date="2023-05-18T17:10:00Z">
                  <w:rPr>
                    <w:sz w:val="16"/>
                  </w:rPr>
                </w:rPrChange>
              </w:rPr>
              <w:t>Correction</w:t>
            </w:r>
            <w:r w:rsidR="00351F16" w:rsidRPr="00F21D4F">
              <w:rPr>
                <w:rPrChange w:id="2932" w:author="Mrunal Landouer" w:date="2023-05-18T17:10:00Z">
                  <w:rPr>
                    <w:sz w:val="16"/>
                  </w:rPr>
                </w:rPrChange>
              </w:rPr>
              <w:t xml:space="preserve"> </w:t>
            </w:r>
            <w:r w:rsidRPr="00F21D4F">
              <w:rPr>
                <w:rPrChange w:id="2933" w:author="Mrunal Landouer" w:date="2023-05-18T17:10:00Z">
                  <w:rPr>
                    <w:sz w:val="16"/>
                  </w:rPr>
                </w:rPrChange>
              </w:rPr>
              <w:t>of</w:t>
            </w:r>
            <w:r w:rsidR="00351F16" w:rsidRPr="00F21D4F">
              <w:rPr>
                <w:rPrChange w:id="2934" w:author="Mrunal Landouer" w:date="2023-05-18T17:10:00Z">
                  <w:rPr>
                    <w:sz w:val="16"/>
                  </w:rPr>
                </w:rPrChange>
              </w:rPr>
              <w:t xml:space="preserve"> </w:t>
            </w:r>
            <w:r w:rsidRPr="00F21D4F">
              <w:rPr>
                <w:rPrChange w:id="2935" w:author="Mrunal Landouer" w:date="2023-05-18T17:10:00Z">
                  <w:rPr>
                    <w:sz w:val="16"/>
                  </w:rPr>
                </w:rPrChange>
              </w:rPr>
              <w:t>method</w:t>
            </w:r>
            <w:r w:rsidR="00351F16" w:rsidRPr="00F21D4F">
              <w:rPr>
                <w:rPrChange w:id="2936" w:author="Mrunal Landouer" w:date="2023-05-18T17:10:00Z">
                  <w:rPr>
                    <w:sz w:val="16"/>
                  </w:rPr>
                </w:rPrChange>
              </w:rPr>
              <w:t xml:space="preserve"> </w:t>
            </w:r>
            <w:r w:rsidRPr="00F21D4F">
              <w:rPr>
                <w:rPrChange w:id="2937" w:author="Mrunal Landouer" w:date="2023-05-18T17:10:00Z">
                  <w:rPr>
                    <w:sz w:val="16"/>
                  </w:rPr>
                </w:rPrChange>
              </w:rPr>
              <w:t>AdminFileView.resizeFile()</w:t>
            </w:r>
            <w:r w:rsidR="00351F16" w:rsidRPr="00F21D4F">
              <w:rPr>
                <w:rPrChange w:id="2938" w:author="Mrunal Landouer" w:date="2023-05-18T17:10:00Z">
                  <w:rPr>
                    <w:sz w:val="16"/>
                  </w:rPr>
                </w:rPrChange>
              </w:rPr>
              <w:t xml:space="preserve"> </w:t>
            </w:r>
            <w:r w:rsidRPr="00F21D4F">
              <w:rPr>
                <w:rPrChange w:id="2939" w:author="Mrunal Landouer" w:date="2023-05-18T17:10:00Z">
                  <w:rPr>
                    <w:sz w:val="16"/>
                  </w:rPr>
                </w:rPrChange>
              </w:rPr>
              <w:t>for</w:t>
            </w:r>
            <w:r w:rsidR="00351F16" w:rsidRPr="00F21D4F">
              <w:rPr>
                <w:rPrChange w:id="2940" w:author="Mrunal Landouer" w:date="2023-05-18T17:10:00Z">
                  <w:rPr>
                    <w:sz w:val="16"/>
                  </w:rPr>
                </w:rPrChange>
              </w:rPr>
              <w:t xml:space="preserve"> </w:t>
            </w:r>
            <w:r w:rsidRPr="00F21D4F">
              <w:rPr>
                <w:rPrChange w:id="2941" w:author="Mrunal Landouer" w:date="2023-05-18T17:10:00Z">
                  <w:rPr>
                    <w:sz w:val="16"/>
                  </w:rPr>
                </w:rPrChange>
              </w:rPr>
              <w:t>BER</w:t>
            </w:r>
            <w:r w:rsidR="00CA5927" w:rsidRPr="00F21D4F">
              <w:rPr>
                <w:rPrChange w:id="2942" w:author="Mrunal Landouer" w:date="2023-05-18T17:10:00Z">
                  <w:rPr>
                    <w:sz w:val="16"/>
                  </w:rPr>
                </w:rPrChange>
              </w:rPr>
              <w:noBreakHyphen/>
            </w:r>
            <w:r w:rsidRPr="00F21D4F">
              <w:rPr>
                <w:rPrChange w:id="2943" w:author="Mrunal Landouer" w:date="2023-05-18T17:10:00Z">
                  <w:rPr>
                    <w:sz w:val="16"/>
                  </w:rPr>
                </w:rPrChange>
              </w:rPr>
              <w:t>TLV</w:t>
            </w:r>
            <w:r w:rsidR="00351F16" w:rsidRPr="00F21D4F">
              <w:rPr>
                <w:rPrChange w:id="2944" w:author="Mrunal Landouer" w:date="2023-05-18T17:10:00Z">
                  <w:rPr>
                    <w:sz w:val="16"/>
                  </w:rPr>
                </w:rPrChange>
              </w:rPr>
              <w:t xml:space="preserve"> </w:t>
            </w:r>
            <w:r w:rsidRPr="00F21D4F">
              <w:rPr>
                <w:rPrChange w:id="2945" w:author="Mrunal Landouer" w:date="2023-05-18T17:10:00Z">
                  <w:rPr>
                    <w:sz w:val="16"/>
                  </w:rPr>
                </w:rPrChange>
              </w:rPr>
              <w:t>Files</w:t>
            </w:r>
          </w:p>
        </w:tc>
        <w:tc>
          <w:tcPr>
            <w:tcW w:w="987" w:type="dxa"/>
            <w:vMerge w:val="restart"/>
          </w:tcPr>
          <w:p w14:paraId="3EE21FCC" w14:textId="77777777" w:rsidR="0087313C" w:rsidRPr="00F21D4F" w:rsidRDefault="0087313C" w:rsidP="00677C4B">
            <w:pPr>
              <w:pStyle w:val="TAL"/>
              <w:keepNext w:val="0"/>
              <w:keepLines w:val="0"/>
              <w:rPr>
                <w:rPrChange w:id="2946" w:author="Mrunal Landouer" w:date="2023-05-18T17:10:00Z">
                  <w:rPr>
                    <w:sz w:val="16"/>
                  </w:rPr>
                </w:rPrChange>
              </w:rPr>
            </w:pPr>
            <w:r w:rsidRPr="00F21D4F">
              <w:rPr>
                <w:rPrChange w:id="2947" w:author="Mrunal Landouer" w:date="2023-05-18T17:10:00Z">
                  <w:rPr>
                    <w:sz w:val="16"/>
                  </w:rPr>
                </w:rPrChange>
              </w:rPr>
              <w:t>7.7.0</w:t>
            </w:r>
          </w:p>
        </w:tc>
      </w:tr>
      <w:tr w:rsidR="004A2763" w:rsidRPr="00F21D4F" w14:paraId="334C8F28" w14:textId="77777777" w:rsidTr="00677C4B">
        <w:trPr>
          <w:jc w:val="center"/>
        </w:trPr>
        <w:tc>
          <w:tcPr>
            <w:tcW w:w="942" w:type="dxa"/>
            <w:vMerge/>
            <w:tcMar>
              <w:right w:w="28" w:type="dxa"/>
            </w:tcMar>
          </w:tcPr>
          <w:p w14:paraId="5AC84EA9" w14:textId="77777777" w:rsidR="0087313C" w:rsidRPr="00F21D4F" w:rsidRDefault="0087313C" w:rsidP="00677C4B">
            <w:pPr>
              <w:pStyle w:val="TAL"/>
              <w:keepNext w:val="0"/>
              <w:keepLines w:val="0"/>
              <w:rPr>
                <w:rPrChange w:id="2948" w:author="Mrunal Landouer" w:date="2023-05-18T17:10:00Z">
                  <w:rPr>
                    <w:sz w:val="16"/>
                  </w:rPr>
                </w:rPrChange>
              </w:rPr>
              <w:pPrChange w:id="2949" w:author="Mrunal Landouer" w:date="2023-05-18T17:10:00Z">
                <w:pPr>
                  <w:pStyle w:val="TAC"/>
                  <w:keepNext w:val="0"/>
                  <w:keepLines w:val="0"/>
                </w:pPr>
              </w:pPrChange>
            </w:pPr>
          </w:p>
        </w:tc>
        <w:tc>
          <w:tcPr>
            <w:tcW w:w="1460" w:type="dxa"/>
            <w:vMerge w:val="restart"/>
            <w:tcMar>
              <w:right w:w="28" w:type="dxa"/>
            </w:tcMar>
          </w:tcPr>
          <w:p w14:paraId="517E7CF0" w14:textId="77777777" w:rsidR="0087313C" w:rsidRPr="00F21D4F" w:rsidRDefault="0087313C" w:rsidP="00677C4B">
            <w:pPr>
              <w:pStyle w:val="TAL"/>
              <w:keepNext w:val="0"/>
              <w:keepLines w:val="0"/>
              <w:rPr>
                <w:rPrChange w:id="2950" w:author="Mrunal Landouer" w:date="2023-05-18T17:10:00Z">
                  <w:rPr>
                    <w:sz w:val="16"/>
                  </w:rPr>
                </w:rPrChange>
              </w:rPr>
            </w:pPr>
          </w:p>
        </w:tc>
        <w:tc>
          <w:tcPr>
            <w:tcW w:w="738" w:type="dxa"/>
            <w:vMerge w:val="restart"/>
            <w:tcMar>
              <w:right w:w="28" w:type="dxa"/>
            </w:tcMar>
          </w:tcPr>
          <w:p w14:paraId="7C8BF154" w14:textId="77777777" w:rsidR="0087313C" w:rsidRPr="00F21D4F" w:rsidRDefault="0087313C" w:rsidP="00677C4B">
            <w:pPr>
              <w:pStyle w:val="TAL"/>
              <w:keepNext w:val="0"/>
              <w:keepLines w:val="0"/>
              <w:rPr>
                <w:rPrChange w:id="2951" w:author="Mrunal Landouer" w:date="2023-05-18T17:10:00Z">
                  <w:rPr>
                    <w:sz w:val="16"/>
                  </w:rPr>
                </w:rPrChange>
              </w:rPr>
            </w:pPr>
          </w:p>
        </w:tc>
        <w:tc>
          <w:tcPr>
            <w:tcW w:w="440" w:type="dxa"/>
            <w:tcMar>
              <w:right w:w="28" w:type="dxa"/>
            </w:tcMar>
          </w:tcPr>
          <w:p w14:paraId="1FB6242B" w14:textId="77777777" w:rsidR="0087313C" w:rsidRPr="00F21D4F" w:rsidRDefault="0087313C" w:rsidP="00677C4B">
            <w:pPr>
              <w:pStyle w:val="TAL"/>
              <w:keepNext w:val="0"/>
              <w:keepLines w:val="0"/>
              <w:rPr>
                <w:rPrChange w:id="2952" w:author="Mrunal Landouer" w:date="2023-05-18T17:10:00Z">
                  <w:rPr>
                    <w:sz w:val="16"/>
                  </w:rPr>
                </w:rPrChange>
              </w:rPr>
            </w:pPr>
            <w:r w:rsidRPr="00F21D4F">
              <w:rPr>
                <w:rPrChange w:id="2953" w:author="Mrunal Landouer" w:date="2023-05-18T17:10:00Z">
                  <w:rPr>
                    <w:sz w:val="16"/>
                  </w:rPr>
                </w:rPrChange>
              </w:rPr>
              <w:t>108</w:t>
            </w:r>
          </w:p>
        </w:tc>
        <w:tc>
          <w:tcPr>
            <w:tcW w:w="523" w:type="dxa"/>
            <w:tcMar>
              <w:right w:w="28" w:type="dxa"/>
            </w:tcMar>
          </w:tcPr>
          <w:p w14:paraId="29965AD1" w14:textId="77777777" w:rsidR="0087313C" w:rsidRPr="00F21D4F" w:rsidRDefault="0087313C" w:rsidP="00677C4B">
            <w:pPr>
              <w:pStyle w:val="TAL"/>
              <w:keepNext w:val="0"/>
              <w:keepLines w:val="0"/>
              <w:rPr>
                <w:rPrChange w:id="2954" w:author="Mrunal Landouer" w:date="2023-05-18T17:10:00Z">
                  <w:rPr>
                    <w:sz w:val="16"/>
                  </w:rPr>
                </w:rPrChange>
              </w:rPr>
            </w:pPr>
          </w:p>
        </w:tc>
        <w:tc>
          <w:tcPr>
            <w:tcW w:w="567" w:type="dxa"/>
            <w:tcMar>
              <w:right w:w="28" w:type="dxa"/>
            </w:tcMar>
          </w:tcPr>
          <w:p w14:paraId="0826CB90" w14:textId="77777777" w:rsidR="0087313C" w:rsidRPr="00F21D4F" w:rsidRDefault="0087313C" w:rsidP="00677C4B">
            <w:pPr>
              <w:pStyle w:val="TAL"/>
              <w:keepNext w:val="0"/>
              <w:keepLines w:val="0"/>
              <w:rPr>
                <w:rPrChange w:id="2955" w:author="Mrunal Landouer" w:date="2023-05-18T17:10:00Z">
                  <w:rPr>
                    <w:sz w:val="16"/>
                  </w:rPr>
                </w:rPrChange>
              </w:rPr>
            </w:pPr>
            <w:r w:rsidRPr="00F21D4F">
              <w:rPr>
                <w:rPrChange w:id="2956" w:author="Mrunal Landouer" w:date="2023-05-18T17:10:00Z">
                  <w:rPr>
                    <w:sz w:val="16"/>
                  </w:rPr>
                </w:rPrChange>
              </w:rPr>
              <w:t>F</w:t>
            </w:r>
          </w:p>
        </w:tc>
        <w:tc>
          <w:tcPr>
            <w:tcW w:w="3983" w:type="dxa"/>
          </w:tcPr>
          <w:p w14:paraId="535BF94D" w14:textId="5CE04F89" w:rsidR="0087313C" w:rsidRPr="00F21D4F" w:rsidRDefault="0087313C" w:rsidP="00677C4B">
            <w:pPr>
              <w:pStyle w:val="TAL"/>
              <w:keepNext w:val="0"/>
              <w:keepLines w:val="0"/>
              <w:rPr>
                <w:rPrChange w:id="2957" w:author="Mrunal Landouer" w:date="2023-05-18T17:10:00Z">
                  <w:rPr>
                    <w:sz w:val="16"/>
                  </w:rPr>
                </w:rPrChange>
              </w:rPr>
            </w:pPr>
            <w:r w:rsidRPr="00F21D4F">
              <w:rPr>
                <w:rPrChange w:id="2958" w:author="Mrunal Landouer" w:date="2023-05-18T17:10:00Z">
                  <w:rPr>
                    <w:sz w:val="16"/>
                  </w:rPr>
                </w:rPrChange>
              </w:rPr>
              <w:t>Correction</w:t>
            </w:r>
            <w:r w:rsidR="00351F16" w:rsidRPr="00F21D4F">
              <w:rPr>
                <w:rPrChange w:id="2959" w:author="Mrunal Landouer" w:date="2023-05-18T17:10:00Z">
                  <w:rPr>
                    <w:sz w:val="16"/>
                  </w:rPr>
                </w:rPrChange>
              </w:rPr>
              <w:t xml:space="preserve"> </w:t>
            </w:r>
            <w:r w:rsidRPr="00F21D4F">
              <w:rPr>
                <w:rPrChange w:id="2960" w:author="Mrunal Landouer" w:date="2023-05-18T17:10:00Z">
                  <w:rPr>
                    <w:sz w:val="16"/>
                  </w:rPr>
                </w:rPrChange>
              </w:rPr>
              <w:t>of</w:t>
            </w:r>
            <w:r w:rsidR="00351F16" w:rsidRPr="00F21D4F">
              <w:rPr>
                <w:rPrChange w:id="2961" w:author="Mrunal Landouer" w:date="2023-05-18T17:10:00Z">
                  <w:rPr>
                    <w:sz w:val="16"/>
                  </w:rPr>
                </w:rPrChange>
              </w:rPr>
              <w:t xml:space="preserve"> </w:t>
            </w:r>
            <w:r w:rsidRPr="00F21D4F">
              <w:rPr>
                <w:rPrChange w:id="2962" w:author="Mrunal Landouer" w:date="2023-05-18T17:10:00Z">
                  <w:rPr>
                    <w:sz w:val="16"/>
                  </w:rPr>
                </w:rPrChange>
              </w:rPr>
              <w:t>incorrect</w:t>
            </w:r>
            <w:r w:rsidR="00351F16" w:rsidRPr="00F21D4F">
              <w:rPr>
                <w:rPrChange w:id="2963" w:author="Mrunal Landouer" w:date="2023-05-18T17:10:00Z">
                  <w:rPr>
                    <w:sz w:val="16"/>
                  </w:rPr>
                </w:rPrChange>
              </w:rPr>
              <w:t xml:space="preserve"> </w:t>
            </w:r>
            <w:r w:rsidRPr="00F21D4F">
              <w:rPr>
                <w:rPrChange w:id="2964" w:author="Mrunal Landouer" w:date="2023-05-18T17:10:00Z">
                  <w:rPr>
                    <w:sz w:val="16"/>
                  </w:rPr>
                </w:rPrChange>
              </w:rPr>
              <w:t>constant</w:t>
            </w:r>
            <w:r w:rsidR="00351F16" w:rsidRPr="00F21D4F">
              <w:rPr>
                <w:rPrChange w:id="2965" w:author="Mrunal Landouer" w:date="2023-05-18T17:10:00Z">
                  <w:rPr>
                    <w:sz w:val="16"/>
                  </w:rPr>
                </w:rPrChange>
              </w:rPr>
              <w:t xml:space="preserve"> </w:t>
            </w:r>
            <w:r w:rsidRPr="00F21D4F">
              <w:rPr>
                <w:rPrChange w:id="2966" w:author="Mrunal Landouer" w:date="2023-05-18T17:10:00Z">
                  <w:rPr>
                    <w:sz w:val="16"/>
                  </w:rPr>
                </w:rPrChange>
              </w:rPr>
              <w:t>value</w:t>
            </w:r>
            <w:r w:rsidR="00351F16" w:rsidRPr="00F21D4F">
              <w:rPr>
                <w:rPrChange w:id="2967" w:author="Mrunal Landouer" w:date="2023-05-18T17:10:00Z">
                  <w:rPr>
                    <w:sz w:val="16"/>
                  </w:rPr>
                </w:rPrChange>
              </w:rPr>
              <w:t xml:space="preserve"> </w:t>
            </w:r>
            <w:r w:rsidRPr="00F21D4F">
              <w:rPr>
                <w:rPrChange w:id="2968" w:author="Mrunal Landouer" w:date="2023-05-18T17:10:00Z">
                  <w:rPr>
                    <w:sz w:val="16"/>
                  </w:rPr>
                </w:rPrChange>
              </w:rPr>
              <w:t>in</w:t>
            </w:r>
            <w:r w:rsidR="00351F16" w:rsidRPr="00F21D4F">
              <w:rPr>
                <w:rPrChange w:id="2969" w:author="Mrunal Landouer" w:date="2023-05-18T17:10:00Z">
                  <w:rPr>
                    <w:sz w:val="16"/>
                  </w:rPr>
                </w:rPrChange>
              </w:rPr>
              <w:t xml:space="preserve"> </w:t>
            </w:r>
            <w:r w:rsidRPr="00F21D4F">
              <w:rPr>
                <w:rPrChange w:id="2970" w:author="Mrunal Landouer" w:date="2023-05-18T17:10:00Z">
                  <w:rPr>
                    <w:sz w:val="16"/>
                  </w:rPr>
                </w:rPrChange>
              </w:rPr>
              <w:t>UICCConstants.java</w:t>
            </w:r>
          </w:p>
        </w:tc>
        <w:tc>
          <w:tcPr>
            <w:tcW w:w="987" w:type="dxa"/>
            <w:vMerge/>
          </w:tcPr>
          <w:p w14:paraId="0A77DC56" w14:textId="77777777" w:rsidR="0087313C" w:rsidRPr="00F21D4F" w:rsidRDefault="0087313C" w:rsidP="00677C4B">
            <w:pPr>
              <w:pStyle w:val="TAL"/>
              <w:keepNext w:val="0"/>
              <w:keepLines w:val="0"/>
              <w:rPr>
                <w:rPrChange w:id="2971" w:author="Mrunal Landouer" w:date="2023-05-18T17:10:00Z">
                  <w:rPr>
                    <w:sz w:val="16"/>
                  </w:rPr>
                </w:rPrChange>
              </w:rPr>
            </w:pPr>
          </w:p>
        </w:tc>
      </w:tr>
      <w:tr w:rsidR="004A2763" w:rsidRPr="00F21D4F" w14:paraId="0885FF71" w14:textId="77777777" w:rsidTr="00677C4B">
        <w:trPr>
          <w:jc w:val="center"/>
        </w:trPr>
        <w:tc>
          <w:tcPr>
            <w:tcW w:w="942" w:type="dxa"/>
            <w:vMerge/>
            <w:tcMar>
              <w:right w:w="28" w:type="dxa"/>
            </w:tcMar>
          </w:tcPr>
          <w:p w14:paraId="1B1CC90D" w14:textId="77777777" w:rsidR="0087313C" w:rsidRPr="00F21D4F" w:rsidRDefault="0087313C" w:rsidP="00677C4B">
            <w:pPr>
              <w:pStyle w:val="TAL"/>
              <w:keepNext w:val="0"/>
              <w:keepLines w:val="0"/>
              <w:rPr>
                <w:rPrChange w:id="2972" w:author="Mrunal Landouer" w:date="2023-05-18T17:10:00Z">
                  <w:rPr>
                    <w:sz w:val="16"/>
                  </w:rPr>
                </w:rPrChange>
              </w:rPr>
              <w:pPrChange w:id="2973" w:author="Mrunal Landouer" w:date="2023-05-18T17:10:00Z">
                <w:pPr>
                  <w:pStyle w:val="TAC"/>
                  <w:keepNext w:val="0"/>
                  <w:keepLines w:val="0"/>
                </w:pPr>
              </w:pPrChange>
            </w:pPr>
          </w:p>
        </w:tc>
        <w:tc>
          <w:tcPr>
            <w:tcW w:w="1460" w:type="dxa"/>
            <w:vMerge/>
            <w:tcMar>
              <w:right w:w="28" w:type="dxa"/>
            </w:tcMar>
          </w:tcPr>
          <w:p w14:paraId="3A59B131" w14:textId="77777777" w:rsidR="0087313C" w:rsidRPr="00F21D4F" w:rsidRDefault="0087313C" w:rsidP="00677C4B">
            <w:pPr>
              <w:pStyle w:val="TAL"/>
              <w:keepNext w:val="0"/>
              <w:keepLines w:val="0"/>
              <w:rPr>
                <w:rPrChange w:id="2974" w:author="Mrunal Landouer" w:date="2023-05-18T17:10:00Z">
                  <w:rPr>
                    <w:sz w:val="16"/>
                  </w:rPr>
                </w:rPrChange>
              </w:rPr>
            </w:pPr>
          </w:p>
        </w:tc>
        <w:tc>
          <w:tcPr>
            <w:tcW w:w="738" w:type="dxa"/>
            <w:vMerge/>
            <w:tcMar>
              <w:right w:w="28" w:type="dxa"/>
            </w:tcMar>
          </w:tcPr>
          <w:p w14:paraId="1DEF8ADB" w14:textId="77777777" w:rsidR="0087313C" w:rsidRPr="00F21D4F" w:rsidRDefault="0087313C" w:rsidP="00677C4B">
            <w:pPr>
              <w:pStyle w:val="TAL"/>
              <w:keepNext w:val="0"/>
              <w:keepLines w:val="0"/>
              <w:rPr>
                <w:rPrChange w:id="2975" w:author="Mrunal Landouer" w:date="2023-05-18T17:10:00Z">
                  <w:rPr>
                    <w:sz w:val="16"/>
                  </w:rPr>
                </w:rPrChange>
              </w:rPr>
            </w:pPr>
          </w:p>
        </w:tc>
        <w:tc>
          <w:tcPr>
            <w:tcW w:w="440" w:type="dxa"/>
            <w:tcMar>
              <w:right w:w="28" w:type="dxa"/>
            </w:tcMar>
          </w:tcPr>
          <w:p w14:paraId="09AEB62C" w14:textId="77777777" w:rsidR="0087313C" w:rsidRPr="00F21D4F" w:rsidRDefault="0087313C" w:rsidP="00677C4B">
            <w:pPr>
              <w:pStyle w:val="TAL"/>
              <w:keepNext w:val="0"/>
              <w:keepLines w:val="0"/>
              <w:rPr>
                <w:rPrChange w:id="2976" w:author="Mrunal Landouer" w:date="2023-05-18T17:10:00Z">
                  <w:rPr>
                    <w:sz w:val="16"/>
                  </w:rPr>
                </w:rPrChange>
              </w:rPr>
            </w:pPr>
            <w:r w:rsidRPr="00F21D4F">
              <w:rPr>
                <w:rPrChange w:id="2977" w:author="Mrunal Landouer" w:date="2023-05-18T17:10:00Z">
                  <w:rPr>
                    <w:sz w:val="16"/>
                  </w:rPr>
                </w:rPrChange>
              </w:rPr>
              <w:t>109</w:t>
            </w:r>
          </w:p>
        </w:tc>
        <w:tc>
          <w:tcPr>
            <w:tcW w:w="523" w:type="dxa"/>
            <w:tcMar>
              <w:right w:w="28" w:type="dxa"/>
            </w:tcMar>
          </w:tcPr>
          <w:p w14:paraId="0E8F7BD2" w14:textId="77777777" w:rsidR="0087313C" w:rsidRPr="00F21D4F" w:rsidRDefault="0087313C" w:rsidP="00677C4B">
            <w:pPr>
              <w:pStyle w:val="TAL"/>
              <w:keepNext w:val="0"/>
              <w:keepLines w:val="0"/>
              <w:rPr>
                <w:rPrChange w:id="2978" w:author="Mrunal Landouer" w:date="2023-05-18T17:10:00Z">
                  <w:rPr>
                    <w:sz w:val="16"/>
                  </w:rPr>
                </w:rPrChange>
              </w:rPr>
            </w:pPr>
          </w:p>
        </w:tc>
        <w:tc>
          <w:tcPr>
            <w:tcW w:w="567" w:type="dxa"/>
            <w:tcMar>
              <w:right w:w="28" w:type="dxa"/>
            </w:tcMar>
          </w:tcPr>
          <w:p w14:paraId="318DE5DB" w14:textId="77777777" w:rsidR="0087313C" w:rsidRPr="00F21D4F" w:rsidRDefault="0087313C" w:rsidP="00677C4B">
            <w:pPr>
              <w:pStyle w:val="TAL"/>
              <w:keepNext w:val="0"/>
              <w:keepLines w:val="0"/>
              <w:rPr>
                <w:rPrChange w:id="2979" w:author="Mrunal Landouer" w:date="2023-05-18T17:10:00Z">
                  <w:rPr>
                    <w:sz w:val="16"/>
                  </w:rPr>
                </w:rPrChange>
              </w:rPr>
            </w:pPr>
            <w:r w:rsidRPr="00F21D4F">
              <w:rPr>
                <w:rPrChange w:id="2980" w:author="Mrunal Landouer" w:date="2023-05-18T17:10:00Z">
                  <w:rPr>
                    <w:sz w:val="16"/>
                  </w:rPr>
                </w:rPrChange>
              </w:rPr>
              <w:t>B</w:t>
            </w:r>
          </w:p>
        </w:tc>
        <w:tc>
          <w:tcPr>
            <w:tcW w:w="3983" w:type="dxa"/>
          </w:tcPr>
          <w:p w14:paraId="2BB7CFBC" w14:textId="51DC07F6" w:rsidR="0087313C" w:rsidRPr="00F21D4F" w:rsidRDefault="0087313C" w:rsidP="00677C4B">
            <w:pPr>
              <w:pStyle w:val="TAL"/>
              <w:keepNext w:val="0"/>
              <w:keepLines w:val="0"/>
              <w:rPr>
                <w:rPrChange w:id="2981" w:author="Mrunal Landouer" w:date="2023-05-18T17:10:00Z">
                  <w:rPr>
                    <w:sz w:val="16"/>
                  </w:rPr>
                </w:rPrChange>
              </w:rPr>
            </w:pPr>
            <w:r w:rsidRPr="00F21D4F">
              <w:rPr>
                <w:rPrChange w:id="2982" w:author="Mrunal Landouer" w:date="2023-05-18T17:10:00Z">
                  <w:rPr>
                    <w:sz w:val="16"/>
                  </w:rPr>
                </w:rPrChange>
              </w:rPr>
              <w:t>Reference</w:t>
            </w:r>
            <w:r w:rsidR="00351F16" w:rsidRPr="00F21D4F">
              <w:rPr>
                <w:rPrChange w:id="2983" w:author="Mrunal Landouer" w:date="2023-05-18T17:10:00Z">
                  <w:rPr>
                    <w:sz w:val="16"/>
                  </w:rPr>
                </w:rPrChange>
              </w:rPr>
              <w:t xml:space="preserve"> </w:t>
            </w:r>
            <w:r w:rsidRPr="00F21D4F">
              <w:rPr>
                <w:rPrChange w:id="2984" w:author="Mrunal Landouer" w:date="2023-05-18T17:10:00Z">
                  <w:rPr>
                    <w:sz w:val="16"/>
                  </w:rPr>
                </w:rPrChange>
              </w:rPr>
              <w:t>to</w:t>
            </w:r>
            <w:r w:rsidR="00351F16" w:rsidRPr="00F21D4F">
              <w:rPr>
                <w:rPrChange w:id="2985" w:author="Mrunal Landouer" w:date="2023-05-18T17:10:00Z">
                  <w:rPr>
                    <w:sz w:val="16"/>
                  </w:rPr>
                </w:rPrChange>
              </w:rPr>
              <w:t xml:space="preserve"> </w:t>
            </w:r>
            <w:r w:rsidRPr="00F21D4F">
              <w:rPr>
                <w:rPrChange w:id="2986" w:author="Mrunal Landouer" w:date="2023-05-18T17:10:00Z">
                  <w:rPr>
                    <w:sz w:val="16"/>
                  </w:rPr>
                </w:rPrChange>
              </w:rPr>
              <w:t>Java</w:t>
            </w:r>
            <w:r w:rsidR="00351F16" w:rsidRPr="00F21D4F">
              <w:rPr>
                <w:rPrChange w:id="2987" w:author="Mrunal Landouer" w:date="2023-05-18T17:10:00Z">
                  <w:rPr>
                    <w:sz w:val="16"/>
                  </w:rPr>
                </w:rPrChange>
              </w:rPr>
              <w:t xml:space="preserve"> </w:t>
            </w:r>
            <w:r w:rsidRPr="00F21D4F">
              <w:rPr>
                <w:rPrChange w:id="2988" w:author="Mrunal Landouer" w:date="2023-05-18T17:10:00Z">
                  <w:rPr>
                    <w:sz w:val="16"/>
                  </w:rPr>
                </w:rPrChange>
              </w:rPr>
              <w:t>Card™</w:t>
            </w:r>
            <w:r w:rsidR="00351F16" w:rsidRPr="00F21D4F">
              <w:rPr>
                <w:rPrChange w:id="2989" w:author="Mrunal Landouer" w:date="2023-05-18T17:10:00Z">
                  <w:rPr>
                    <w:sz w:val="16"/>
                  </w:rPr>
                </w:rPrChange>
              </w:rPr>
              <w:t xml:space="preserve"> </w:t>
            </w:r>
            <w:r w:rsidRPr="00F21D4F">
              <w:rPr>
                <w:rPrChange w:id="2990" w:author="Mrunal Landouer" w:date="2023-05-18T17:10:00Z">
                  <w:rPr>
                    <w:sz w:val="16"/>
                  </w:rPr>
                </w:rPrChange>
              </w:rPr>
              <w:t>2.2.2</w:t>
            </w:r>
            <w:r w:rsidR="00351F16" w:rsidRPr="00F21D4F">
              <w:rPr>
                <w:rPrChange w:id="2991" w:author="Mrunal Landouer" w:date="2023-05-18T17:10:00Z">
                  <w:rPr>
                    <w:sz w:val="16"/>
                  </w:rPr>
                </w:rPrChange>
              </w:rPr>
              <w:t xml:space="preserve"> </w:t>
            </w:r>
            <w:r w:rsidRPr="00F21D4F">
              <w:rPr>
                <w:rPrChange w:id="2992" w:author="Mrunal Landouer" w:date="2023-05-18T17:10:00Z">
                  <w:rPr>
                    <w:sz w:val="16"/>
                  </w:rPr>
                </w:rPrChange>
              </w:rPr>
              <w:t>specification</w:t>
            </w:r>
          </w:p>
        </w:tc>
        <w:tc>
          <w:tcPr>
            <w:tcW w:w="987" w:type="dxa"/>
            <w:vMerge/>
          </w:tcPr>
          <w:p w14:paraId="45A93C95" w14:textId="77777777" w:rsidR="0087313C" w:rsidRPr="00F21D4F" w:rsidRDefault="0087313C" w:rsidP="00677C4B">
            <w:pPr>
              <w:pStyle w:val="TAL"/>
              <w:keepNext w:val="0"/>
              <w:keepLines w:val="0"/>
              <w:rPr>
                <w:rPrChange w:id="2993" w:author="Mrunal Landouer" w:date="2023-05-18T17:10:00Z">
                  <w:rPr>
                    <w:sz w:val="16"/>
                  </w:rPr>
                </w:rPrChange>
              </w:rPr>
            </w:pPr>
          </w:p>
        </w:tc>
      </w:tr>
      <w:tr w:rsidR="004A2763" w:rsidRPr="00F21D4F" w14:paraId="5708105B" w14:textId="77777777" w:rsidTr="00677C4B">
        <w:trPr>
          <w:jc w:val="center"/>
        </w:trPr>
        <w:tc>
          <w:tcPr>
            <w:tcW w:w="942" w:type="dxa"/>
            <w:vMerge w:val="restart"/>
            <w:tcMar>
              <w:right w:w="28" w:type="dxa"/>
            </w:tcMar>
          </w:tcPr>
          <w:p w14:paraId="17A54754" w14:textId="77777777" w:rsidR="0087313C" w:rsidRPr="00F21D4F" w:rsidRDefault="0087313C" w:rsidP="00677C4B">
            <w:pPr>
              <w:pStyle w:val="TAL"/>
              <w:keepNext w:val="0"/>
              <w:keepLines w:val="0"/>
              <w:rPr>
                <w:rPrChange w:id="2994" w:author="Mrunal Landouer" w:date="2023-05-18T17:10:00Z">
                  <w:rPr>
                    <w:sz w:val="16"/>
                  </w:rPr>
                </w:rPrChange>
              </w:rPr>
              <w:pPrChange w:id="2995" w:author="Mrunal Landouer" w:date="2023-05-18T17:10:00Z">
                <w:pPr>
                  <w:pStyle w:val="TAC"/>
                  <w:keepNext w:val="0"/>
                  <w:keepLines w:val="0"/>
                </w:pPr>
              </w:pPrChange>
            </w:pPr>
            <w:r w:rsidRPr="00F21D4F">
              <w:rPr>
                <w:rPrChange w:id="2996" w:author="Mrunal Landouer" w:date="2023-05-18T17:10:00Z">
                  <w:rPr>
                    <w:sz w:val="16"/>
                  </w:rPr>
                </w:rPrChange>
              </w:rPr>
              <w:t>SCP-30</w:t>
            </w:r>
            <w:r w:rsidRPr="00F21D4F">
              <w:rPr>
                <w:rPrChange w:id="2997" w:author="Mrunal Landouer" w:date="2023-05-18T17:10:00Z">
                  <w:rPr>
                    <w:sz w:val="16"/>
                  </w:rPr>
                </w:rPrChange>
              </w:rPr>
              <w:br/>
              <w:t>bis</w:t>
            </w:r>
          </w:p>
        </w:tc>
        <w:tc>
          <w:tcPr>
            <w:tcW w:w="1460" w:type="dxa"/>
            <w:tcMar>
              <w:right w:w="28" w:type="dxa"/>
            </w:tcMar>
          </w:tcPr>
          <w:p w14:paraId="3AAE1A9D" w14:textId="77777777" w:rsidR="0087313C" w:rsidRPr="00F21D4F" w:rsidRDefault="0087313C" w:rsidP="00677C4B">
            <w:pPr>
              <w:pStyle w:val="TAL"/>
              <w:keepNext w:val="0"/>
              <w:keepLines w:val="0"/>
              <w:rPr>
                <w:rPrChange w:id="2998" w:author="Mrunal Landouer" w:date="2023-05-18T17:10:00Z">
                  <w:rPr>
                    <w:sz w:val="16"/>
                  </w:rPr>
                </w:rPrChange>
              </w:rPr>
            </w:pPr>
            <w:r w:rsidRPr="00F21D4F">
              <w:rPr>
                <w:rPrChange w:id="2999" w:author="Mrunal Landouer" w:date="2023-05-18T17:10:00Z">
                  <w:rPr>
                    <w:sz w:val="16"/>
                  </w:rPr>
                </w:rPrChange>
              </w:rPr>
              <w:t>SCP-070191</w:t>
            </w:r>
          </w:p>
        </w:tc>
        <w:tc>
          <w:tcPr>
            <w:tcW w:w="738" w:type="dxa"/>
            <w:tcMar>
              <w:right w:w="28" w:type="dxa"/>
            </w:tcMar>
          </w:tcPr>
          <w:p w14:paraId="443FBC3F" w14:textId="77777777" w:rsidR="0087313C" w:rsidRPr="00F21D4F" w:rsidRDefault="0087313C" w:rsidP="00677C4B">
            <w:pPr>
              <w:pStyle w:val="TAL"/>
              <w:keepNext w:val="0"/>
              <w:keepLines w:val="0"/>
              <w:rPr>
                <w:rPrChange w:id="3000" w:author="Mrunal Landouer" w:date="2023-05-18T17:10:00Z">
                  <w:rPr>
                    <w:sz w:val="16"/>
                  </w:rPr>
                </w:rPrChange>
              </w:rPr>
            </w:pPr>
            <w:r w:rsidRPr="00F21D4F">
              <w:rPr>
                <w:rPrChange w:id="3001" w:author="Mrunal Landouer" w:date="2023-05-18T17:10:00Z">
                  <w:rPr>
                    <w:sz w:val="16"/>
                  </w:rPr>
                </w:rPrChange>
              </w:rPr>
              <w:t>7.7.0</w:t>
            </w:r>
          </w:p>
        </w:tc>
        <w:tc>
          <w:tcPr>
            <w:tcW w:w="440" w:type="dxa"/>
            <w:tcMar>
              <w:right w:w="28" w:type="dxa"/>
            </w:tcMar>
          </w:tcPr>
          <w:p w14:paraId="5C25941A" w14:textId="77777777" w:rsidR="0087313C" w:rsidRPr="00F21D4F" w:rsidRDefault="0087313C" w:rsidP="00677C4B">
            <w:pPr>
              <w:pStyle w:val="TAL"/>
              <w:keepNext w:val="0"/>
              <w:keepLines w:val="0"/>
              <w:rPr>
                <w:rPrChange w:id="3002" w:author="Mrunal Landouer" w:date="2023-05-18T17:10:00Z">
                  <w:rPr>
                    <w:sz w:val="16"/>
                  </w:rPr>
                </w:rPrChange>
              </w:rPr>
            </w:pPr>
            <w:r w:rsidRPr="00F21D4F">
              <w:rPr>
                <w:rPrChange w:id="3003" w:author="Mrunal Landouer" w:date="2023-05-18T17:10:00Z">
                  <w:rPr>
                    <w:sz w:val="16"/>
                  </w:rPr>
                </w:rPrChange>
              </w:rPr>
              <w:t>099</w:t>
            </w:r>
          </w:p>
        </w:tc>
        <w:tc>
          <w:tcPr>
            <w:tcW w:w="523" w:type="dxa"/>
            <w:tcMar>
              <w:right w:w="28" w:type="dxa"/>
            </w:tcMar>
          </w:tcPr>
          <w:p w14:paraId="28AF93C5" w14:textId="77777777" w:rsidR="0087313C" w:rsidRPr="00F21D4F" w:rsidRDefault="0087313C" w:rsidP="00677C4B">
            <w:pPr>
              <w:pStyle w:val="TAL"/>
              <w:keepNext w:val="0"/>
              <w:keepLines w:val="0"/>
              <w:rPr>
                <w:rPrChange w:id="3004" w:author="Mrunal Landouer" w:date="2023-05-18T17:10:00Z">
                  <w:rPr>
                    <w:sz w:val="16"/>
                  </w:rPr>
                </w:rPrChange>
              </w:rPr>
            </w:pPr>
            <w:r w:rsidRPr="00F21D4F">
              <w:rPr>
                <w:rPrChange w:id="3005" w:author="Mrunal Landouer" w:date="2023-05-18T17:10:00Z">
                  <w:rPr>
                    <w:sz w:val="16"/>
                  </w:rPr>
                </w:rPrChange>
              </w:rPr>
              <w:t>2</w:t>
            </w:r>
          </w:p>
        </w:tc>
        <w:tc>
          <w:tcPr>
            <w:tcW w:w="567" w:type="dxa"/>
            <w:tcMar>
              <w:right w:w="28" w:type="dxa"/>
            </w:tcMar>
          </w:tcPr>
          <w:p w14:paraId="72C4BCBD" w14:textId="77777777" w:rsidR="0087313C" w:rsidRPr="00F21D4F" w:rsidRDefault="0087313C" w:rsidP="00677C4B">
            <w:pPr>
              <w:pStyle w:val="TAL"/>
              <w:keepNext w:val="0"/>
              <w:keepLines w:val="0"/>
              <w:rPr>
                <w:rPrChange w:id="3006" w:author="Mrunal Landouer" w:date="2023-05-18T17:10:00Z">
                  <w:rPr>
                    <w:sz w:val="16"/>
                  </w:rPr>
                </w:rPrChange>
              </w:rPr>
            </w:pPr>
            <w:r w:rsidRPr="00F21D4F">
              <w:rPr>
                <w:rPrChange w:id="3007" w:author="Mrunal Landouer" w:date="2023-05-18T17:10:00Z">
                  <w:rPr>
                    <w:sz w:val="16"/>
                  </w:rPr>
                </w:rPrChange>
              </w:rPr>
              <w:t>B</w:t>
            </w:r>
          </w:p>
        </w:tc>
        <w:tc>
          <w:tcPr>
            <w:tcW w:w="3983" w:type="dxa"/>
          </w:tcPr>
          <w:p w14:paraId="00898624" w14:textId="36C18607" w:rsidR="0087313C" w:rsidRPr="00F21D4F" w:rsidRDefault="0087313C" w:rsidP="00677C4B">
            <w:pPr>
              <w:pStyle w:val="TAL"/>
              <w:keepNext w:val="0"/>
              <w:keepLines w:val="0"/>
              <w:rPr>
                <w:rPrChange w:id="3008" w:author="Mrunal Landouer" w:date="2023-05-18T17:10:00Z">
                  <w:rPr>
                    <w:sz w:val="16"/>
                  </w:rPr>
                </w:rPrChange>
              </w:rPr>
            </w:pPr>
            <w:r w:rsidRPr="00F21D4F">
              <w:rPr>
                <w:rPrChange w:id="3009" w:author="Mrunal Landouer" w:date="2023-05-18T17:10:00Z">
                  <w:rPr>
                    <w:sz w:val="16"/>
                  </w:rPr>
                </w:rPrChange>
              </w:rPr>
              <w:t>Support</w:t>
            </w:r>
            <w:r w:rsidR="00351F16" w:rsidRPr="00F21D4F">
              <w:rPr>
                <w:rPrChange w:id="3010" w:author="Mrunal Landouer" w:date="2023-05-18T17:10:00Z">
                  <w:rPr>
                    <w:sz w:val="16"/>
                  </w:rPr>
                </w:rPrChange>
              </w:rPr>
              <w:t xml:space="preserve"> </w:t>
            </w:r>
            <w:r w:rsidRPr="00F21D4F">
              <w:rPr>
                <w:rPrChange w:id="3011" w:author="Mrunal Landouer" w:date="2023-05-18T17:10:00Z">
                  <w:rPr>
                    <w:sz w:val="16"/>
                  </w:rPr>
                </w:rPrChange>
              </w:rPr>
              <w:t>for</w:t>
            </w:r>
            <w:r w:rsidR="00351F16" w:rsidRPr="00F21D4F">
              <w:rPr>
                <w:rPrChange w:id="3012" w:author="Mrunal Landouer" w:date="2023-05-18T17:10:00Z">
                  <w:rPr>
                    <w:sz w:val="16"/>
                  </w:rPr>
                </w:rPrChange>
              </w:rPr>
              <w:t xml:space="preserve"> </w:t>
            </w:r>
            <w:r w:rsidRPr="00F21D4F">
              <w:rPr>
                <w:rPrChange w:id="3013" w:author="Mrunal Landouer" w:date="2023-05-18T17:10:00Z">
                  <w:rPr>
                    <w:sz w:val="16"/>
                  </w:rPr>
                </w:rPrChange>
              </w:rPr>
              <w:t>RETRIEVE</w:t>
            </w:r>
            <w:r w:rsidR="00351F16" w:rsidRPr="00F21D4F">
              <w:rPr>
                <w:rPrChange w:id="3014" w:author="Mrunal Landouer" w:date="2023-05-18T17:10:00Z">
                  <w:rPr>
                    <w:sz w:val="16"/>
                  </w:rPr>
                </w:rPrChange>
              </w:rPr>
              <w:t xml:space="preserve"> </w:t>
            </w:r>
            <w:r w:rsidRPr="00F21D4F">
              <w:rPr>
                <w:rPrChange w:id="3015" w:author="Mrunal Landouer" w:date="2023-05-18T17:10:00Z">
                  <w:rPr>
                    <w:sz w:val="16"/>
                  </w:rPr>
                </w:rPrChange>
              </w:rPr>
              <w:t>DATA</w:t>
            </w:r>
            <w:r w:rsidR="00351F16" w:rsidRPr="00F21D4F">
              <w:rPr>
                <w:rPrChange w:id="3016" w:author="Mrunal Landouer" w:date="2023-05-18T17:10:00Z">
                  <w:rPr>
                    <w:sz w:val="16"/>
                  </w:rPr>
                </w:rPrChange>
              </w:rPr>
              <w:t xml:space="preserve"> </w:t>
            </w:r>
            <w:r w:rsidRPr="00F21D4F">
              <w:rPr>
                <w:rPrChange w:id="3017" w:author="Mrunal Landouer" w:date="2023-05-18T17:10:00Z">
                  <w:rPr>
                    <w:sz w:val="16"/>
                  </w:rPr>
                </w:rPrChange>
              </w:rPr>
              <w:t>and</w:t>
            </w:r>
            <w:r w:rsidR="00351F16" w:rsidRPr="00F21D4F">
              <w:rPr>
                <w:rPrChange w:id="3018" w:author="Mrunal Landouer" w:date="2023-05-18T17:10:00Z">
                  <w:rPr>
                    <w:sz w:val="16"/>
                  </w:rPr>
                </w:rPrChange>
              </w:rPr>
              <w:t xml:space="preserve"> </w:t>
            </w:r>
            <w:r w:rsidRPr="00F21D4F">
              <w:rPr>
                <w:rPrChange w:id="3019" w:author="Mrunal Landouer" w:date="2023-05-18T17:10:00Z">
                  <w:rPr>
                    <w:sz w:val="16"/>
                  </w:rPr>
                </w:rPrChange>
              </w:rPr>
              <w:t>SET</w:t>
            </w:r>
            <w:r w:rsidR="00351F16" w:rsidRPr="00F21D4F">
              <w:rPr>
                <w:rPrChange w:id="3020" w:author="Mrunal Landouer" w:date="2023-05-18T17:10:00Z">
                  <w:rPr>
                    <w:sz w:val="16"/>
                  </w:rPr>
                </w:rPrChange>
              </w:rPr>
              <w:t xml:space="preserve"> </w:t>
            </w:r>
            <w:r w:rsidRPr="00F21D4F">
              <w:rPr>
                <w:rPrChange w:id="3021" w:author="Mrunal Landouer" w:date="2023-05-18T17:10:00Z">
                  <w:rPr>
                    <w:sz w:val="16"/>
                  </w:rPr>
                </w:rPrChange>
              </w:rPr>
              <w:t>DATA</w:t>
            </w:r>
            <w:r w:rsidR="00351F16" w:rsidRPr="00F21D4F">
              <w:rPr>
                <w:rPrChange w:id="3022" w:author="Mrunal Landouer" w:date="2023-05-18T17:10:00Z">
                  <w:rPr>
                    <w:sz w:val="16"/>
                  </w:rPr>
                </w:rPrChange>
              </w:rPr>
              <w:t xml:space="preserve"> </w:t>
            </w:r>
            <w:r w:rsidRPr="00F21D4F">
              <w:rPr>
                <w:rPrChange w:id="3023" w:author="Mrunal Landouer" w:date="2023-05-18T17:10:00Z">
                  <w:rPr>
                    <w:sz w:val="16"/>
                  </w:rPr>
                </w:rPrChange>
              </w:rPr>
              <w:t>functions</w:t>
            </w:r>
            <w:r w:rsidR="00351F16" w:rsidRPr="00F21D4F">
              <w:rPr>
                <w:rPrChange w:id="3024" w:author="Mrunal Landouer" w:date="2023-05-18T17:10:00Z">
                  <w:rPr>
                    <w:sz w:val="16"/>
                  </w:rPr>
                </w:rPrChange>
              </w:rPr>
              <w:t xml:space="preserve"> </w:t>
            </w:r>
            <w:r w:rsidRPr="00F21D4F">
              <w:rPr>
                <w:rPrChange w:id="3025" w:author="Mrunal Landouer" w:date="2023-05-18T17:10:00Z">
                  <w:rPr>
                    <w:sz w:val="16"/>
                  </w:rPr>
                </w:rPrChange>
              </w:rPr>
              <w:t>for</w:t>
            </w:r>
            <w:r w:rsidR="00351F16" w:rsidRPr="00F21D4F">
              <w:rPr>
                <w:rPrChange w:id="3026" w:author="Mrunal Landouer" w:date="2023-05-18T17:10:00Z">
                  <w:rPr>
                    <w:sz w:val="16"/>
                  </w:rPr>
                </w:rPrChange>
              </w:rPr>
              <w:t xml:space="preserve"> </w:t>
            </w:r>
            <w:r w:rsidRPr="00F21D4F">
              <w:rPr>
                <w:rPrChange w:id="3027" w:author="Mrunal Landouer" w:date="2023-05-18T17:10:00Z">
                  <w:rPr>
                    <w:sz w:val="16"/>
                  </w:rPr>
                </w:rPrChange>
              </w:rPr>
              <w:t>BER-TLV</w:t>
            </w:r>
            <w:r w:rsidR="00351F16" w:rsidRPr="00F21D4F">
              <w:rPr>
                <w:rPrChange w:id="3028" w:author="Mrunal Landouer" w:date="2023-05-18T17:10:00Z">
                  <w:rPr>
                    <w:sz w:val="16"/>
                  </w:rPr>
                </w:rPrChange>
              </w:rPr>
              <w:t xml:space="preserve"> </w:t>
            </w:r>
            <w:r w:rsidRPr="00F21D4F">
              <w:rPr>
                <w:rPrChange w:id="3029" w:author="Mrunal Landouer" w:date="2023-05-18T17:10:00Z">
                  <w:rPr>
                    <w:sz w:val="16"/>
                  </w:rPr>
                </w:rPrChange>
              </w:rPr>
              <w:t>files</w:t>
            </w:r>
          </w:p>
        </w:tc>
        <w:tc>
          <w:tcPr>
            <w:tcW w:w="987" w:type="dxa"/>
            <w:vMerge w:val="restart"/>
            <w:tcMar>
              <w:right w:w="28" w:type="dxa"/>
            </w:tcMar>
          </w:tcPr>
          <w:p w14:paraId="36EBC0B6" w14:textId="77777777" w:rsidR="0087313C" w:rsidRPr="00F21D4F" w:rsidRDefault="0087313C" w:rsidP="00677C4B">
            <w:pPr>
              <w:pStyle w:val="TAL"/>
              <w:keepNext w:val="0"/>
              <w:keepLines w:val="0"/>
              <w:rPr>
                <w:rPrChange w:id="3030" w:author="Mrunal Landouer" w:date="2023-05-18T17:10:00Z">
                  <w:rPr>
                    <w:sz w:val="16"/>
                  </w:rPr>
                </w:rPrChange>
              </w:rPr>
            </w:pPr>
            <w:r w:rsidRPr="00F21D4F">
              <w:rPr>
                <w:rPrChange w:id="3031" w:author="Mrunal Landouer" w:date="2023-05-18T17:10:00Z">
                  <w:rPr>
                    <w:sz w:val="16"/>
                  </w:rPr>
                </w:rPrChange>
              </w:rPr>
              <w:t>7.8.0</w:t>
            </w:r>
          </w:p>
          <w:p w14:paraId="0D4CD15A" w14:textId="77777777" w:rsidR="00164C51" w:rsidRPr="00F21D4F" w:rsidRDefault="00164C51" w:rsidP="00677C4B">
            <w:pPr>
              <w:pStyle w:val="TAL"/>
              <w:keepNext w:val="0"/>
              <w:keepLines w:val="0"/>
              <w:rPr>
                <w:rPrChange w:id="3032" w:author="Mrunal Landouer" w:date="2023-05-18T17:10:00Z">
                  <w:rPr>
                    <w:sz w:val="16"/>
                  </w:rPr>
                </w:rPrChange>
              </w:rPr>
            </w:pPr>
            <w:r w:rsidRPr="00F21D4F">
              <w:rPr>
                <w:rPrChange w:id="3033" w:author="Mrunal Landouer" w:date="2023-05-18T17:10:00Z">
                  <w:rPr>
                    <w:sz w:val="16"/>
                  </w:rPr>
                </w:rPrChange>
              </w:rPr>
              <w:t>withdrawn</w:t>
            </w:r>
          </w:p>
        </w:tc>
      </w:tr>
      <w:tr w:rsidR="004A2763" w:rsidRPr="00F21D4F" w14:paraId="6EA29E2C" w14:textId="77777777" w:rsidTr="00677C4B">
        <w:trPr>
          <w:jc w:val="center"/>
        </w:trPr>
        <w:tc>
          <w:tcPr>
            <w:tcW w:w="942" w:type="dxa"/>
            <w:vMerge/>
            <w:tcMar>
              <w:right w:w="28" w:type="dxa"/>
            </w:tcMar>
          </w:tcPr>
          <w:p w14:paraId="6B6868C5" w14:textId="77777777" w:rsidR="0087313C" w:rsidRPr="00F21D4F" w:rsidRDefault="0087313C" w:rsidP="00677C4B">
            <w:pPr>
              <w:pStyle w:val="TAL"/>
              <w:keepNext w:val="0"/>
              <w:keepLines w:val="0"/>
              <w:rPr>
                <w:rPrChange w:id="3034" w:author="Mrunal Landouer" w:date="2023-05-18T17:10:00Z">
                  <w:rPr>
                    <w:sz w:val="16"/>
                  </w:rPr>
                </w:rPrChange>
              </w:rPr>
              <w:pPrChange w:id="3035" w:author="Mrunal Landouer" w:date="2023-05-18T17:10:00Z">
                <w:pPr>
                  <w:pStyle w:val="TAC"/>
                  <w:keepNext w:val="0"/>
                  <w:keepLines w:val="0"/>
                </w:pPr>
              </w:pPrChange>
            </w:pPr>
          </w:p>
        </w:tc>
        <w:tc>
          <w:tcPr>
            <w:tcW w:w="1460" w:type="dxa"/>
            <w:tcMar>
              <w:right w:w="28" w:type="dxa"/>
            </w:tcMar>
          </w:tcPr>
          <w:p w14:paraId="1F88351F" w14:textId="77777777" w:rsidR="0087313C" w:rsidRPr="00F21D4F" w:rsidRDefault="0087313C" w:rsidP="00677C4B">
            <w:pPr>
              <w:pStyle w:val="TAL"/>
              <w:keepNext w:val="0"/>
              <w:keepLines w:val="0"/>
              <w:rPr>
                <w:rPrChange w:id="3036" w:author="Mrunal Landouer" w:date="2023-05-18T17:10:00Z">
                  <w:rPr>
                    <w:sz w:val="16"/>
                  </w:rPr>
                </w:rPrChange>
              </w:rPr>
            </w:pPr>
          </w:p>
        </w:tc>
        <w:tc>
          <w:tcPr>
            <w:tcW w:w="738" w:type="dxa"/>
            <w:tcMar>
              <w:right w:w="28" w:type="dxa"/>
            </w:tcMar>
          </w:tcPr>
          <w:p w14:paraId="476A9AF0" w14:textId="77777777" w:rsidR="0087313C" w:rsidRPr="00F21D4F" w:rsidRDefault="0087313C" w:rsidP="00677C4B">
            <w:pPr>
              <w:pStyle w:val="TAL"/>
              <w:keepNext w:val="0"/>
              <w:keepLines w:val="0"/>
              <w:rPr>
                <w:rPrChange w:id="3037" w:author="Mrunal Landouer" w:date="2023-05-18T17:10:00Z">
                  <w:rPr>
                    <w:sz w:val="16"/>
                  </w:rPr>
                </w:rPrChange>
              </w:rPr>
            </w:pPr>
          </w:p>
        </w:tc>
        <w:tc>
          <w:tcPr>
            <w:tcW w:w="440" w:type="dxa"/>
            <w:tcMar>
              <w:right w:w="28" w:type="dxa"/>
            </w:tcMar>
          </w:tcPr>
          <w:p w14:paraId="5FC6B743" w14:textId="77777777" w:rsidR="0087313C" w:rsidRPr="00F21D4F" w:rsidRDefault="0087313C" w:rsidP="00677C4B">
            <w:pPr>
              <w:pStyle w:val="TAL"/>
              <w:keepNext w:val="0"/>
              <w:keepLines w:val="0"/>
              <w:rPr>
                <w:rPrChange w:id="3038" w:author="Mrunal Landouer" w:date="2023-05-18T17:10:00Z">
                  <w:rPr>
                    <w:sz w:val="16"/>
                  </w:rPr>
                </w:rPrChange>
              </w:rPr>
            </w:pPr>
            <w:r w:rsidRPr="00F21D4F">
              <w:rPr>
                <w:rPrChange w:id="3039" w:author="Mrunal Landouer" w:date="2023-05-18T17:10:00Z">
                  <w:rPr>
                    <w:sz w:val="16"/>
                  </w:rPr>
                </w:rPrChange>
              </w:rPr>
              <w:t>104</w:t>
            </w:r>
          </w:p>
        </w:tc>
        <w:tc>
          <w:tcPr>
            <w:tcW w:w="523" w:type="dxa"/>
            <w:tcMar>
              <w:right w:w="28" w:type="dxa"/>
            </w:tcMar>
          </w:tcPr>
          <w:p w14:paraId="65716984" w14:textId="77777777" w:rsidR="0087313C" w:rsidRPr="00F21D4F" w:rsidRDefault="0087313C" w:rsidP="00677C4B">
            <w:pPr>
              <w:pStyle w:val="TAL"/>
              <w:keepNext w:val="0"/>
              <w:keepLines w:val="0"/>
              <w:rPr>
                <w:rPrChange w:id="3040" w:author="Mrunal Landouer" w:date="2023-05-18T17:10:00Z">
                  <w:rPr>
                    <w:sz w:val="16"/>
                  </w:rPr>
                </w:rPrChange>
              </w:rPr>
            </w:pPr>
            <w:r w:rsidRPr="00F21D4F">
              <w:rPr>
                <w:rPrChange w:id="3041" w:author="Mrunal Landouer" w:date="2023-05-18T17:10:00Z">
                  <w:rPr>
                    <w:sz w:val="16"/>
                  </w:rPr>
                </w:rPrChange>
              </w:rPr>
              <w:t>2</w:t>
            </w:r>
          </w:p>
        </w:tc>
        <w:tc>
          <w:tcPr>
            <w:tcW w:w="567" w:type="dxa"/>
            <w:tcMar>
              <w:right w:w="28" w:type="dxa"/>
            </w:tcMar>
          </w:tcPr>
          <w:p w14:paraId="4AE9E789" w14:textId="77777777" w:rsidR="0087313C" w:rsidRPr="00F21D4F" w:rsidRDefault="0087313C" w:rsidP="00677C4B">
            <w:pPr>
              <w:pStyle w:val="TAL"/>
              <w:keepNext w:val="0"/>
              <w:keepLines w:val="0"/>
              <w:rPr>
                <w:rPrChange w:id="3042" w:author="Mrunal Landouer" w:date="2023-05-18T17:10:00Z">
                  <w:rPr>
                    <w:sz w:val="16"/>
                  </w:rPr>
                </w:rPrChange>
              </w:rPr>
            </w:pPr>
            <w:r w:rsidRPr="00F21D4F">
              <w:rPr>
                <w:rPrChange w:id="3043" w:author="Mrunal Landouer" w:date="2023-05-18T17:10:00Z">
                  <w:rPr>
                    <w:sz w:val="16"/>
                  </w:rPr>
                </w:rPrChange>
              </w:rPr>
              <w:t>B</w:t>
            </w:r>
          </w:p>
        </w:tc>
        <w:tc>
          <w:tcPr>
            <w:tcW w:w="3983" w:type="dxa"/>
          </w:tcPr>
          <w:p w14:paraId="0A6452E8" w14:textId="40DF08F1" w:rsidR="0087313C" w:rsidRPr="00F21D4F" w:rsidRDefault="0087313C" w:rsidP="00677C4B">
            <w:pPr>
              <w:pStyle w:val="TAL"/>
              <w:keepNext w:val="0"/>
              <w:keepLines w:val="0"/>
              <w:rPr>
                <w:rPrChange w:id="3044" w:author="Mrunal Landouer" w:date="2023-05-18T17:10:00Z">
                  <w:rPr>
                    <w:sz w:val="16"/>
                  </w:rPr>
                </w:rPrChange>
              </w:rPr>
            </w:pPr>
            <w:r w:rsidRPr="00F21D4F">
              <w:rPr>
                <w:rPrChange w:id="3045" w:author="Mrunal Landouer" w:date="2023-05-18T17:10:00Z">
                  <w:rPr>
                    <w:sz w:val="16"/>
                  </w:rPr>
                </w:rPrChange>
              </w:rPr>
              <w:t>Addition</w:t>
            </w:r>
            <w:r w:rsidR="00351F16" w:rsidRPr="00F21D4F">
              <w:rPr>
                <w:rPrChange w:id="3046" w:author="Mrunal Landouer" w:date="2023-05-18T17:10:00Z">
                  <w:rPr>
                    <w:sz w:val="16"/>
                  </w:rPr>
                </w:rPrChange>
              </w:rPr>
              <w:t xml:space="preserve"> </w:t>
            </w:r>
            <w:r w:rsidRPr="00F21D4F">
              <w:rPr>
                <w:rPrChange w:id="3047" w:author="Mrunal Landouer" w:date="2023-05-18T17:10:00Z">
                  <w:rPr>
                    <w:sz w:val="16"/>
                  </w:rPr>
                </w:rPrChange>
              </w:rPr>
              <w:t>of</w:t>
            </w:r>
            <w:r w:rsidR="00351F16" w:rsidRPr="00F21D4F">
              <w:rPr>
                <w:rPrChange w:id="3048" w:author="Mrunal Landouer" w:date="2023-05-18T17:10:00Z">
                  <w:rPr>
                    <w:sz w:val="16"/>
                  </w:rPr>
                </w:rPrChange>
              </w:rPr>
              <w:t xml:space="preserve"> </w:t>
            </w:r>
            <w:r w:rsidRPr="00F21D4F">
              <w:rPr>
                <w:rPrChange w:id="3049" w:author="Mrunal Landouer" w:date="2023-05-18T17:10:00Z">
                  <w:rPr>
                    <w:sz w:val="16"/>
                  </w:rPr>
                </w:rPrChange>
              </w:rPr>
              <w:t>a</w:t>
            </w:r>
            <w:r w:rsidR="00351F16" w:rsidRPr="00F21D4F">
              <w:rPr>
                <w:rPrChange w:id="3050" w:author="Mrunal Landouer" w:date="2023-05-18T17:10:00Z">
                  <w:rPr>
                    <w:sz w:val="16"/>
                  </w:rPr>
                </w:rPrChange>
              </w:rPr>
              <w:t xml:space="preserve"> </w:t>
            </w:r>
            <w:r w:rsidRPr="00F21D4F">
              <w:rPr>
                <w:rPrChange w:id="3051" w:author="Mrunal Landouer" w:date="2023-05-18T17:10:00Z">
                  <w:rPr>
                    <w:sz w:val="16"/>
                  </w:rPr>
                </w:rPrChange>
              </w:rPr>
              <w:t>method</w:t>
            </w:r>
            <w:r w:rsidR="00351F16" w:rsidRPr="00F21D4F">
              <w:rPr>
                <w:rPrChange w:id="3052" w:author="Mrunal Landouer" w:date="2023-05-18T17:10:00Z">
                  <w:rPr>
                    <w:sz w:val="16"/>
                  </w:rPr>
                </w:rPrChange>
              </w:rPr>
              <w:t xml:space="preserve"> </w:t>
            </w:r>
            <w:r w:rsidRPr="00F21D4F">
              <w:rPr>
                <w:rPrChange w:id="3053" w:author="Mrunal Landouer" w:date="2023-05-18T17:10:00Z">
                  <w:rPr>
                    <w:sz w:val="16"/>
                  </w:rPr>
                </w:rPrChange>
              </w:rPr>
              <w:t>for</w:t>
            </w:r>
            <w:r w:rsidR="00351F16" w:rsidRPr="00F21D4F">
              <w:rPr>
                <w:rPrChange w:id="3054" w:author="Mrunal Landouer" w:date="2023-05-18T17:10:00Z">
                  <w:rPr>
                    <w:sz w:val="16"/>
                  </w:rPr>
                </w:rPrChange>
              </w:rPr>
              <w:t xml:space="preserve"> </w:t>
            </w:r>
            <w:r w:rsidRPr="00F21D4F">
              <w:rPr>
                <w:rPrChange w:id="3055" w:author="Mrunal Landouer" w:date="2023-05-18T17:10:00Z">
                  <w:rPr>
                    <w:sz w:val="16"/>
                  </w:rPr>
                </w:rPrChange>
              </w:rPr>
              <w:t>concurrent</w:t>
            </w:r>
            <w:r w:rsidR="00351F16" w:rsidRPr="00F21D4F">
              <w:rPr>
                <w:rPrChange w:id="3056" w:author="Mrunal Landouer" w:date="2023-05-18T17:10:00Z">
                  <w:rPr>
                    <w:sz w:val="16"/>
                  </w:rPr>
                </w:rPrChange>
              </w:rPr>
              <w:t xml:space="preserve"> </w:t>
            </w:r>
            <w:r w:rsidRPr="00F21D4F">
              <w:rPr>
                <w:rPrChange w:id="3057" w:author="Mrunal Landouer" w:date="2023-05-18T17:10:00Z">
                  <w:rPr>
                    <w:sz w:val="16"/>
                  </w:rPr>
                </w:rPrChange>
              </w:rPr>
              <w:t>card</w:t>
            </w:r>
            <w:r w:rsidR="00351F16" w:rsidRPr="00F21D4F">
              <w:rPr>
                <w:rPrChange w:id="3058" w:author="Mrunal Landouer" w:date="2023-05-18T17:10:00Z">
                  <w:rPr>
                    <w:sz w:val="16"/>
                  </w:rPr>
                </w:rPrChange>
              </w:rPr>
              <w:t xml:space="preserve"> </w:t>
            </w:r>
            <w:r w:rsidRPr="00F21D4F">
              <w:rPr>
                <w:rPrChange w:id="3059" w:author="Mrunal Landouer" w:date="2023-05-18T17:10:00Z">
                  <w:rPr>
                    <w:sz w:val="16"/>
                  </w:rPr>
                </w:rPrChange>
              </w:rPr>
              <w:t>application</w:t>
            </w:r>
            <w:r w:rsidR="00351F16" w:rsidRPr="00F21D4F">
              <w:rPr>
                <w:rPrChange w:id="3060" w:author="Mrunal Landouer" w:date="2023-05-18T17:10:00Z">
                  <w:rPr>
                    <w:sz w:val="16"/>
                  </w:rPr>
                </w:rPrChange>
              </w:rPr>
              <w:t xml:space="preserve"> </w:t>
            </w:r>
            <w:r w:rsidRPr="00F21D4F">
              <w:rPr>
                <w:rPrChange w:id="3061" w:author="Mrunal Landouer" w:date="2023-05-18T17:10:00Z">
                  <w:rPr>
                    <w:sz w:val="16"/>
                  </w:rPr>
                </w:rPrChange>
              </w:rPr>
              <w:t>toolkit</w:t>
            </w:r>
            <w:r w:rsidR="00351F16" w:rsidRPr="00F21D4F">
              <w:rPr>
                <w:rPrChange w:id="3062" w:author="Mrunal Landouer" w:date="2023-05-18T17:10:00Z">
                  <w:rPr>
                    <w:sz w:val="16"/>
                  </w:rPr>
                </w:rPrChange>
              </w:rPr>
              <w:t xml:space="preserve"> </w:t>
            </w:r>
            <w:r w:rsidRPr="00F21D4F">
              <w:rPr>
                <w:rPrChange w:id="3063" w:author="Mrunal Landouer" w:date="2023-05-18T17:10:00Z">
                  <w:rPr>
                    <w:sz w:val="16"/>
                  </w:rPr>
                </w:rPrChange>
              </w:rPr>
              <w:t>sessions</w:t>
            </w:r>
          </w:p>
        </w:tc>
        <w:tc>
          <w:tcPr>
            <w:tcW w:w="987" w:type="dxa"/>
            <w:vMerge/>
            <w:vAlign w:val="bottom"/>
          </w:tcPr>
          <w:p w14:paraId="45CD437B" w14:textId="77777777" w:rsidR="0087313C" w:rsidRPr="00F21D4F" w:rsidRDefault="0087313C" w:rsidP="00677C4B">
            <w:pPr>
              <w:pStyle w:val="TAL"/>
              <w:keepNext w:val="0"/>
              <w:keepLines w:val="0"/>
              <w:rPr>
                <w:rPrChange w:id="3064" w:author="Mrunal Landouer" w:date="2023-05-18T17:10:00Z">
                  <w:rPr>
                    <w:sz w:val="16"/>
                  </w:rPr>
                </w:rPrChange>
              </w:rPr>
            </w:pPr>
          </w:p>
        </w:tc>
      </w:tr>
      <w:tr w:rsidR="004A2763" w:rsidRPr="00F21D4F" w14:paraId="0ED964DB" w14:textId="77777777" w:rsidTr="00677C4B">
        <w:trPr>
          <w:jc w:val="center"/>
        </w:trPr>
        <w:tc>
          <w:tcPr>
            <w:tcW w:w="942" w:type="dxa"/>
            <w:vMerge/>
            <w:tcMar>
              <w:right w:w="28" w:type="dxa"/>
            </w:tcMar>
          </w:tcPr>
          <w:p w14:paraId="6F9AEBAD" w14:textId="77777777" w:rsidR="0087313C" w:rsidRPr="00F21D4F" w:rsidRDefault="0087313C" w:rsidP="00677C4B">
            <w:pPr>
              <w:pStyle w:val="TAL"/>
              <w:keepNext w:val="0"/>
              <w:keepLines w:val="0"/>
              <w:rPr>
                <w:rPrChange w:id="3065" w:author="Mrunal Landouer" w:date="2023-05-18T17:10:00Z">
                  <w:rPr>
                    <w:sz w:val="16"/>
                  </w:rPr>
                </w:rPrChange>
              </w:rPr>
              <w:pPrChange w:id="3066" w:author="Mrunal Landouer" w:date="2023-05-18T17:10:00Z">
                <w:pPr>
                  <w:pStyle w:val="TAC"/>
                  <w:keepNext w:val="0"/>
                  <w:keepLines w:val="0"/>
                </w:pPr>
              </w:pPrChange>
            </w:pPr>
          </w:p>
        </w:tc>
        <w:tc>
          <w:tcPr>
            <w:tcW w:w="1460" w:type="dxa"/>
            <w:tcMar>
              <w:right w:w="28" w:type="dxa"/>
            </w:tcMar>
          </w:tcPr>
          <w:p w14:paraId="2550490E" w14:textId="77777777" w:rsidR="0087313C" w:rsidRPr="00F21D4F" w:rsidRDefault="0087313C" w:rsidP="00677C4B">
            <w:pPr>
              <w:pStyle w:val="TAL"/>
              <w:keepNext w:val="0"/>
              <w:keepLines w:val="0"/>
              <w:rPr>
                <w:rPrChange w:id="3067" w:author="Mrunal Landouer" w:date="2023-05-18T17:10:00Z">
                  <w:rPr>
                    <w:sz w:val="16"/>
                  </w:rPr>
                </w:rPrChange>
              </w:rPr>
            </w:pPr>
          </w:p>
        </w:tc>
        <w:tc>
          <w:tcPr>
            <w:tcW w:w="738" w:type="dxa"/>
            <w:tcMar>
              <w:right w:w="28" w:type="dxa"/>
            </w:tcMar>
          </w:tcPr>
          <w:p w14:paraId="140F65A5" w14:textId="77777777" w:rsidR="0087313C" w:rsidRPr="00F21D4F" w:rsidRDefault="0087313C" w:rsidP="00677C4B">
            <w:pPr>
              <w:pStyle w:val="TAL"/>
              <w:keepNext w:val="0"/>
              <w:keepLines w:val="0"/>
              <w:rPr>
                <w:rPrChange w:id="3068" w:author="Mrunal Landouer" w:date="2023-05-18T17:10:00Z">
                  <w:rPr>
                    <w:sz w:val="16"/>
                  </w:rPr>
                </w:rPrChange>
              </w:rPr>
            </w:pPr>
          </w:p>
        </w:tc>
        <w:tc>
          <w:tcPr>
            <w:tcW w:w="440" w:type="dxa"/>
            <w:tcMar>
              <w:right w:w="28" w:type="dxa"/>
            </w:tcMar>
          </w:tcPr>
          <w:p w14:paraId="2DBB3054" w14:textId="77777777" w:rsidR="0087313C" w:rsidRPr="00F21D4F" w:rsidRDefault="0087313C" w:rsidP="00677C4B">
            <w:pPr>
              <w:pStyle w:val="TAL"/>
              <w:keepNext w:val="0"/>
              <w:keepLines w:val="0"/>
              <w:rPr>
                <w:rPrChange w:id="3069" w:author="Mrunal Landouer" w:date="2023-05-18T17:10:00Z">
                  <w:rPr>
                    <w:sz w:val="16"/>
                  </w:rPr>
                </w:rPrChange>
              </w:rPr>
            </w:pPr>
          </w:p>
        </w:tc>
        <w:tc>
          <w:tcPr>
            <w:tcW w:w="523" w:type="dxa"/>
            <w:tcMar>
              <w:right w:w="28" w:type="dxa"/>
            </w:tcMar>
          </w:tcPr>
          <w:p w14:paraId="0139C1A3" w14:textId="77777777" w:rsidR="0087313C" w:rsidRPr="00F21D4F" w:rsidRDefault="0087313C" w:rsidP="00677C4B">
            <w:pPr>
              <w:pStyle w:val="TAL"/>
              <w:keepNext w:val="0"/>
              <w:keepLines w:val="0"/>
              <w:rPr>
                <w:rPrChange w:id="3070" w:author="Mrunal Landouer" w:date="2023-05-18T17:10:00Z">
                  <w:rPr>
                    <w:sz w:val="16"/>
                  </w:rPr>
                </w:rPrChange>
              </w:rPr>
            </w:pPr>
          </w:p>
        </w:tc>
        <w:tc>
          <w:tcPr>
            <w:tcW w:w="567" w:type="dxa"/>
            <w:tcMar>
              <w:right w:w="28" w:type="dxa"/>
            </w:tcMar>
          </w:tcPr>
          <w:p w14:paraId="1FC649C2" w14:textId="77777777" w:rsidR="0087313C" w:rsidRPr="00F21D4F" w:rsidRDefault="0087313C" w:rsidP="00677C4B">
            <w:pPr>
              <w:pStyle w:val="TAL"/>
              <w:keepNext w:val="0"/>
              <w:keepLines w:val="0"/>
              <w:rPr>
                <w:rPrChange w:id="3071" w:author="Mrunal Landouer" w:date="2023-05-18T17:10:00Z">
                  <w:rPr>
                    <w:sz w:val="16"/>
                  </w:rPr>
                </w:rPrChange>
              </w:rPr>
            </w:pPr>
          </w:p>
        </w:tc>
        <w:tc>
          <w:tcPr>
            <w:tcW w:w="3983" w:type="dxa"/>
          </w:tcPr>
          <w:p w14:paraId="15084C28" w14:textId="65DB7870" w:rsidR="0087313C" w:rsidRPr="00F21D4F" w:rsidRDefault="0087313C" w:rsidP="00677C4B">
            <w:pPr>
              <w:pStyle w:val="TAL"/>
              <w:keepNext w:val="0"/>
              <w:keepLines w:val="0"/>
              <w:rPr>
                <w:rPrChange w:id="3072" w:author="Mrunal Landouer" w:date="2023-05-18T17:10:00Z">
                  <w:rPr>
                    <w:sz w:val="16"/>
                  </w:rPr>
                </w:rPrChange>
              </w:rPr>
            </w:pPr>
            <w:r w:rsidRPr="00F21D4F">
              <w:rPr>
                <w:rPrChange w:id="3073" w:author="Mrunal Landouer" w:date="2023-05-18T17:10:00Z">
                  <w:rPr>
                    <w:sz w:val="16"/>
                  </w:rPr>
                </w:rPrChange>
              </w:rPr>
              <w:t>Missing</w:t>
            </w:r>
            <w:r w:rsidR="00351F16" w:rsidRPr="00F21D4F">
              <w:rPr>
                <w:rPrChange w:id="3074" w:author="Mrunal Landouer" w:date="2023-05-18T17:10:00Z">
                  <w:rPr>
                    <w:sz w:val="16"/>
                  </w:rPr>
                </w:rPrChange>
              </w:rPr>
              <w:t xml:space="preserve"> </w:t>
            </w:r>
            <w:r w:rsidRPr="00F21D4F">
              <w:rPr>
                <w:rPrChange w:id="3075" w:author="Mrunal Landouer" w:date="2023-05-18T17:10:00Z">
                  <w:rPr>
                    <w:sz w:val="16"/>
                  </w:rPr>
                </w:rPrChange>
              </w:rPr>
              <w:t>values</w:t>
            </w:r>
            <w:r w:rsidR="00351F16" w:rsidRPr="00F21D4F">
              <w:rPr>
                <w:rPrChange w:id="3076" w:author="Mrunal Landouer" w:date="2023-05-18T17:10:00Z">
                  <w:rPr>
                    <w:sz w:val="16"/>
                  </w:rPr>
                </w:rPrChange>
              </w:rPr>
              <w:t xml:space="preserve"> </w:t>
            </w:r>
            <w:r w:rsidRPr="00F21D4F">
              <w:rPr>
                <w:rPrChange w:id="3077" w:author="Mrunal Landouer" w:date="2023-05-18T17:10:00Z">
                  <w:rPr>
                    <w:sz w:val="16"/>
                  </w:rPr>
                </w:rPrChange>
              </w:rPr>
              <w:t>supplied</w:t>
            </w:r>
            <w:r w:rsidR="00351F16" w:rsidRPr="00F21D4F">
              <w:rPr>
                <w:rPrChange w:id="3078" w:author="Mrunal Landouer" w:date="2023-05-18T17:10:00Z">
                  <w:rPr>
                    <w:sz w:val="16"/>
                  </w:rPr>
                </w:rPrChange>
              </w:rPr>
              <w:t xml:space="preserve"> </w:t>
            </w:r>
            <w:r w:rsidRPr="00F21D4F">
              <w:rPr>
                <w:rPrChange w:id="3079" w:author="Mrunal Landouer" w:date="2023-05-18T17:10:00Z">
                  <w:rPr>
                    <w:sz w:val="16"/>
                  </w:rPr>
                </w:rPrChange>
              </w:rPr>
              <w:t>in</w:t>
            </w:r>
            <w:r w:rsidR="00351F16" w:rsidRPr="00F21D4F">
              <w:rPr>
                <w:rPrChange w:id="3080" w:author="Mrunal Landouer" w:date="2023-05-18T17:10:00Z">
                  <w:rPr>
                    <w:sz w:val="16"/>
                  </w:rPr>
                </w:rPrChange>
              </w:rPr>
              <w:t xml:space="preserve"> </w:t>
            </w:r>
            <w:r w:rsidRPr="00F21D4F">
              <w:rPr>
                <w:rFonts w:eastAsia="Yu Gothic"/>
                <w:rPrChange w:id="3081" w:author="Mrunal Landouer" w:date="2023-05-18T17:10:00Z">
                  <w:rPr>
                    <w:rFonts w:eastAsia="Yu Gothic"/>
                    <w:sz w:val="16"/>
                  </w:rPr>
                </w:rPrChange>
              </w:rPr>
              <w:t>COMMAND_NOT_ALLOWED,</w:t>
            </w:r>
            <w:r w:rsidR="00351F16" w:rsidRPr="00F21D4F">
              <w:rPr>
                <w:rFonts w:eastAsia="Yu Gothic"/>
                <w:rPrChange w:id="3082" w:author="Mrunal Landouer" w:date="2023-05-18T17:10:00Z">
                  <w:rPr>
                    <w:rFonts w:eastAsia="Yu Gothic"/>
                    <w:sz w:val="16"/>
                  </w:rPr>
                </w:rPrChange>
              </w:rPr>
              <w:t xml:space="preserve"> </w:t>
            </w:r>
            <w:r w:rsidRPr="00F21D4F">
              <w:rPr>
                <w:rFonts w:eastAsia="Yu Gothic"/>
                <w:rPrChange w:id="3083" w:author="Mrunal Landouer" w:date="2023-05-18T17:10:00Z">
                  <w:rPr>
                    <w:rFonts w:eastAsia="Yu Gothic"/>
                    <w:sz w:val="16"/>
                  </w:rPr>
                </w:rPrChange>
              </w:rPr>
              <w:t>class</w:t>
            </w:r>
            <w:r w:rsidR="00351F16" w:rsidRPr="00F21D4F">
              <w:rPr>
                <w:rFonts w:eastAsia="Yu Gothic"/>
                <w:rPrChange w:id="3084" w:author="Mrunal Landouer" w:date="2023-05-18T17:10:00Z">
                  <w:rPr>
                    <w:rFonts w:eastAsia="Yu Gothic"/>
                    <w:sz w:val="16"/>
                  </w:rPr>
                </w:rPrChange>
              </w:rPr>
              <w:t xml:space="preserve"> </w:t>
            </w:r>
            <w:r w:rsidRPr="00F21D4F">
              <w:rPr>
                <w:rFonts w:eastAsia="Yu Gothic"/>
                <w:rPrChange w:id="3085" w:author="Mrunal Landouer" w:date="2023-05-18T17:10:00Z">
                  <w:rPr>
                    <w:rFonts w:eastAsia="Yu Gothic"/>
                    <w:sz w:val="16"/>
                  </w:rPr>
                </w:rPrChange>
              </w:rPr>
              <w:t>uicc.access.UICCException</w:t>
            </w:r>
            <w:r w:rsidR="00351F16" w:rsidRPr="00F21D4F">
              <w:rPr>
                <w:rFonts w:eastAsia="Yu Gothic"/>
                <w:rPrChange w:id="3086" w:author="Mrunal Landouer" w:date="2023-05-18T17:10:00Z">
                  <w:rPr>
                    <w:rFonts w:eastAsia="Yu Gothic"/>
                    <w:sz w:val="16"/>
                  </w:rPr>
                </w:rPrChange>
              </w:rPr>
              <w:t xml:space="preserve"> </w:t>
            </w:r>
            <w:r w:rsidRPr="00F21D4F">
              <w:rPr>
                <w:rFonts w:eastAsia="Yu Gothic"/>
                <w:rPrChange w:id="3087" w:author="Mrunal Landouer" w:date="2023-05-18T17:10:00Z">
                  <w:rPr>
                    <w:rFonts w:eastAsia="Yu Gothic"/>
                    <w:sz w:val="16"/>
                  </w:rPr>
                </w:rPrChange>
              </w:rPr>
              <w:t>(in</w:t>
            </w:r>
            <w:r w:rsidR="00351F16" w:rsidRPr="00F21D4F">
              <w:rPr>
                <w:rFonts w:eastAsia="Yu Gothic"/>
                <w:rPrChange w:id="3088" w:author="Mrunal Landouer" w:date="2023-05-18T17:10:00Z">
                  <w:rPr>
                    <w:rFonts w:eastAsia="Yu Gothic"/>
                    <w:sz w:val="16"/>
                  </w:rPr>
                </w:rPrChange>
              </w:rPr>
              <w:t xml:space="preserve"> </w:t>
            </w:r>
            <w:r w:rsidRPr="00F21D4F">
              <w:rPr>
                <w:rFonts w:eastAsia="Yu Gothic"/>
                <w:rPrChange w:id="3089" w:author="Mrunal Landouer" w:date="2023-05-18T17:10:00Z">
                  <w:rPr>
                    <w:rFonts w:eastAsia="Yu Gothic"/>
                    <w:sz w:val="16"/>
                  </w:rPr>
                </w:rPrChange>
              </w:rPr>
              <w:t>attachment)</w:t>
            </w:r>
          </w:p>
        </w:tc>
        <w:tc>
          <w:tcPr>
            <w:tcW w:w="987" w:type="dxa"/>
            <w:vMerge/>
            <w:vAlign w:val="bottom"/>
          </w:tcPr>
          <w:p w14:paraId="7A5E4DBE" w14:textId="77777777" w:rsidR="0087313C" w:rsidRPr="00F21D4F" w:rsidRDefault="0087313C" w:rsidP="00677C4B">
            <w:pPr>
              <w:pStyle w:val="TAL"/>
              <w:keepNext w:val="0"/>
              <w:keepLines w:val="0"/>
              <w:rPr>
                <w:rPrChange w:id="3090" w:author="Mrunal Landouer" w:date="2023-05-18T17:10:00Z">
                  <w:rPr>
                    <w:sz w:val="16"/>
                  </w:rPr>
                </w:rPrChange>
              </w:rPr>
            </w:pPr>
          </w:p>
        </w:tc>
      </w:tr>
      <w:tr w:rsidR="00C22F7B" w:rsidRPr="00F21D4F" w14:paraId="7F1588BB" w14:textId="77777777" w:rsidTr="00677C4B">
        <w:tblPrEx>
          <w:tblW w:w="9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3091" w:author="Mrunal Landouer" w:date="2023-05-18T17:10:00Z">
            <w:tblPrEx>
              <w:tblW w:w="93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jc w:val="center"/>
          <w:trPrChange w:id="3092" w:author="Mrunal Landouer" w:date="2023-05-18T17:10:00Z">
            <w:trPr>
              <w:gridAfter w:val="0"/>
              <w:jc w:val="center"/>
            </w:trPr>
          </w:trPrChange>
        </w:trPr>
        <w:tc>
          <w:tcPr>
            <w:tcW w:w="9640" w:type="dxa"/>
            <w:gridSpan w:val="8"/>
            <w:tcMar>
              <w:right w:w="28" w:type="dxa"/>
            </w:tcMar>
            <w:tcPrChange w:id="3093" w:author="Mrunal Landouer" w:date="2023-05-18T17:10:00Z">
              <w:tcPr>
                <w:tcW w:w="9399" w:type="dxa"/>
                <w:gridSpan w:val="8"/>
                <w:tcMar>
                  <w:right w:w="28" w:type="dxa"/>
                </w:tcMar>
              </w:tcPr>
            </w:tcPrChange>
          </w:tcPr>
          <w:p w14:paraId="44FED3F0" w14:textId="2F739E4F" w:rsidR="0087313C" w:rsidRPr="00F21D4F" w:rsidRDefault="00E74B69" w:rsidP="00677C4B">
            <w:pPr>
              <w:pStyle w:val="TAL"/>
              <w:keepNext w:val="0"/>
              <w:keepLines w:val="0"/>
              <w:rPr>
                <w:rPrChange w:id="3094" w:author="Mrunal Landouer" w:date="2023-05-18T17:10:00Z">
                  <w:rPr>
                    <w:sz w:val="16"/>
                  </w:rPr>
                </w:rPrChange>
              </w:rPr>
              <w:pPrChange w:id="3095" w:author="Mrunal Landouer" w:date="2023-05-18T17:10:00Z">
                <w:pPr>
                  <w:pStyle w:val="TAL"/>
                  <w:jc w:val="center"/>
                </w:pPr>
              </w:pPrChange>
            </w:pPr>
            <w:r w:rsidRPr="00F21D4F">
              <w:rPr>
                <w:b/>
                <w:rPrChange w:id="3096" w:author="Mrunal Landouer" w:date="2023-05-18T17:10:00Z">
                  <w:rPr>
                    <w:b/>
                    <w:sz w:val="16"/>
                  </w:rPr>
                </w:rPrChange>
              </w:rPr>
              <w:t>ETSI</w:t>
            </w:r>
            <w:del w:id="3097" w:author="Mrunal Landouer" w:date="2023-05-18T17:10:00Z">
              <w:r w:rsidRPr="008562E2">
                <w:rPr>
                  <w:b/>
                  <w:sz w:val="16"/>
                </w:rPr>
                <w:delText> </w:delText>
              </w:r>
            </w:del>
            <w:ins w:id="3098" w:author="Mrunal Landouer" w:date="2023-05-18T17:10:00Z">
              <w:r w:rsidR="00351F16" w:rsidRPr="00F21D4F">
                <w:rPr>
                  <w:b/>
                </w:rPr>
                <w:t xml:space="preserve"> </w:t>
              </w:r>
            </w:ins>
            <w:r w:rsidRPr="00F21D4F">
              <w:rPr>
                <w:b/>
                <w:rPrChange w:id="3099" w:author="Mrunal Landouer" w:date="2023-05-18T17:10:00Z">
                  <w:rPr>
                    <w:b/>
                    <w:sz w:val="16"/>
                  </w:rPr>
                </w:rPrChange>
              </w:rPr>
              <w:t>TS</w:t>
            </w:r>
            <w:r w:rsidR="00351F16" w:rsidRPr="00F21D4F">
              <w:rPr>
                <w:b/>
                <w:rPrChange w:id="3100" w:author="Mrunal Landouer" w:date="2023-05-18T17:10:00Z">
                  <w:rPr>
                    <w:b/>
                    <w:sz w:val="16"/>
                  </w:rPr>
                </w:rPrChange>
              </w:rPr>
              <w:t xml:space="preserve"> </w:t>
            </w:r>
            <w:r w:rsidRPr="00F21D4F">
              <w:rPr>
                <w:b/>
                <w:rPrChange w:id="3101" w:author="Mrunal Landouer" w:date="2023-05-18T17:10:00Z">
                  <w:rPr>
                    <w:b/>
                    <w:sz w:val="16"/>
                  </w:rPr>
                </w:rPrChange>
              </w:rPr>
              <w:t>102</w:t>
            </w:r>
            <w:r w:rsidR="00351F16" w:rsidRPr="00F21D4F">
              <w:rPr>
                <w:b/>
                <w:rPrChange w:id="3102" w:author="Mrunal Landouer" w:date="2023-05-18T17:10:00Z">
                  <w:rPr>
                    <w:b/>
                    <w:sz w:val="16"/>
                  </w:rPr>
                </w:rPrChange>
              </w:rPr>
              <w:t xml:space="preserve"> </w:t>
            </w:r>
            <w:r w:rsidRPr="00F21D4F">
              <w:rPr>
                <w:b/>
                <w:rPrChange w:id="3103" w:author="Mrunal Landouer" w:date="2023-05-18T17:10:00Z">
                  <w:rPr>
                    <w:b/>
                    <w:sz w:val="16"/>
                  </w:rPr>
                </w:rPrChange>
              </w:rPr>
              <w:t>241</w:t>
            </w:r>
            <w:r w:rsidR="00351F16" w:rsidRPr="00F21D4F">
              <w:rPr>
                <w:b/>
                <w:rPrChange w:id="3104" w:author="Mrunal Landouer" w:date="2023-05-18T17:10:00Z">
                  <w:rPr>
                    <w:b/>
                    <w:sz w:val="16"/>
                  </w:rPr>
                </w:rPrChange>
              </w:rPr>
              <w:t xml:space="preserve"> </w:t>
            </w:r>
            <w:r w:rsidR="0087313C" w:rsidRPr="00F21D4F">
              <w:rPr>
                <w:b/>
                <w:rPrChange w:id="3105" w:author="Mrunal Landouer" w:date="2023-05-18T17:10:00Z">
                  <w:rPr>
                    <w:b/>
                    <w:sz w:val="16"/>
                  </w:rPr>
                </w:rPrChange>
              </w:rPr>
              <w:t>v7.8.0</w:t>
            </w:r>
            <w:r w:rsidR="00351F16" w:rsidRPr="00F21D4F">
              <w:rPr>
                <w:b/>
                <w:rPrChange w:id="3106" w:author="Mrunal Landouer" w:date="2023-05-18T17:10:00Z">
                  <w:rPr>
                    <w:b/>
                    <w:sz w:val="16"/>
                  </w:rPr>
                </w:rPrChange>
              </w:rPr>
              <w:t xml:space="preserve"> </w:t>
            </w:r>
            <w:r w:rsidR="0087313C" w:rsidRPr="00F21D4F">
              <w:rPr>
                <w:b/>
                <w:rPrChange w:id="3107" w:author="Mrunal Landouer" w:date="2023-05-18T17:10:00Z">
                  <w:rPr>
                    <w:b/>
                    <w:sz w:val="16"/>
                  </w:rPr>
                </w:rPrChange>
              </w:rPr>
              <w:t>was</w:t>
            </w:r>
            <w:r w:rsidR="00351F16" w:rsidRPr="00F21D4F">
              <w:rPr>
                <w:b/>
                <w:rPrChange w:id="3108" w:author="Mrunal Landouer" w:date="2023-05-18T17:10:00Z">
                  <w:rPr>
                    <w:b/>
                    <w:sz w:val="16"/>
                  </w:rPr>
                </w:rPrChange>
              </w:rPr>
              <w:t xml:space="preserve"> </w:t>
            </w:r>
            <w:r w:rsidR="0087313C" w:rsidRPr="00F21D4F">
              <w:rPr>
                <w:b/>
                <w:rPrChange w:id="3109" w:author="Mrunal Landouer" w:date="2023-05-18T17:10:00Z">
                  <w:rPr>
                    <w:b/>
                    <w:sz w:val="16"/>
                  </w:rPr>
                </w:rPrChange>
              </w:rPr>
              <w:t>withdrawn</w:t>
            </w:r>
            <w:r w:rsidR="00351F16" w:rsidRPr="00F21D4F">
              <w:rPr>
                <w:rPrChange w:id="3110" w:author="Mrunal Landouer" w:date="2023-05-18T17:10:00Z">
                  <w:rPr>
                    <w:sz w:val="16"/>
                  </w:rPr>
                </w:rPrChange>
              </w:rPr>
              <w:t xml:space="preserve"> </w:t>
            </w:r>
            <w:r w:rsidR="0087313C" w:rsidRPr="00F21D4F">
              <w:rPr>
                <w:rPrChange w:id="3111" w:author="Mrunal Landouer" w:date="2023-05-18T17:10:00Z">
                  <w:rPr>
                    <w:sz w:val="16"/>
                  </w:rPr>
                </w:rPrChange>
              </w:rPr>
              <w:t>(decision</w:t>
            </w:r>
            <w:r w:rsidR="00351F16" w:rsidRPr="00F21D4F">
              <w:rPr>
                <w:rPrChange w:id="3112" w:author="Mrunal Landouer" w:date="2023-05-18T17:10:00Z">
                  <w:rPr>
                    <w:sz w:val="16"/>
                  </w:rPr>
                </w:rPrChange>
              </w:rPr>
              <w:t xml:space="preserve"> </w:t>
            </w:r>
            <w:r w:rsidR="0087313C" w:rsidRPr="00F21D4F">
              <w:rPr>
                <w:rPrChange w:id="3113" w:author="Mrunal Landouer" w:date="2023-05-18T17:10:00Z">
                  <w:rPr>
                    <w:sz w:val="16"/>
                  </w:rPr>
                </w:rPrChange>
              </w:rPr>
              <w:t>made</w:t>
            </w:r>
            <w:r w:rsidR="00351F16" w:rsidRPr="00F21D4F">
              <w:rPr>
                <w:rPrChange w:id="3114" w:author="Mrunal Landouer" w:date="2023-05-18T17:10:00Z">
                  <w:rPr>
                    <w:sz w:val="16"/>
                  </w:rPr>
                </w:rPrChange>
              </w:rPr>
              <w:t xml:space="preserve"> </w:t>
            </w:r>
            <w:r w:rsidR="0087313C" w:rsidRPr="00F21D4F">
              <w:rPr>
                <w:rPrChange w:id="3115" w:author="Mrunal Landouer" w:date="2023-05-18T17:10:00Z">
                  <w:rPr>
                    <w:sz w:val="16"/>
                  </w:rPr>
                </w:rPrChange>
              </w:rPr>
              <w:t>at</w:t>
            </w:r>
            <w:r w:rsidR="00351F16" w:rsidRPr="00F21D4F">
              <w:rPr>
                <w:rPrChange w:id="3116" w:author="Mrunal Landouer" w:date="2023-05-18T17:10:00Z">
                  <w:rPr>
                    <w:sz w:val="16"/>
                  </w:rPr>
                </w:rPrChange>
              </w:rPr>
              <w:t xml:space="preserve"> </w:t>
            </w:r>
            <w:r w:rsidR="0087313C" w:rsidRPr="00F21D4F">
              <w:rPr>
                <w:rPrChange w:id="3117" w:author="Mrunal Landouer" w:date="2023-05-18T17:10:00Z">
                  <w:rPr>
                    <w:sz w:val="16"/>
                  </w:rPr>
                </w:rPrChange>
              </w:rPr>
              <w:t>SCP</w:t>
            </w:r>
            <w:r w:rsidR="00351F16" w:rsidRPr="00F21D4F">
              <w:rPr>
                <w:rPrChange w:id="3118" w:author="Mrunal Landouer" w:date="2023-05-18T17:10:00Z">
                  <w:rPr>
                    <w:sz w:val="16"/>
                  </w:rPr>
                </w:rPrChange>
              </w:rPr>
              <w:t xml:space="preserve"> </w:t>
            </w:r>
            <w:r w:rsidR="0087313C" w:rsidRPr="00F21D4F">
              <w:rPr>
                <w:rPrChange w:id="3119" w:author="Mrunal Landouer" w:date="2023-05-18T17:10:00Z">
                  <w:rPr>
                    <w:sz w:val="16"/>
                  </w:rPr>
                </w:rPrChange>
              </w:rPr>
              <w:t>#35)</w:t>
            </w:r>
          </w:p>
        </w:tc>
      </w:tr>
      <w:tr w:rsidR="004A2763" w:rsidRPr="00F21D4F" w14:paraId="3A06A330" w14:textId="77777777" w:rsidTr="00677C4B">
        <w:trPr>
          <w:jc w:val="center"/>
        </w:trPr>
        <w:tc>
          <w:tcPr>
            <w:tcW w:w="942" w:type="dxa"/>
            <w:vMerge w:val="restart"/>
            <w:tcMar>
              <w:right w:w="28" w:type="dxa"/>
            </w:tcMar>
          </w:tcPr>
          <w:p w14:paraId="782B795F" w14:textId="77777777" w:rsidR="00F7617D" w:rsidRPr="00F21D4F" w:rsidRDefault="00F7617D" w:rsidP="00677C4B">
            <w:pPr>
              <w:pStyle w:val="TAL"/>
              <w:keepNext w:val="0"/>
              <w:keepLines w:val="0"/>
              <w:rPr>
                <w:rPrChange w:id="3120" w:author="Mrunal Landouer" w:date="2023-05-18T17:10:00Z">
                  <w:rPr>
                    <w:sz w:val="16"/>
                  </w:rPr>
                </w:rPrChange>
              </w:rPr>
              <w:pPrChange w:id="3121" w:author="Mrunal Landouer" w:date="2023-05-18T17:10:00Z">
                <w:pPr>
                  <w:pStyle w:val="TAC"/>
                </w:pPr>
              </w:pPrChange>
            </w:pPr>
            <w:r w:rsidRPr="00F21D4F">
              <w:rPr>
                <w:rPrChange w:id="3122" w:author="Mrunal Landouer" w:date="2023-05-18T17:10:00Z">
                  <w:rPr>
                    <w:sz w:val="16"/>
                  </w:rPr>
                </w:rPrChange>
              </w:rPr>
              <w:t>SCP-30</w:t>
            </w:r>
            <w:r w:rsidRPr="00F21D4F">
              <w:rPr>
                <w:rPrChange w:id="3123" w:author="Mrunal Landouer" w:date="2023-05-18T17:10:00Z">
                  <w:rPr>
                    <w:sz w:val="16"/>
                  </w:rPr>
                </w:rPrChange>
              </w:rPr>
              <w:br/>
              <w:t>bis</w:t>
            </w:r>
          </w:p>
        </w:tc>
        <w:tc>
          <w:tcPr>
            <w:tcW w:w="1460" w:type="dxa"/>
            <w:tcMar>
              <w:right w:w="28" w:type="dxa"/>
            </w:tcMar>
          </w:tcPr>
          <w:p w14:paraId="36DC3310" w14:textId="77777777" w:rsidR="00F7617D" w:rsidRPr="00F21D4F" w:rsidRDefault="00F7617D" w:rsidP="00677C4B">
            <w:pPr>
              <w:pStyle w:val="TAL"/>
              <w:keepNext w:val="0"/>
              <w:keepLines w:val="0"/>
              <w:rPr>
                <w:rPrChange w:id="3124" w:author="Mrunal Landouer" w:date="2023-05-18T17:10:00Z">
                  <w:rPr>
                    <w:sz w:val="16"/>
                  </w:rPr>
                </w:rPrChange>
              </w:rPr>
              <w:pPrChange w:id="3125" w:author="Mrunal Landouer" w:date="2023-05-18T17:10:00Z">
                <w:pPr>
                  <w:pStyle w:val="TAL"/>
                </w:pPr>
              </w:pPrChange>
            </w:pPr>
            <w:r w:rsidRPr="00F21D4F">
              <w:rPr>
                <w:rPrChange w:id="3126" w:author="Mrunal Landouer" w:date="2023-05-18T17:10:00Z">
                  <w:rPr>
                    <w:sz w:val="16"/>
                  </w:rPr>
                </w:rPrChange>
              </w:rPr>
              <w:t>SCP-070191</w:t>
            </w:r>
          </w:p>
        </w:tc>
        <w:tc>
          <w:tcPr>
            <w:tcW w:w="738" w:type="dxa"/>
            <w:tcMar>
              <w:right w:w="28" w:type="dxa"/>
            </w:tcMar>
          </w:tcPr>
          <w:p w14:paraId="389FC8E6" w14:textId="77777777" w:rsidR="00F7617D" w:rsidRPr="00F21D4F" w:rsidRDefault="00F7617D" w:rsidP="00677C4B">
            <w:pPr>
              <w:pStyle w:val="TAL"/>
              <w:keepNext w:val="0"/>
              <w:keepLines w:val="0"/>
              <w:rPr>
                <w:rPrChange w:id="3127" w:author="Mrunal Landouer" w:date="2023-05-18T17:10:00Z">
                  <w:rPr>
                    <w:sz w:val="16"/>
                  </w:rPr>
                </w:rPrChange>
              </w:rPr>
              <w:pPrChange w:id="3128" w:author="Mrunal Landouer" w:date="2023-05-18T17:10:00Z">
                <w:pPr>
                  <w:pStyle w:val="TAL"/>
                </w:pPr>
              </w:pPrChange>
            </w:pPr>
            <w:r w:rsidRPr="00F21D4F">
              <w:rPr>
                <w:rPrChange w:id="3129" w:author="Mrunal Landouer" w:date="2023-05-18T17:10:00Z">
                  <w:rPr>
                    <w:sz w:val="16"/>
                  </w:rPr>
                </w:rPrChange>
              </w:rPr>
              <w:t>7.7.0</w:t>
            </w:r>
          </w:p>
        </w:tc>
        <w:tc>
          <w:tcPr>
            <w:tcW w:w="440" w:type="dxa"/>
            <w:tcMar>
              <w:right w:w="28" w:type="dxa"/>
            </w:tcMar>
          </w:tcPr>
          <w:p w14:paraId="64EB0275" w14:textId="77777777" w:rsidR="00F7617D" w:rsidRPr="00F21D4F" w:rsidRDefault="00F7617D" w:rsidP="00677C4B">
            <w:pPr>
              <w:pStyle w:val="TAL"/>
              <w:keepNext w:val="0"/>
              <w:keepLines w:val="0"/>
              <w:rPr>
                <w:rPrChange w:id="3130" w:author="Mrunal Landouer" w:date="2023-05-18T17:10:00Z">
                  <w:rPr>
                    <w:sz w:val="16"/>
                  </w:rPr>
                </w:rPrChange>
              </w:rPr>
              <w:pPrChange w:id="3131" w:author="Mrunal Landouer" w:date="2023-05-18T17:10:00Z">
                <w:pPr>
                  <w:pStyle w:val="TAL"/>
                </w:pPr>
              </w:pPrChange>
            </w:pPr>
            <w:r w:rsidRPr="00F21D4F">
              <w:rPr>
                <w:rPrChange w:id="3132" w:author="Mrunal Landouer" w:date="2023-05-18T17:10:00Z">
                  <w:rPr>
                    <w:sz w:val="16"/>
                  </w:rPr>
                </w:rPrChange>
              </w:rPr>
              <w:t>099</w:t>
            </w:r>
          </w:p>
        </w:tc>
        <w:tc>
          <w:tcPr>
            <w:tcW w:w="523" w:type="dxa"/>
            <w:tcMar>
              <w:right w:w="28" w:type="dxa"/>
            </w:tcMar>
          </w:tcPr>
          <w:p w14:paraId="26CA39B7" w14:textId="77777777" w:rsidR="00F7617D" w:rsidRPr="00F21D4F" w:rsidRDefault="00F7617D" w:rsidP="00677C4B">
            <w:pPr>
              <w:pStyle w:val="TAL"/>
              <w:keepNext w:val="0"/>
              <w:keepLines w:val="0"/>
              <w:rPr>
                <w:rPrChange w:id="3133" w:author="Mrunal Landouer" w:date="2023-05-18T17:10:00Z">
                  <w:rPr>
                    <w:sz w:val="16"/>
                  </w:rPr>
                </w:rPrChange>
              </w:rPr>
              <w:pPrChange w:id="3134" w:author="Mrunal Landouer" w:date="2023-05-18T17:10:00Z">
                <w:pPr>
                  <w:pStyle w:val="TAL"/>
                </w:pPr>
              </w:pPrChange>
            </w:pPr>
            <w:r w:rsidRPr="00F21D4F">
              <w:rPr>
                <w:rPrChange w:id="3135" w:author="Mrunal Landouer" w:date="2023-05-18T17:10:00Z">
                  <w:rPr>
                    <w:sz w:val="16"/>
                  </w:rPr>
                </w:rPrChange>
              </w:rPr>
              <w:t>2</w:t>
            </w:r>
          </w:p>
        </w:tc>
        <w:tc>
          <w:tcPr>
            <w:tcW w:w="567" w:type="dxa"/>
            <w:tcMar>
              <w:right w:w="28" w:type="dxa"/>
            </w:tcMar>
          </w:tcPr>
          <w:p w14:paraId="3714FAF2" w14:textId="77777777" w:rsidR="00F7617D" w:rsidRPr="00F21D4F" w:rsidRDefault="00F7617D" w:rsidP="00677C4B">
            <w:pPr>
              <w:pStyle w:val="TAL"/>
              <w:keepNext w:val="0"/>
              <w:keepLines w:val="0"/>
              <w:rPr>
                <w:rPrChange w:id="3136" w:author="Mrunal Landouer" w:date="2023-05-18T17:10:00Z">
                  <w:rPr>
                    <w:sz w:val="16"/>
                  </w:rPr>
                </w:rPrChange>
              </w:rPr>
              <w:pPrChange w:id="3137" w:author="Mrunal Landouer" w:date="2023-05-18T17:10:00Z">
                <w:pPr>
                  <w:pStyle w:val="TAL"/>
                </w:pPr>
              </w:pPrChange>
            </w:pPr>
            <w:r w:rsidRPr="00F21D4F">
              <w:rPr>
                <w:rPrChange w:id="3138" w:author="Mrunal Landouer" w:date="2023-05-18T17:10:00Z">
                  <w:rPr>
                    <w:sz w:val="16"/>
                  </w:rPr>
                </w:rPrChange>
              </w:rPr>
              <w:t>B</w:t>
            </w:r>
          </w:p>
        </w:tc>
        <w:tc>
          <w:tcPr>
            <w:tcW w:w="3983" w:type="dxa"/>
          </w:tcPr>
          <w:p w14:paraId="3AEBEB1C" w14:textId="75C185AC" w:rsidR="00F7617D" w:rsidRPr="00F21D4F" w:rsidRDefault="00F7617D" w:rsidP="00677C4B">
            <w:pPr>
              <w:pStyle w:val="TAL"/>
              <w:keepNext w:val="0"/>
              <w:keepLines w:val="0"/>
              <w:rPr>
                <w:rPrChange w:id="3139" w:author="Mrunal Landouer" w:date="2023-05-18T17:10:00Z">
                  <w:rPr>
                    <w:sz w:val="16"/>
                  </w:rPr>
                </w:rPrChange>
              </w:rPr>
              <w:pPrChange w:id="3140" w:author="Mrunal Landouer" w:date="2023-05-18T17:10:00Z">
                <w:pPr>
                  <w:pStyle w:val="TAL"/>
                </w:pPr>
              </w:pPrChange>
            </w:pPr>
            <w:r w:rsidRPr="00F21D4F">
              <w:rPr>
                <w:rPrChange w:id="3141" w:author="Mrunal Landouer" w:date="2023-05-18T17:10:00Z">
                  <w:rPr>
                    <w:sz w:val="16"/>
                  </w:rPr>
                </w:rPrChange>
              </w:rPr>
              <w:t>Support</w:t>
            </w:r>
            <w:r w:rsidR="00351F16" w:rsidRPr="00F21D4F">
              <w:rPr>
                <w:rPrChange w:id="3142" w:author="Mrunal Landouer" w:date="2023-05-18T17:10:00Z">
                  <w:rPr>
                    <w:sz w:val="16"/>
                  </w:rPr>
                </w:rPrChange>
              </w:rPr>
              <w:t xml:space="preserve"> </w:t>
            </w:r>
            <w:r w:rsidRPr="00F21D4F">
              <w:rPr>
                <w:rPrChange w:id="3143" w:author="Mrunal Landouer" w:date="2023-05-18T17:10:00Z">
                  <w:rPr>
                    <w:sz w:val="16"/>
                  </w:rPr>
                </w:rPrChange>
              </w:rPr>
              <w:t>for</w:t>
            </w:r>
            <w:r w:rsidR="00351F16" w:rsidRPr="00F21D4F">
              <w:rPr>
                <w:rPrChange w:id="3144" w:author="Mrunal Landouer" w:date="2023-05-18T17:10:00Z">
                  <w:rPr>
                    <w:sz w:val="16"/>
                  </w:rPr>
                </w:rPrChange>
              </w:rPr>
              <w:t xml:space="preserve"> </w:t>
            </w:r>
            <w:r w:rsidRPr="00F21D4F">
              <w:rPr>
                <w:rPrChange w:id="3145" w:author="Mrunal Landouer" w:date="2023-05-18T17:10:00Z">
                  <w:rPr>
                    <w:sz w:val="16"/>
                  </w:rPr>
                </w:rPrChange>
              </w:rPr>
              <w:t>RETRIEVE</w:t>
            </w:r>
            <w:r w:rsidR="00351F16" w:rsidRPr="00F21D4F">
              <w:rPr>
                <w:rPrChange w:id="3146" w:author="Mrunal Landouer" w:date="2023-05-18T17:10:00Z">
                  <w:rPr>
                    <w:sz w:val="16"/>
                  </w:rPr>
                </w:rPrChange>
              </w:rPr>
              <w:t xml:space="preserve"> </w:t>
            </w:r>
            <w:r w:rsidRPr="00F21D4F">
              <w:rPr>
                <w:rPrChange w:id="3147" w:author="Mrunal Landouer" w:date="2023-05-18T17:10:00Z">
                  <w:rPr>
                    <w:sz w:val="16"/>
                  </w:rPr>
                </w:rPrChange>
              </w:rPr>
              <w:t>DATA</w:t>
            </w:r>
            <w:r w:rsidR="00351F16" w:rsidRPr="00F21D4F">
              <w:rPr>
                <w:rPrChange w:id="3148" w:author="Mrunal Landouer" w:date="2023-05-18T17:10:00Z">
                  <w:rPr>
                    <w:sz w:val="16"/>
                  </w:rPr>
                </w:rPrChange>
              </w:rPr>
              <w:t xml:space="preserve"> </w:t>
            </w:r>
            <w:r w:rsidRPr="00F21D4F">
              <w:rPr>
                <w:rPrChange w:id="3149" w:author="Mrunal Landouer" w:date="2023-05-18T17:10:00Z">
                  <w:rPr>
                    <w:sz w:val="16"/>
                  </w:rPr>
                </w:rPrChange>
              </w:rPr>
              <w:t>and</w:t>
            </w:r>
            <w:r w:rsidR="00351F16" w:rsidRPr="00F21D4F">
              <w:rPr>
                <w:rPrChange w:id="3150" w:author="Mrunal Landouer" w:date="2023-05-18T17:10:00Z">
                  <w:rPr>
                    <w:sz w:val="16"/>
                  </w:rPr>
                </w:rPrChange>
              </w:rPr>
              <w:t xml:space="preserve"> </w:t>
            </w:r>
            <w:r w:rsidRPr="00F21D4F">
              <w:rPr>
                <w:rPrChange w:id="3151" w:author="Mrunal Landouer" w:date="2023-05-18T17:10:00Z">
                  <w:rPr>
                    <w:sz w:val="16"/>
                  </w:rPr>
                </w:rPrChange>
              </w:rPr>
              <w:t>SET</w:t>
            </w:r>
            <w:r w:rsidR="00351F16" w:rsidRPr="00F21D4F">
              <w:rPr>
                <w:rPrChange w:id="3152" w:author="Mrunal Landouer" w:date="2023-05-18T17:10:00Z">
                  <w:rPr>
                    <w:sz w:val="16"/>
                  </w:rPr>
                </w:rPrChange>
              </w:rPr>
              <w:t xml:space="preserve"> </w:t>
            </w:r>
            <w:r w:rsidRPr="00F21D4F">
              <w:rPr>
                <w:rPrChange w:id="3153" w:author="Mrunal Landouer" w:date="2023-05-18T17:10:00Z">
                  <w:rPr>
                    <w:sz w:val="16"/>
                  </w:rPr>
                </w:rPrChange>
              </w:rPr>
              <w:t>DATA</w:t>
            </w:r>
            <w:r w:rsidR="00351F16" w:rsidRPr="00F21D4F">
              <w:rPr>
                <w:rPrChange w:id="3154" w:author="Mrunal Landouer" w:date="2023-05-18T17:10:00Z">
                  <w:rPr>
                    <w:sz w:val="16"/>
                  </w:rPr>
                </w:rPrChange>
              </w:rPr>
              <w:t xml:space="preserve"> </w:t>
            </w:r>
            <w:r w:rsidRPr="00F21D4F">
              <w:rPr>
                <w:rPrChange w:id="3155" w:author="Mrunal Landouer" w:date="2023-05-18T17:10:00Z">
                  <w:rPr>
                    <w:sz w:val="16"/>
                  </w:rPr>
                </w:rPrChange>
              </w:rPr>
              <w:t>functions</w:t>
            </w:r>
            <w:r w:rsidR="00351F16" w:rsidRPr="00F21D4F">
              <w:rPr>
                <w:rPrChange w:id="3156" w:author="Mrunal Landouer" w:date="2023-05-18T17:10:00Z">
                  <w:rPr>
                    <w:sz w:val="16"/>
                  </w:rPr>
                </w:rPrChange>
              </w:rPr>
              <w:t xml:space="preserve"> </w:t>
            </w:r>
            <w:r w:rsidRPr="00F21D4F">
              <w:rPr>
                <w:rPrChange w:id="3157" w:author="Mrunal Landouer" w:date="2023-05-18T17:10:00Z">
                  <w:rPr>
                    <w:sz w:val="16"/>
                  </w:rPr>
                </w:rPrChange>
              </w:rPr>
              <w:t>for</w:t>
            </w:r>
            <w:r w:rsidR="00351F16" w:rsidRPr="00F21D4F">
              <w:rPr>
                <w:rPrChange w:id="3158" w:author="Mrunal Landouer" w:date="2023-05-18T17:10:00Z">
                  <w:rPr>
                    <w:sz w:val="16"/>
                  </w:rPr>
                </w:rPrChange>
              </w:rPr>
              <w:t xml:space="preserve"> </w:t>
            </w:r>
            <w:r w:rsidRPr="00F21D4F">
              <w:rPr>
                <w:rPrChange w:id="3159" w:author="Mrunal Landouer" w:date="2023-05-18T17:10:00Z">
                  <w:rPr>
                    <w:sz w:val="16"/>
                  </w:rPr>
                </w:rPrChange>
              </w:rPr>
              <w:t>BER-TLV</w:t>
            </w:r>
            <w:r w:rsidR="00351F16" w:rsidRPr="00F21D4F">
              <w:rPr>
                <w:rPrChange w:id="3160" w:author="Mrunal Landouer" w:date="2023-05-18T17:10:00Z">
                  <w:rPr>
                    <w:sz w:val="16"/>
                  </w:rPr>
                </w:rPrChange>
              </w:rPr>
              <w:t xml:space="preserve"> </w:t>
            </w:r>
            <w:r w:rsidRPr="00F21D4F">
              <w:rPr>
                <w:rPrChange w:id="3161" w:author="Mrunal Landouer" w:date="2023-05-18T17:10:00Z">
                  <w:rPr>
                    <w:sz w:val="16"/>
                  </w:rPr>
                </w:rPrChange>
              </w:rPr>
              <w:t>files</w:t>
            </w:r>
          </w:p>
        </w:tc>
        <w:tc>
          <w:tcPr>
            <w:tcW w:w="987" w:type="dxa"/>
            <w:vMerge w:val="restart"/>
          </w:tcPr>
          <w:p w14:paraId="07A758CF" w14:textId="77777777" w:rsidR="00F7617D" w:rsidRPr="00F21D4F" w:rsidRDefault="00F7617D" w:rsidP="00677C4B">
            <w:pPr>
              <w:pStyle w:val="TAL"/>
              <w:keepNext w:val="0"/>
              <w:keepLines w:val="0"/>
              <w:rPr>
                <w:rPrChange w:id="3162" w:author="Mrunal Landouer" w:date="2023-05-18T17:10:00Z">
                  <w:rPr>
                    <w:sz w:val="16"/>
                  </w:rPr>
                </w:rPrChange>
              </w:rPr>
              <w:pPrChange w:id="3163" w:author="Mrunal Landouer" w:date="2023-05-18T17:10:00Z">
                <w:pPr>
                  <w:pStyle w:val="TAL"/>
                </w:pPr>
              </w:pPrChange>
            </w:pPr>
            <w:r w:rsidRPr="00F21D4F">
              <w:rPr>
                <w:rPrChange w:id="3164" w:author="Mrunal Landouer" w:date="2023-05-18T17:10:00Z">
                  <w:rPr>
                    <w:sz w:val="16"/>
                  </w:rPr>
                </w:rPrChange>
              </w:rPr>
              <w:t>7.9.0</w:t>
            </w:r>
          </w:p>
        </w:tc>
      </w:tr>
      <w:tr w:rsidR="004A2763" w:rsidRPr="00F21D4F" w14:paraId="63EC8BA6" w14:textId="77777777" w:rsidTr="00677C4B">
        <w:trPr>
          <w:jc w:val="center"/>
        </w:trPr>
        <w:tc>
          <w:tcPr>
            <w:tcW w:w="942" w:type="dxa"/>
            <w:vMerge/>
            <w:tcMar>
              <w:right w:w="28" w:type="dxa"/>
            </w:tcMar>
          </w:tcPr>
          <w:p w14:paraId="2BAF45CD" w14:textId="77777777" w:rsidR="00F7617D" w:rsidRPr="00F21D4F" w:rsidRDefault="00F7617D" w:rsidP="00677C4B">
            <w:pPr>
              <w:pStyle w:val="TAL"/>
              <w:keepNext w:val="0"/>
              <w:keepLines w:val="0"/>
              <w:rPr>
                <w:rPrChange w:id="3165" w:author="Mrunal Landouer" w:date="2023-05-18T17:10:00Z">
                  <w:rPr>
                    <w:sz w:val="16"/>
                  </w:rPr>
                </w:rPrChange>
              </w:rPr>
              <w:pPrChange w:id="3166" w:author="Mrunal Landouer" w:date="2023-05-18T17:10:00Z">
                <w:pPr>
                  <w:pStyle w:val="TAC"/>
                </w:pPr>
              </w:pPrChange>
            </w:pPr>
          </w:p>
        </w:tc>
        <w:tc>
          <w:tcPr>
            <w:tcW w:w="1460" w:type="dxa"/>
            <w:tcMar>
              <w:right w:w="28" w:type="dxa"/>
            </w:tcMar>
          </w:tcPr>
          <w:p w14:paraId="7E158962" w14:textId="77777777" w:rsidR="00F7617D" w:rsidRPr="00F21D4F" w:rsidRDefault="00F7617D" w:rsidP="00677C4B">
            <w:pPr>
              <w:pStyle w:val="TAL"/>
              <w:keepNext w:val="0"/>
              <w:keepLines w:val="0"/>
              <w:rPr>
                <w:rPrChange w:id="3167" w:author="Mrunal Landouer" w:date="2023-05-18T17:10:00Z">
                  <w:rPr>
                    <w:sz w:val="16"/>
                  </w:rPr>
                </w:rPrChange>
              </w:rPr>
              <w:pPrChange w:id="3168" w:author="Mrunal Landouer" w:date="2023-05-18T17:10:00Z">
                <w:pPr>
                  <w:pStyle w:val="TAL"/>
                </w:pPr>
              </w:pPrChange>
            </w:pPr>
          </w:p>
        </w:tc>
        <w:tc>
          <w:tcPr>
            <w:tcW w:w="738" w:type="dxa"/>
            <w:tcMar>
              <w:right w:w="28" w:type="dxa"/>
            </w:tcMar>
          </w:tcPr>
          <w:p w14:paraId="1B44727C" w14:textId="77777777" w:rsidR="00F7617D" w:rsidRPr="00F21D4F" w:rsidRDefault="00F7617D" w:rsidP="00677C4B">
            <w:pPr>
              <w:pStyle w:val="TAL"/>
              <w:keepNext w:val="0"/>
              <w:keepLines w:val="0"/>
              <w:rPr>
                <w:rPrChange w:id="3169" w:author="Mrunal Landouer" w:date="2023-05-18T17:10:00Z">
                  <w:rPr>
                    <w:sz w:val="16"/>
                  </w:rPr>
                </w:rPrChange>
              </w:rPr>
              <w:pPrChange w:id="3170" w:author="Mrunal Landouer" w:date="2023-05-18T17:10:00Z">
                <w:pPr>
                  <w:pStyle w:val="TAL"/>
                </w:pPr>
              </w:pPrChange>
            </w:pPr>
          </w:p>
        </w:tc>
        <w:tc>
          <w:tcPr>
            <w:tcW w:w="440" w:type="dxa"/>
            <w:tcMar>
              <w:right w:w="28" w:type="dxa"/>
            </w:tcMar>
          </w:tcPr>
          <w:p w14:paraId="2BE8B885" w14:textId="77777777" w:rsidR="00F7617D" w:rsidRPr="00F21D4F" w:rsidRDefault="00F7617D" w:rsidP="00677C4B">
            <w:pPr>
              <w:pStyle w:val="TAL"/>
              <w:keepNext w:val="0"/>
              <w:keepLines w:val="0"/>
              <w:rPr>
                <w:rPrChange w:id="3171" w:author="Mrunal Landouer" w:date="2023-05-18T17:10:00Z">
                  <w:rPr>
                    <w:sz w:val="16"/>
                  </w:rPr>
                </w:rPrChange>
              </w:rPr>
              <w:pPrChange w:id="3172" w:author="Mrunal Landouer" w:date="2023-05-18T17:10:00Z">
                <w:pPr>
                  <w:pStyle w:val="TAL"/>
                </w:pPr>
              </w:pPrChange>
            </w:pPr>
          </w:p>
        </w:tc>
        <w:tc>
          <w:tcPr>
            <w:tcW w:w="523" w:type="dxa"/>
            <w:tcMar>
              <w:right w:w="28" w:type="dxa"/>
            </w:tcMar>
          </w:tcPr>
          <w:p w14:paraId="19FB8602" w14:textId="77777777" w:rsidR="00F7617D" w:rsidRPr="00F21D4F" w:rsidRDefault="00F7617D" w:rsidP="00677C4B">
            <w:pPr>
              <w:pStyle w:val="TAL"/>
              <w:keepNext w:val="0"/>
              <w:keepLines w:val="0"/>
              <w:rPr>
                <w:rPrChange w:id="3173" w:author="Mrunal Landouer" w:date="2023-05-18T17:10:00Z">
                  <w:rPr>
                    <w:sz w:val="16"/>
                  </w:rPr>
                </w:rPrChange>
              </w:rPr>
              <w:pPrChange w:id="3174" w:author="Mrunal Landouer" w:date="2023-05-18T17:10:00Z">
                <w:pPr>
                  <w:pStyle w:val="TAL"/>
                </w:pPr>
              </w:pPrChange>
            </w:pPr>
          </w:p>
        </w:tc>
        <w:tc>
          <w:tcPr>
            <w:tcW w:w="567" w:type="dxa"/>
            <w:tcMar>
              <w:right w:w="28" w:type="dxa"/>
            </w:tcMar>
          </w:tcPr>
          <w:p w14:paraId="6150BD56" w14:textId="77777777" w:rsidR="00F7617D" w:rsidRPr="00F21D4F" w:rsidRDefault="00F7617D" w:rsidP="00677C4B">
            <w:pPr>
              <w:pStyle w:val="TAL"/>
              <w:keepNext w:val="0"/>
              <w:keepLines w:val="0"/>
              <w:rPr>
                <w:rPrChange w:id="3175" w:author="Mrunal Landouer" w:date="2023-05-18T17:10:00Z">
                  <w:rPr>
                    <w:sz w:val="16"/>
                  </w:rPr>
                </w:rPrChange>
              </w:rPr>
              <w:pPrChange w:id="3176" w:author="Mrunal Landouer" w:date="2023-05-18T17:10:00Z">
                <w:pPr>
                  <w:pStyle w:val="TAL"/>
                </w:pPr>
              </w:pPrChange>
            </w:pPr>
          </w:p>
        </w:tc>
        <w:tc>
          <w:tcPr>
            <w:tcW w:w="3983" w:type="dxa"/>
          </w:tcPr>
          <w:p w14:paraId="717C7870" w14:textId="2F428A4A" w:rsidR="00F7617D" w:rsidRPr="00F21D4F" w:rsidRDefault="00F7617D" w:rsidP="00677C4B">
            <w:pPr>
              <w:pStyle w:val="TAL"/>
              <w:keepNext w:val="0"/>
              <w:keepLines w:val="0"/>
              <w:rPr>
                <w:rPrChange w:id="3177" w:author="Mrunal Landouer" w:date="2023-05-18T17:10:00Z">
                  <w:rPr>
                    <w:sz w:val="16"/>
                  </w:rPr>
                </w:rPrChange>
              </w:rPr>
              <w:pPrChange w:id="3178" w:author="Mrunal Landouer" w:date="2023-05-18T17:10:00Z">
                <w:pPr>
                  <w:pStyle w:val="TAL"/>
                </w:pPr>
              </w:pPrChange>
            </w:pPr>
            <w:r w:rsidRPr="00F21D4F">
              <w:rPr>
                <w:rPrChange w:id="3179" w:author="Mrunal Landouer" w:date="2023-05-18T17:10:00Z">
                  <w:rPr>
                    <w:sz w:val="16"/>
                  </w:rPr>
                </w:rPrChange>
              </w:rPr>
              <w:t>Missing</w:t>
            </w:r>
            <w:r w:rsidR="00351F16" w:rsidRPr="00F21D4F">
              <w:rPr>
                <w:rPrChange w:id="3180" w:author="Mrunal Landouer" w:date="2023-05-18T17:10:00Z">
                  <w:rPr>
                    <w:sz w:val="16"/>
                  </w:rPr>
                </w:rPrChange>
              </w:rPr>
              <w:t xml:space="preserve"> </w:t>
            </w:r>
            <w:r w:rsidRPr="00F21D4F">
              <w:rPr>
                <w:rPrChange w:id="3181" w:author="Mrunal Landouer" w:date="2023-05-18T17:10:00Z">
                  <w:rPr>
                    <w:sz w:val="16"/>
                  </w:rPr>
                </w:rPrChange>
              </w:rPr>
              <w:t>values</w:t>
            </w:r>
            <w:r w:rsidR="00351F16" w:rsidRPr="00F21D4F">
              <w:rPr>
                <w:rPrChange w:id="3182" w:author="Mrunal Landouer" w:date="2023-05-18T17:10:00Z">
                  <w:rPr>
                    <w:sz w:val="16"/>
                  </w:rPr>
                </w:rPrChange>
              </w:rPr>
              <w:t xml:space="preserve"> </w:t>
            </w:r>
            <w:r w:rsidRPr="00F21D4F">
              <w:rPr>
                <w:rPrChange w:id="3183" w:author="Mrunal Landouer" w:date="2023-05-18T17:10:00Z">
                  <w:rPr>
                    <w:sz w:val="16"/>
                  </w:rPr>
                </w:rPrChange>
              </w:rPr>
              <w:t>supplied</w:t>
            </w:r>
            <w:r w:rsidR="00351F16" w:rsidRPr="00F21D4F">
              <w:rPr>
                <w:rPrChange w:id="3184" w:author="Mrunal Landouer" w:date="2023-05-18T17:10:00Z">
                  <w:rPr>
                    <w:sz w:val="16"/>
                  </w:rPr>
                </w:rPrChange>
              </w:rPr>
              <w:t xml:space="preserve"> </w:t>
            </w:r>
            <w:r w:rsidRPr="00F21D4F">
              <w:rPr>
                <w:rPrChange w:id="3185" w:author="Mrunal Landouer" w:date="2023-05-18T17:10:00Z">
                  <w:rPr>
                    <w:sz w:val="16"/>
                  </w:rPr>
                </w:rPrChange>
              </w:rPr>
              <w:t>in</w:t>
            </w:r>
            <w:r w:rsidR="00351F16" w:rsidRPr="00F21D4F">
              <w:rPr>
                <w:rPrChange w:id="3186" w:author="Mrunal Landouer" w:date="2023-05-18T17:10:00Z">
                  <w:rPr>
                    <w:sz w:val="16"/>
                  </w:rPr>
                </w:rPrChange>
              </w:rPr>
              <w:t xml:space="preserve"> </w:t>
            </w:r>
            <w:r w:rsidRPr="00F21D4F">
              <w:rPr>
                <w:rFonts w:eastAsia="Yu Gothic"/>
                <w:rPrChange w:id="3187" w:author="Mrunal Landouer" w:date="2023-05-18T17:10:00Z">
                  <w:rPr>
                    <w:rFonts w:eastAsia="Yu Gothic"/>
                    <w:sz w:val="16"/>
                  </w:rPr>
                </w:rPrChange>
              </w:rPr>
              <w:t>COMMAND_NOT_ALLOWED,</w:t>
            </w:r>
            <w:r w:rsidR="00351F16" w:rsidRPr="00F21D4F">
              <w:rPr>
                <w:rFonts w:eastAsia="Yu Gothic"/>
                <w:rPrChange w:id="3188" w:author="Mrunal Landouer" w:date="2023-05-18T17:10:00Z">
                  <w:rPr>
                    <w:rFonts w:eastAsia="Yu Gothic"/>
                    <w:sz w:val="16"/>
                  </w:rPr>
                </w:rPrChange>
              </w:rPr>
              <w:t xml:space="preserve"> </w:t>
            </w:r>
            <w:r w:rsidRPr="00F21D4F">
              <w:rPr>
                <w:rFonts w:eastAsia="Yu Gothic"/>
                <w:rPrChange w:id="3189" w:author="Mrunal Landouer" w:date="2023-05-18T17:10:00Z">
                  <w:rPr>
                    <w:rFonts w:eastAsia="Yu Gothic"/>
                    <w:sz w:val="16"/>
                  </w:rPr>
                </w:rPrChange>
              </w:rPr>
              <w:t>class</w:t>
            </w:r>
            <w:r w:rsidR="00351F16" w:rsidRPr="00F21D4F">
              <w:rPr>
                <w:rFonts w:eastAsia="Yu Gothic"/>
                <w:rPrChange w:id="3190" w:author="Mrunal Landouer" w:date="2023-05-18T17:10:00Z">
                  <w:rPr>
                    <w:rFonts w:eastAsia="Yu Gothic"/>
                    <w:sz w:val="16"/>
                  </w:rPr>
                </w:rPrChange>
              </w:rPr>
              <w:t xml:space="preserve"> </w:t>
            </w:r>
            <w:r w:rsidRPr="00F21D4F">
              <w:rPr>
                <w:rFonts w:eastAsia="Yu Gothic"/>
                <w:rPrChange w:id="3191" w:author="Mrunal Landouer" w:date="2023-05-18T17:10:00Z">
                  <w:rPr>
                    <w:rFonts w:eastAsia="Yu Gothic"/>
                    <w:sz w:val="16"/>
                  </w:rPr>
                </w:rPrChange>
              </w:rPr>
              <w:t>uicc.access.UICCException</w:t>
            </w:r>
            <w:r w:rsidR="00351F16" w:rsidRPr="00F21D4F">
              <w:rPr>
                <w:rFonts w:eastAsia="Yu Gothic"/>
                <w:rPrChange w:id="3192" w:author="Mrunal Landouer" w:date="2023-05-18T17:10:00Z">
                  <w:rPr>
                    <w:rFonts w:eastAsia="Yu Gothic"/>
                    <w:sz w:val="16"/>
                  </w:rPr>
                </w:rPrChange>
              </w:rPr>
              <w:t xml:space="preserve"> </w:t>
            </w:r>
            <w:r w:rsidRPr="00F21D4F">
              <w:rPr>
                <w:rFonts w:eastAsia="Yu Gothic"/>
                <w:rPrChange w:id="3193" w:author="Mrunal Landouer" w:date="2023-05-18T17:10:00Z">
                  <w:rPr>
                    <w:rFonts w:eastAsia="Yu Gothic"/>
                    <w:sz w:val="16"/>
                  </w:rPr>
                </w:rPrChange>
              </w:rPr>
              <w:t>(in</w:t>
            </w:r>
            <w:r w:rsidR="00351F16" w:rsidRPr="00F21D4F">
              <w:rPr>
                <w:rFonts w:eastAsia="Yu Gothic"/>
                <w:rPrChange w:id="3194" w:author="Mrunal Landouer" w:date="2023-05-18T17:10:00Z">
                  <w:rPr>
                    <w:rFonts w:eastAsia="Yu Gothic"/>
                    <w:sz w:val="16"/>
                  </w:rPr>
                </w:rPrChange>
              </w:rPr>
              <w:t xml:space="preserve"> </w:t>
            </w:r>
            <w:r w:rsidRPr="00F21D4F">
              <w:rPr>
                <w:rFonts w:eastAsia="Yu Gothic"/>
                <w:rPrChange w:id="3195" w:author="Mrunal Landouer" w:date="2023-05-18T17:10:00Z">
                  <w:rPr>
                    <w:rFonts w:eastAsia="Yu Gothic"/>
                    <w:sz w:val="16"/>
                  </w:rPr>
                </w:rPrChange>
              </w:rPr>
              <w:t>attachment)</w:t>
            </w:r>
          </w:p>
        </w:tc>
        <w:tc>
          <w:tcPr>
            <w:tcW w:w="987" w:type="dxa"/>
            <w:vMerge/>
            <w:vAlign w:val="bottom"/>
          </w:tcPr>
          <w:p w14:paraId="4F25459E" w14:textId="77777777" w:rsidR="00F7617D" w:rsidRPr="00F21D4F" w:rsidRDefault="00F7617D" w:rsidP="00677C4B">
            <w:pPr>
              <w:pStyle w:val="TAL"/>
              <w:keepNext w:val="0"/>
              <w:keepLines w:val="0"/>
              <w:rPr>
                <w:rPrChange w:id="3196" w:author="Mrunal Landouer" w:date="2023-05-18T17:10:00Z">
                  <w:rPr>
                    <w:sz w:val="16"/>
                  </w:rPr>
                </w:rPrChange>
              </w:rPr>
              <w:pPrChange w:id="3197" w:author="Mrunal Landouer" w:date="2023-05-18T17:10:00Z">
                <w:pPr>
                  <w:pStyle w:val="TAL"/>
                </w:pPr>
              </w:pPrChange>
            </w:pPr>
          </w:p>
        </w:tc>
      </w:tr>
      <w:tr w:rsidR="004A2763" w:rsidRPr="00F21D4F" w14:paraId="3829B298" w14:textId="77777777" w:rsidTr="00677C4B">
        <w:trPr>
          <w:jc w:val="center"/>
        </w:trPr>
        <w:tc>
          <w:tcPr>
            <w:tcW w:w="942" w:type="dxa"/>
            <w:vMerge w:val="restart"/>
            <w:tcMar>
              <w:right w:w="28" w:type="dxa"/>
            </w:tcMar>
          </w:tcPr>
          <w:p w14:paraId="04B64390" w14:textId="77777777" w:rsidR="00F7617D" w:rsidRPr="00F21D4F" w:rsidRDefault="00F7617D" w:rsidP="00677C4B">
            <w:pPr>
              <w:pStyle w:val="TAL"/>
              <w:keepNext w:val="0"/>
              <w:keepLines w:val="0"/>
              <w:rPr>
                <w:rPrChange w:id="3198" w:author="Mrunal Landouer" w:date="2023-05-18T17:10:00Z">
                  <w:rPr>
                    <w:sz w:val="16"/>
                  </w:rPr>
                </w:rPrChange>
              </w:rPr>
              <w:pPrChange w:id="3199" w:author="Mrunal Landouer" w:date="2023-05-18T17:10:00Z">
                <w:pPr>
                  <w:pStyle w:val="TAC"/>
                  <w:keepNext w:val="0"/>
                  <w:keepLines w:val="0"/>
                </w:pPr>
              </w:pPrChange>
            </w:pPr>
            <w:r w:rsidRPr="00F21D4F">
              <w:rPr>
                <w:rPrChange w:id="3200" w:author="Mrunal Landouer" w:date="2023-05-18T17:10:00Z">
                  <w:rPr>
                    <w:sz w:val="16"/>
                  </w:rPr>
                </w:rPrChange>
              </w:rPr>
              <w:t>SCP-33</w:t>
            </w:r>
          </w:p>
        </w:tc>
        <w:tc>
          <w:tcPr>
            <w:tcW w:w="1460" w:type="dxa"/>
            <w:tcMar>
              <w:right w:w="28" w:type="dxa"/>
            </w:tcMar>
          </w:tcPr>
          <w:p w14:paraId="5F4AA023" w14:textId="77777777" w:rsidR="00F7617D" w:rsidRPr="00F21D4F" w:rsidRDefault="00F7617D" w:rsidP="00677C4B">
            <w:pPr>
              <w:pStyle w:val="TAL"/>
              <w:keepNext w:val="0"/>
              <w:keepLines w:val="0"/>
              <w:rPr>
                <w:rPrChange w:id="3201" w:author="Mrunal Landouer" w:date="2023-05-18T17:10:00Z">
                  <w:rPr>
                    <w:sz w:val="16"/>
                  </w:rPr>
                </w:rPrChange>
              </w:rPr>
            </w:pPr>
            <w:r w:rsidRPr="00F21D4F">
              <w:rPr>
                <w:rPrChange w:id="3202" w:author="Mrunal Landouer" w:date="2023-05-18T17:10:00Z">
                  <w:rPr>
                    <w:sz w:val="16"/>
                  </w:rPr>
                </w:rPrChange>
              </w:rPr>
              <w:t>SCP-070419</w:t>
            </w:r>
          </w:p>
        </w:tc>
        <w:tc>
          <w:tcPr>
            <w:tcW w:w="738" w:type="dxa"/>
            <w:tcMar>
              <w:right w:w="28" w:type="dxa"/>
            </w:tcMar>
          </w:tcPr>
          <w:p w14:paraId="4CEE3ABA" w14:textId="77777777" w:rsidR="00F7617D" w:rsidRPr="00F21D4F" w:rsidRDefault="00F7617D" w:rsidP="00677C4B">
            <w:pPr>
              <w:pStyle w:val="TAL"/>
              <w:keepNext w:val="0"/>
              <w:keepLines w:val="0"/>
              <w:rPr>
                <w:rPrChange w:id="3203" w:author="Mrunal Landouer" w:date="2023-05-18T17:10:00Z">
                  <w:rPr>
                    <w:sz w:val="16"/>
                  </w:rPr>
                </w:rPrChange>
              </w:rPr>
            </w:pPr>
            <w:r w:rsidRPr="00F21D4F">
              <w:rPr>
                <w:rPrChange w:id="3204" w:author="Mrunal Landouer" w:date="2023-05-18T17:10:00Z">
                  <w:rPr>
                    <w:sz w:val="16"/>
                  </w:rPr>
                </w:rPrChange>
              </w:rPr>
              <w:t>7.7.0</w:t>
            </w:r>
          </w:p>
        </w:tc>
        <w:tc>
          <w:tcPr>
            <w:tcW w:w="440" w:type="dxa"/>
            <w:tcMar>
              <w:right w:w="28" w:type="dxa"/>
            </w:tcMar>
          </w:tcPr>
          <w:p w14:paraId="6A4FCD81" w14:textId="77777777" w:rsidR="00F7617D" w:rsidRPr="00F21D4F" w:rsidRDefault="00F7617D" w:rsidP="00677C4B">
            <w:pPr>
              <w:pStyle w:val="TAL"/>
              <w:keepNext w:val="0"/>
              <w:keepLines w:val="0"/>
              <w:rPr>
                <w:rPrChange w:id="3205" w:author="Mrunal Landouer" w:date="2023-05-18T17:10:00Z">
                  <w:rPr>
                    <w:sz w:val="16"/>
                  </w:rPr>
                </w:rPrChange>
              </w:rPr>
            </w:pPr>
            <w:r w:rsidRPr="00F21D4F">
              <w:rPr>
                <w:rPrChange w:id="3206" w:author="Mrunal Landouer" w:date="2023-05-18T17:10:00Z">
                  <w:rPr>
                    <w:sz w:val="16"/>
                  </w:rPr>
                </w:rPrChange>
              </w:rPr>
              <w:t>111</w:t>
            </w:r>
          </w:p>
        </w:tc>
        <w:tc>
          <w:tcPr>
            <w:tcW w:w="523" w:type="dxa"/>
            <w:tcMar>
              <w:right w:w="28" w:type="dxa"/>
            </w:tcMar>
          </w:tcPr>
          <w:p w14:paraId="128BC933" w14:textId="77777777" w:rsidR="00F7617D" w:rsidRPr="00F21D4F" w:rsidRDefault="00F7617D" w:rsidP="00677C4B">
            <w:pPr>
              <w:pStyle w:val="TAL"/>
              <w:keepNext w:val="0"/>
              <w:keepLines w:val="0"/>
              <w:rPr>
                <w:rPrChange w:id="3207" w:author="Mrunal Landouer" w:date="2023-05-18T17:10:00Z">
                  <w:rPr>
                    <w:sz w:val="16"/>
                  </w:rPr>
                </w:rPrChange>
              </w:rPr>
            </w:pPr>
          </w:p>
        </w:tc>
        <w:tc>
          <w:tcPr>
            <w:tcW w:w="567" w:type="dxa"/>
            <w:tcMar>
              <w:right w:w="28" w:type="dxa"/>
            </w:tcMar>
          </w:tcPr>
          <w:p w14:paraId="17B25C42" w14:textId="77777777" w:rsidR="00F7617D" w:rsidRPr="00F21D4F" w:rsidRDefault="00F7617D" w:rsidP="00677C4B">
            <w:pPr>
              <w:pStyle w:val="TAL"/>
              <w:keepNext w:val="0"/>
              <w:keepLines w:val="0"/>
              <w:rPr>
                <w:rPrChange w:id="3208" w:author="Mrunal Landouer" w:date="2023-05-18T17:10:00Z">
                  <w:rPr>
                    <w:sz w:val="16"/>
                  </w:rPr>
                </w:rPrChange>
              </w:rPr>
            </w:pPr>
            <w:r w:rsidRPr="00F21D4F">
              <w:rPr>
                <w:rPrChange w:id="3209" w:author="Mrunal Landouer" w:date="2023-05-18T17:10:00Z">
                  <w:rPr>
                    <w:sz w:val="16"/>
                  </w:rPr>
                </w:rPrChange>
              </w:rPr>
              <w:t>F</w:t>
            </w:r>
          </w:p>
        </w:tc>
        <w:tc>
          <w:tcPr>
            <w:tcW w:w="3983" w:type="dxa"/>
          </w:tcPr>
          <w:p w14:paraId="308A0254" w14:textId="5FA8A0C9" w:rsidR="00F7617D" w:rsidRPr="00F21D4F" w:rsidRDefault="00F7617D" w:rsidP="00677C4B">
            <w:pPr>
              <w:pStyle w:val="TAL"/>
              <w:keepNext w:val="0"/>
              <w:keepLines w:val="0"/>
              <w:rPr>
                <w:rPrChange w:id="3210" w:author="Mrunal Landouer" w:date="2023-05-18T17:10:00Z">
                  <w:rPr>
                    <w:sz w:val="16"/>
                  </w:rPr>
                </w:rPrChange>
              </w:rPr>
            </w:pPr>
            <w:r w:rsidRPr="00F21D4F">
              <w:rPr>
                <w:rPrChange w:id="3211" w:author="Mrunal Landouer" w:date="2023-05-18T17:10:00Z">
                  <w:rPr>
                    <w:sz w:val="16"/>
                  </w:rPr>
                </w:rPrChange>
              </w:rPr>
              <w:t>Modification</w:t>
            </w:r>
            <w:r w:rsidR="00351F16" w:rsidRPr="00F21D4F">
              <w:rPr>
                <w:rPrChange w:id="3212" w:author="Mrunal Landouer" w:date="2023-05-18T17:10:00Z">
                  <w:rPr>
                    <w:sz w:val="16"/>
                  </w:rPr>
                </w:rPrChange>
              </w:rPr>
              <w:t xml:space="preserve"> </w:t>
            </w:r>
            <w:r w:rsidRPr="00F21D4F">
              <w:rPr>
                <w:rPrChange w:id="3213" w:author="Mrunal Landouer" w:date="2023-05-18T17:10:00Z">
                  <w:rPr>
                    <w:sz w:val="16"/>
                  </w:rPr>
                </w:rPrChange>
              </w:rPr>
              <w:t>of</w:t>
            </w:r>
            <w:r w:rsidR="00351F16" w:rsidRPr="00F21D4F">
              <w:rPr>
                <w:rPrChange w:id="3214" w:author="Mrunal Landouer" w:date="2023-05-18T17:10:00Z">
                  <w:rPr>
                    <w:sz w:val="16"/>
                  </w:rPr>
                </w:rPrChange>
              </w:rPr>
              <w:t xml:space="preserve"> </w:t>
            </w:r>
            <w:r w:rsidRPr="00F21D4F">
              <w:rPr>
                <w:rPrChange w:id="3215" w:author="Mrunal Landouer" w:date="2023-05-18T17:10:00Z">
                  <w:rPr>
                    <w:sz w:val="16"/>
                  </w:rPr>
                </w:rPrChange>
              </w:rPr>
              <w:t>CAT</w:t>
            </w:r>
            <w:r w:rsidR="00351F16" w:rsidRPr="00F21D4F">
              <w:rPr>
                <w:rPrChange w:id="3216" w:author="Mrunal Landouer" w:date="2023-05-18T17:10:00Z">
                  <w:rPr>
                    <w:sz w:val="16"/>
                  </w:rPr>
                </w:rPrChange>
              </w:rPr>
              <w:t xml:space="preserve"> </w:t>
            </w:r>
            <w:r w:rsidRPr="00F21D4F">
              <w:rPr>
                <w:rPrChange w:id="3217" w:author="Mrunal Landouer" w:date="2023-05-18T17:10:00Z">
                  <w:rPr>
                    <w:sz w:val="16"/>
                  </w:rPr>
                </w:rPrChange>
              </w:rPr>
              <w:t>Runtime</w:t>
            </w:r>
            <w:r w:rsidR="00351F16" w:rsidRPr="00F21D4F">
              <w:rPr>
                <w:rPrChange w:id="3218" w:author="Mrunal Landouer" w:date="2023-05-18T17:10:00Z">
                  <w:rPr>
                    <w:sz w:val="16"/>
                  </w:rPr>
                </w:rPrChange>
              </w:rPr>
              <w:t xml:space="preserve"> </w:t>
            </w:r>
            <w:r w:rsidRPr="00F21D4F">
              <w:rPr>
                <w:rPrChange w:id="3219" w:author="Mrunal Landouer" w:date="2023-05-18T17:10:00Z">
                  <w:rPr>
                    <w:sz w:val="16"/>
                  </w:rPr>
                </w:rPrChange>
              </w:rPr>
              <w:t>Environment</w:t>
            </w:r>
            <w:r w:rsidR="00351F16" w:rsidRPr="00F21D4F">
              <w:rPr>
                <w:rPrChange w:id="3220" w:author="Mrunal Landouer" w:date="2023-05-18T17:10:00Z">
                  <w:rPr>
                    <w:sz w:val="16"/>
                  </w:rPr>
                </w:rPrChange>
              </w:rPr>
              <w:t xml:space="preserve"> </w:t>
            </w:r>
            <w:r w:rsidRPr="00F21D4F">
              <w:rPr>
                <w:rPrChange w:id="3221" w:author="Mrunal Landouer" w:date="2023-05-18T17:10:00Z">
                  <w:rPr>
                    <w:sz w:val="16"/>
                  </w:rPr>
                </w:rPrChange>
              </w:rPr>
              <w:t>behaviour</w:t>
            </w:r>
            <w:r w:rsidR="00351F16" w:rsidRPr="00F21D4F">
              <w:rPr>
                <w:rPrChange w:id="3222" w:author="Mrunal Landouer" w:date="2023-05-18T17:10:00Z">
                  <w:rPr>
                    <w:sz w:val="16"/>
                  </w:rPr>
                </w:rPrChange>
              </w:rPr>
              <w:t xml:space="preserve"> </w:t>
            </w:r>
            <w:r w:rsidRPr="00F21D4F">
              <w:rPr>
                <w:rPrChange w:id="3223" w:author="Mrunal Landouer" w:date="2023-05-18T17:10:00Z">
                  <w:rPr>
                    <w:sz w:val="16"/>
                  </w:rPr>
                </w:rPrChange>
              </w:rPr>
              <w:t>in</w:t>
            </w:r>
            <w:r w:rsidR="00351F16" w:rsidRPr="00F21D4F">
              <w:rPr>
                <w:rPrChange w:id="3224" w:author="Mrunal Landouer" w:date="2023-05-18T17:10:00Z">
                  <w:rPr>
                    <w:sz w:val="16"/>
                  </w:rPr>
                </w:rPrChange>
              </w:rPr>
              <w:t xml:space="preserve"> </w:t>
            </w:r>
            <w:r w:rsidRPr="00F21D4F">
              <w:rPr>
                <w:rPrChange w:id="3225" w:author="Mrunal Landouer" w:date="2023-05-18T17:10:00Z">
                  <w:rPr>
                    <w:sz w:val="16"/>
                  </w:rPr>
                </w:rPrChange>
              </w:rPr>
              <w:t>case</w:t>
            </w:r>
            <w:r w:rsidR="00351F16" w:rsidRPr="00F21D4F">
              <w:rPr>
                <w:rPrChange w:id="3226" w:author="Mrunal Landouer" w:date="2023-05-18T17:10:00Z">
                  <w:rPr>
                    <w:sz w:val="16"/>
                  </w:rPr>
                </w:rPrChange>
              </w:rPr>
              <w:t xml:space="preserve"> </w:t>
            </w:r>
            <w:r w:rsidRPr="00F21D4F">
              <w:rPr>
                <w:rPrChange w:id="3227" w:author="Mrunal Landouer" w:date="2023-05-18T17:10:00Z">
                  <w:rPr>
                    <w:sz w:val="16"/>
                  </w:rPr>
                </w:rPrChange>
              </w:rPr>
              <w:t>of</w:t>
            </w:r>
            <w:r w:rsidR="00351F16" w:rsidRPr="00F21D4F">
              <w:rPr>
                <w:rPrChange w:id="3228" w:author="Mrunal Landouer" w:date="2023-05-18T17:10:00Z">
                  <w:rPr>
                    <w:sz w:val="16"/>
                  </w:rPr>
                </w:rPrChange>
              </w:rPr>
              <w:t xml:space="preserve"> </w:t>
            </w:r>
            <w:r w:rsidRPr="00F21D4F">
              <w:rPr>
                <w:rPrChange w:id="3229" w:author="Mrunal Landouer" w:date="2023-05-18T17:10:00Z">
                  <w:rPr>
                    <w:sz w:val="16"/>
                  </w:rPr>
                </w:rPrChange>
              </w:rPr>
              <w:t>CLOSE</w:t>
            </w:r>
            <w:r w:rsidR="00351F16" w:rsidRPr="00F21D4F">
              <w:rPr>
                <w:rPrChange w:id="3230" w:author="Mrunal Landouer" w:date="2023-05-18T17:10:00Z">
                  <w:rPr>
                    <w:sz w:val="16"/>
                  </w:rPr>
                </w:rPrChange>
              </w:rPr>
              <w:t xml:space="preserve"> </w:t>
            </w:r>
            <w:r w:rsidRPr="00F21D4F">
              <w:rPr>
                <w:rPrChange w:id="3231" w:author="Mrunal Landouer" w:date="2023-05-18T17:10:00Z">
                  <w:rPr>
                    <w:sz w:val="16"/>
                  </w:rPr>
                </w:rPrChange>
              </w:rPr>
              <w:t>CHANNEL</w:t>
            </w:r>
            <w:r w:rsidR="00351F16" w:rsidRPr="00F21D4F">
              <w:rPr>
                <w:rPrChange w:id="3232" w:author="Mrunal Landouer" w:date="2023-05-18T17:10:00Z">
                  <w:rPr>
                    <w:sz w:val="16"/>
                  </w:rPr>
                </w:rPrChange>
              </w:rPr>
              <w:t xml:space="preserve"> </w:t>
            </w:r>
            <w:r w:rsidRPr="00F21D4F">
              <w:rPr>
                <w:rPrChange w:id="3233" w:author="Mrunal Landouer" w:date="2023-05-18T17:10:00Z">
                  <w:rPr>
                    <w:sz w:val="16"/>
                  </w:rPr>
                </w:rPrChange>
              </w:rPr>
              <w:t>command</w:t>
            </w:r>
            <w:r w:rsidR="00351F16" w:rsidRPr="00F21D4F">
              <w:rPr>
                <w:rPrChange w:id="3234" w:author="Mrunal Landouer" w:date="2023-05-18T17:10:00Z">
                  <w:rPr>
                    <w:sz w:val="16"/>
                  </w:rPr>
                </w:rPrChange>
              </w:rPr>
              <w:t xml:space="preserve"> </w:t>
            </w:r>
            <w:r w:rsidRPr="00F21D4F">
              <w:rPr>
                <w:rPrChange w:id="3235" w:author="Mrunal Landouer" w:date="2023-05-18T17:10:00Z">
                  <w:rPr>
                    <w:sz w:val="16"/>
                  </w:rPr>
                </w:rPrChange>
              </w:rPr>
              <w:t>for</w:t>
            </w:r>
            <w:r w:rsidR="00351F16" w:rsidRPr="00F21D4F">
              <w:rPr>
                <w:rPrChange w:id="3236" w:author="Mrunal Landouer" w:date="2023-05-18T17:10:00Z">
                  <w:rPr>
                    <w:sz w:val="16"/>
                  </w:rPr>
                </w:rPrChange>
              </w:rPr>
              <w:t xml:space="preserve"> </w:t>
            </w:r>
            <w:r w:rsidRPr="00F21D4F">
              <w:rPr>
                <w:rPrChange w:id="3237" w:author="Mrunal Landouer" w:date="2023-05-18T17:10:00Z">
                  <w:rPr>
                    <w:sz w:val="16"/>
                  </w:rPr>
                </w:rPrChange>
              </w:rPr>
              <w:t>UICC</w:t>
            </w:r>
            <w:r w:rsidR="00351F16" w:rsidRPr="00F21D4F">
              <w:rPr>
                <w:rPrChange w:id="3238" w:author="Mrunal Landouer" w:date="2023-05-18T17:10:00Z">
                  <w:rPr>
                    <w:sz w:val="16"/>
                  </w:rPr>
                </w:rPrChange>
              </w:rPr>
              <w:t xml:space="preserve"> </w:t>
            </w:r>
            <w:r w:rsidRPr="00F21D4F">
              <w:rPr>
                <w:rPrChange w:id="3239" w:author="Mrunal Landouer" w:date="2023-05-18T17:10:00Z">
                  <w:rPr>
                    <w:sz w:val="16"/>
                  </w:rPr>
                </w:rPrChange>
              </w:rPr>
              <w:t>Server</w:t>
            </w:r>
            <w:r w:rsidR="00351F16" w:rsidRPr="00F21D4F">
              <w:rPr>
                <w:rPrChange w:id="3240" w:author="Mrunal Landouer" w:date="2023-05-18T17:10:00Z">
                  <w:rPr>
                    <w:sz w:val="16"/>
                  </w:rPr>
                </w:rPrChange>
              </w:rPr>
              <w:t xml:space="preserve"> </w:t>
            </w:r>
            <w:r w:rsidRPr="00F21D4F">
              <w:rPr>
                <w:rPrChange w:id="3241" w:author="Mrunal Landouer" w:date="2023-05-18T17:10:00Z">
                  <w:rPr>
                    <w:sz w:val="16"/>
                  </w:rPr>
                </w:rPrChange>
              </w:rPr>
              <w:t>Mode</w:t>
            </w:r>
            <w:r w:rsidR="00351F16" w:rsidRPr="00F21D4F">
              <w:rPr>
                <w:rPrChange w:id="3242" w:author="Mrunal Landouer" w:date="2023-05-18T17:10:00Z">
                  <w:rPr>
                    <w:sz w:val="16"/>
                  </w:rPr>
                </w:rPrChange>
              </w:rPr>
              <w:t xml:space="preserve"> </w:t>
            </w:r>
            <w:r w:rsidRPr="00F21D4F">
              <w:rPr>
                <w:rPrChange w:id="3243" w:author="Mrunal Landouer" w:date="2023-05-18T17:10:00Z">
                  <w:rPr>
                    <w:sz w:val="16"/>
                  </w:rPr>
                </w:rPrChange>
              </w:rPr>
              <w:t>in</w:t>
            </w:r>
            <w:r w:rsidR="00351F16" w:rsidRPr="00F21D4F">
              <w:rPr>
                <w:rPrChange w:id="3244" w:author="Mrunal Landouer" w:date="2023-05-18T17:10:00Z">
                  <w:rPr>
                    <w:sz w:val="16"/>
                  </w:rPr>
                </w:rPrChange>
              </w:rPr>
              <w:t xml:space="preserve"> </w:t>
            </w:r>
            <w:r w:rsidRPr="00F21D4F">
              <w:rPr>
                <w:rPrChange w:id="3245" w:author="Mrunal Landouer" w:date="2023-05-18T17:10:00Z">
                  <w:rPr>
                    <w:sz w:val="16"/>
                  </w:rPr>
                </w:rPrChange>
              </w:rPr>
              <w:t>mode</w:t>
            </w:r>
            <w:r w:rsidR="00351F16" w:rsidRPr="00F21D4F">
              <w:rPr>
                <w:rPrChange w:id="3246" w:author="Mrunal Landouer" w:date="2023-05-18T17:10:00Z">
                  <w:rPr>
                    <w:sz w:val="16"/>
                  </w:rPr>
                </w:rPrChange>
              </w:rPr>
              <w:t xml:space="preserve"> </w:t>
            </w:r>
            <w:r w:rsidRPr="00F21D4F">
              <w:rPr>
                <w:rPrChange w:id="3247" w:author="Mrunal Landouer" w:date="2023-05-18T17:10:00Z">
                  <w:rPr>
                    <w:sz w:val="16"/>
                  </w:rPr>
                </w:rPrChange>
              </w:rPr>
              <w:t>"TCP</w:t>
            </w:r>
            <w:r w:rsidR="00351F16" w:rsidRPr="00F21D4F">
              <w:rPr>
                <w:rPrChange w:id="3248" w:author="Mrunal Landouer" w:date="2023-05-18T17:10:00Z">
                  <w:rPr>
                    <w:sz w:val="16"/>
                  </w:rPr>
                </w:rPrChange>
              </w:rPr>
              <w:t xml:space="preserve"> </w:t>
            </w:r>
            <w:r w:rsidRPr="00F21D4F">
              <w:rPr>
                <w:rPrChange w:id="3249" w:author="Mrunal Landouer" w:date="2023-05-18T17:10:00Z">
                  <w:rPr>
                    <w:sz w:val="16"/>
                  </w:rPr>
                </w:rPrChange>
              </w:rPr>
              <w:t>in</w:t>
            </w:r>
            <w:r w:rsidR="00351F16" w:rsidRPr="00F21D4F">
              <w:rPr>
                <w:rPrChange w:id="3250" w:author="Mrunal Landouer" w:date="2023-05-18T17:10:00Z">
                  <w:rPr>
                    <w:sz w:val="16"/>
                  </w:rPr>
                </w:rPrChange>
              </w:rPr>
              <w:t xml:space="preserve"> </w:t>
            </w:r>
            <w:r w:rsidRPr="00F21D4F">
              <w:rPr>
                <w:rPrChange w:id="3251" w:author="Mrunal Landouer" w:date="2023-05-18T17:10:00Z">
                  <w:rPr>
                    <w:sz w:val="16"/>
                  </w:rPr>
                </w:rPrChange>
              </w:rPr>
              <w:t>LISTEN</w:t>
            </w:r>
            <w:r w:rsidR="00351F16" w:rsidRPr="00F21D4F">
              <w:rPr>
                <w:rPrChange w:id="3252" w:author="Mrunal Landouer" w:date="2023-05-18T17:10:00Z">
                  <w:rPr>
                    <w:sz w:val="16"/>
                  </w:rPr>
                </w:rPrChange>
              </w:rPr>
              <w:t xml:space="preserve"> </w:t>
            </w:r>
            <w:r w:rsidRPr="00F21D4F">
              <w:rPr>
                <w:rPrChange w:id="3253" w:author="Mrunal Landouer" w:date="2023-05-18T17:10:00Z">
                  <w:rPr>
                    <w:sz w:val="16"/>
                  </w:rPr>
                </w:rPrChange>
              </w:rPr>
              <w:t>state"</w:t>
            </w:r>
          </w:p>
        </w:tc>
        <w:tc>
          <w:tcPr>
            <w:tcW w:w="987" w:type="dxa"/>
            <w:vMerge/>
            <w:vAlign w:val="bottom"/>
          </w:tcPr>
          <w:p w14:paraId="39882CC1" w14:textId="77777777" w:rsidR="00F7617D" w:rsidRPr="00F21D4F" w:rsidRDefault="00F7617D" w:rsidP="00677C4B">
            <w:pPr>
              <w:pStyle w:val="TAL"/>
              <w:keepNext w:val="0"/>
              <w:keepLines w:val="0"/>
              <w:rPr>
                <w:rPrChange w:id="3254" w:author="Mrunal Landouer" w:date="2023-05-18T17:10:00Z">
                  <w:rPr>
                    <w:sz w:val="16"/>
                  </w:rPr>
                </w:rPrChange>
              </w:rPr>
            </w:pPr>
          </w:p>
        </w:tc>
      </w:tr>
      <w:tr w:rsidR="004A2763" w:rsidRPr="00F21D4F" w14:paraId="178A6E44" w14:textId="77777777" w:rsidTr="00677C4B">
        <w:trPr>
          <w:jc w:val="center"/>
        </w:trPr>
        <w:tc>
          <w:tcPr>
            <w:tcW w:w="942" w:type="dxa"/>
            <w:vMerge/>
            <w:tcMar>
              <w:right w:w="28" w:type="dxa"/>
            </w:tcMar>
          </w:tcPr>
          <w:p w14:paraId="32B539D3" w14:textId="77777777" w:rsidR="00F7617D" w:rsidRPr="00F21D4F" w:rsidRDefault="00F7617D" w:rsidP="00677C4B">
            <w:pPr>
              <w:pStyle w:val="TAL"/>
              <w:keepNext w:val="0"/>
              <w:keepLines w:val="0"/>
              <w:rPr>
                <w:rPrChange w:id="3255" w:author="Mrunal Landouer" w:date="2023-05-18T17:10:00Z">
                  <w:rPr>
                    <w:sz w:val="16"/>
                  </w:rPr>
                </w:rPrChange>
              </w:rPr>
              <w:pPrChange w:id="3256" w:author="Mrunal Landouer" w:date="2023-05-18T17:10:00Z">
                <w:pPr>
                  <w:pStyle w:val="TAC"/>
                  <w:keepNext w:val="0"/>
                  <w:keepLines w:val="0"/>
                </w:pPr>
              </w:pPrChange>
            </w:pPr>
          </w:p>
        </w:tc>
        <w:tc>
          <w:tcPr>
            <w:tcW w:w="1460" w:type="dxa"/>
            <w:tcMar>
              <w:right w:w="28" w:type="dxa"/>
            </w:tcMar>
          </w:tcPr>
          <w:p w14:paraId="6D782DDD" w14:textId="77777777" w:rsidR="00F7617D" w:rsidRPr="00F21D4F" w:rsidRDefault="00F7617D" w:rsidP="00677C4B">
            <w:pPr>
              <w:pStyle w:val="TAL"/>
              <w:keepNext w:val="0"/>
              <w:keepLines w:val="0"/>
              <w:rPr>
                <w:rPrChange w:id="3257" w:author="Mrunal Landouer" w:date="2023-05-18T17:10:00Z">
                  <w:rPr>
                    <w:sz w:val="16"/>
                  </w:rPr>
                </w:rPrChange>
              </w:rPr>
            </w:pPr>
          </w:p>
        </w:tc>
        <w:tc>
          <w:tcPr>
            <w:tcW w:w="738" w:type="dxa"/>
            <w:tcMar>
              <w:right w:w="28" w:type="dxa"/>
            </w:tcMar>
          </w:tcPr>
          <w:p w14:paraId="36846BCD" w14:textId="77777777" w:rsidR="00F7617D" w:rsidRPr="00F21D4F" w:rsidRDefault="00F7617D" w:rsidP="00677C4B">
            <w:pPr>
              <w:pStyle w:val="TAL"/>
              <w:keepNext w:val="0"/>
              <w:keepLines w:val="0"/>
              <w:rPr>
                <w:rPrChange w:id="3258" w:author="Mrunal Landouer" w:date="2023-05-18T17:10:00Z">
                  <w:rPr>
                    <w:sz w:val="16"/>
                  </w:rPr>
                </w:rPrChange>
              </w:rPr>
            </w:pPr>
          </w:p>
        </w:tc>
        <w:tc>
          <w:tcPr>
            <w:tcW w:w="440" w:type="dxa"/>
            <w:tcMar>
              <w:right w:w="28" w:type="dxa"/>
            </w:tcMar>
          </w:tcPr>
          <w:p w14:paraId="11285C56" w14:textId="77777777" w:rsidR="00F7617D" w:rsidRPr="00F21D4F" w:rsidRDefault="00F7617D" w:rsidP="00677C4B">
            <w:pPr>
              <w:pStyle w:val="TAL"/>
              <w:keepNext w:val="0"/>
              <w:keepLines w:val="0"/>
              <w:rPr>
                <w:rPrChange w:id="3259" w:author="Mrunal Landouer" w:date="2023-05-18T17:10:00Z">
                  <w:rPr>
                    <w:sz w:val="16"/>
                  </w:rPr>
                </w:rPrChange>
              </w:rPr>
            </w:pPr>
            <w:r w:rsidRPr="00F21D4F">
              <w:rPr>
                <w:rPrChange w:id="3260" w:author="Mrunal Landouer" w:date="2023-05-18T17:10:00Z">
                  <w:rPr>
                    <w:sz w:val="16"/>
                  </w:rPr>
                </w:rPrChange>
              </w:rPr>
              <w:t>112</w:t>
            </w:r>
          </w:p>
        </w:tc>
        <w:tc>
          <w:tcPr>
            <w:tcW w:w="523" w:type="dxa"/>
            <w:tcMar>
              <w:right w:w="28" w:type="dxa"/>
            </w:tcMar>
          </w:tcPr>
          <w:p w14:paraId="546AFFF2" w14:textId="77777777" w:rsidR="00F7617D" w:rsidRPr="00F21D4F" w:rsidRDefault="00F7617D" w:rsidP="00677C4B">
            <w:pPr>
              <w:pStyle w:val="TAL"/>
              <w:keepNext w:val="0"/>
              <w:keepLines w:val="0"/>
              <w:rPr>
                <w:rPrChange w:id="3261" w:author="Mrunal Landouer" w:date="2023-05-18T17:10:00Z">
                  <w:rPr>
                    <w:sz w:val="16"/>
                  </w:rPr>
                </w:rPrChange>
              </w:rPr>
            </w:pPr>
          </w:p>
        </w:tc>
        <w:tc>
          <w:tcPr>
            <w:tcW w:w="567" w:type="dxa"/>
            <w:tcMar>
              <w:right w:w="28" w:type="dxa"/>
            </w:tcMar>
          </w:tcPr>
          <w:p w14:paraId="27E9C34D" w14:textId="77777777" w:rsidR="00F7617D" w:rsidRPr="00F21D4F" w:rsidRDefault="00F7617D" w:rsidP="00677C4B">
            <w:pPr>
              <w:pStyle w:val="TAL"/>
              <w:keepNext w:val="0"/>
              <w:keepLines w:val="0"/>
              <w:rPr>
                <w:rPrChange w:id="3262" w:author="Mrunal Landouer" w:date="2023-05-18T17:10:00Z">
                  <w:rPr>
                    <w:sz w:val="16"/>
                  </w:rPr>
                </w:rPrChange>
              </w:rPr>
            </w:pPr>
            <w:r w:rsidRPr="00F21D4F">
              <w:rPr>
                <w:rPrChange w:id="3263" w:author="Mrunal Landouer" w:date="2023-05-18T17:10:00Z">
                  <w:rPr>
                    <w:sz w:val="16"/>
                  </w:rPr>
                </w:rPrChange>
              </w:rPr>
              <w:t>D</w:t>
            </w:r>
          </w:p>
        </w:tc>
        <w:tc>
          <w:tcPr>
            <w:tcW w:w="3983" w:type="dxa"/>
          </w:tcPr>
          <w:p w14:paraId="4DF63963" w14:textId="4D4F4DEB" w:rsidR="00F7617D" w:rsidRPr="00F21D4F" w:rsidRDefault="00F7617D" w:rsidP="00677C4B">
            <w:pPr>
              <w:pStyle w:val="TAL"/>
              <w:keepNext w:val="0"/>
              <w:keepLines w:val="0"/>
              <w:rPr>
                <w:rPrChange w:id="3264" w:author="Mrunal Landouer" w:date="2023-05-18T17:10:00Z">
                  <w:rPr>
                    <w:sz w:val="16"/>
                  </w:rPr>
                </w:rPrChange>
              </w:rPr>
            </w:pPr>
            <w:r w:rsidRPr="00F21D4F">
              <w:rPr>
                <w:rPrChange w:id="3265" w:author="Mrunal Landouer" w:date="2023-05-18T17:10:00Z">
                  <w:rPr>
                    <w:sz w:val="16"/>
                  </w:rPr>
                </w:rPrChange>
              </w:rPr>
              <w:t>Editorial</w:t>
            </w:r>
            <w:r w:rsidR="00351F16" w:rsidRPr="00F21D4F">
              <w:rPr>
                <w:rPrChange w:id="3266" w:author="Mrunal Landouer" w:date="2023-05-18T17:10:00Z">
                  <w:rPr>
                    <w:sz w:val="16"/>
                  </w:rPr>
                </w:rPrChange>
              </w:rPr>
              <w:t xml:space="preserve"> </w:t>
            </w:r>
            <w:r w:rsidRPr="00F21D4F">
              <w:rPr>
                <w:rPrChange w:id="3267" w:author="Mrunal Landouer" w:date="2023-05-18T17:10:00Z">
                  <w:rPr>
                    <w:sz w:val="16"/>
                  </w:rPr>
                </w:rPrChange>
              </w:rPr>
              <w:t>Correction</w:t>
            </w:r>
            <w:r w:rsidR="00351F16" w:rsidRPr="00F21D4F">
              <w:rPr>
                <w:rPrChange w:id="3268" w:author="Mrunal Landouer" w:date="2023-05-18T17:10:00Z">
                  <w:rPr>
                    <w:sz w:val="16"/>
                  </w:rPr>
                </w:rPrChange>
              </w:rPr>
              <w:t xml:space="preserve"> </w:t>
            </w:r>
            <w:r w:rsidRPr="00F21D4F">
              <w:rPr>
                <w:rPrChange w:id="3269" w:author="Mrunal Landouer" w:date="2023-05-18T17:10:00Z">
                  <w:rPr>
                    <w:sz w:val="16"/>
                  </w:rPr>
                </w:rPrChange>
              </w:rPr>
              <w:t>in</w:t>
            </w:r>
            <w:r w:rsidR="00351F16" w:rsidRPr="00F21D4F">
              <w:rPr>
                <w:rPrChange w:id="3270" w:author="Mrunal Landouer" w:date="2023-05-18T17:10:00Z">
                  <w:rPr>
                    <w:sz w:val="16"/>
                  </w:rPr>
                </w:rPrChange>
              </w:rPr>
              <w:t xml:space="preserve"> </w:t>
            </w:r>
            <w:r w:rsidRPr="00F21D4F">
              <w:rPr>
                <w:rPrChange w:id="3271" w:author="Mrunal Landouer" w:date="2023-05-18T17:10:00Z">
                  <w:rPr>
                    <w:sz w:val="16"/>
                  </w:rPr>
                </w:rPrChange>
              </w:rPr>
              <w:t>Method</w:t>
            </w:r>
            <w:r w:rsidR="00351F16" w:rsidRPr="00F21D4F">
              <w:rPr>
                <w:rPrChange w:id="3272" w:author="Mrunal Landouer" w:date="2023-05-18T17:10:00Z">
                  <w:rPr>
                    <w:sz w:val="16"/>
                  </w:rPr>
                </w:rPrChange>
              </w:rPr>
              <w:t xml:space="preserve"> </w:t>
            </w:r>
            <w:r w:rsidRPr="00F21D4F">
              <w:rPr>
                <w:rPrChange w:id="3273" w:author="Mrunal Landouer" w:date="2023-05-18T17:10:00Z">
                  <w:rPr>
                    <w:sz w:val="16"/>
                  </w:rPr>
                </w:rPrChange>
              </w:rPr>
              <w:t>uicc.system.HandlerBuilder.buildTLVHandler()</w:t>
            </w:r>
          </w:p>
        </w:tc>
        <w:tc>
          <w:tcPr>
            <w:tcW w:w="987" w:type="dxa"/>
            <w:vMerge/>
            <w:vAlign w:val="bottom"/>
          </w:tcPr>
          <w:p w14:paraId="7A0471B0" w14:textId="77777777" w:rsidR="00F7617D" w:rsidRPr="00F21D4F" w:rsidRDefault="00F7617D" w:rsidP="00677C4B">
            <w:pPr>
              <w:pStyle w:val="TAL"/>
              <w:keepNext w:val="0"/>
              <w:keepLines w:val="0"/>
              <w:rPr>
                <w:rPrChange w:id="3274" w:author="Mrunal Landouer" w:date="2023-05-18T17:10:00Z">
                  <w:rPr>
                    <w:sz w:val="16"/>
                  </w:rPr>
                </w:rPrChange>
              </w:rPr>
            </w:pPr>
          </w:p>
        </w:tc>
      </w:tr>
      <w:tr w:rsidR="004A2763" w:rsidRPr="00F21D4F" w14:paraId="143699C4" w14:textId="77777777" w:rsidTr="00677C4B">
        <w:trPr>
          <w:jc w:val="center"/>
        </w:trPr>
        <w:tc>
          <w:tcPr>
            <w:tcW w:w="942" w:type="dxa"/>
            <w:tcMar>
              <w:right w:w="28" w:type="dxa"/>
            </w:tcMar>
          </w:tcPr>
          <w:p w14:paraId="34B4EDF6" w14:textId="77777777" w:rsidR="00F7617D" w:rsidRPr="00F21D4F" w:rsidRDefault="00F7617D" w:rsidP="00677C4B">
            <w:pPr>
              <w:pStyle w:val="TAL"/>
              <w:keepNext w:val="0"/>
              <w:keepLines w:val="0"/>
              <w:rPr>
                <w:rPrChange w:id="3275" w:author="Mrunal Landouer" w:date="2023-05-18T17:10:00Z">
                  <w:rPr>
                    <w:sz w:val="16"/>
                  </w:rPr>
                </w:rPrChange>
              </w:rPr>
              <w:pPrChange w:id="3276" w:author="Mrunal Landouer" w:date="2023-05-18T17:10:00Z">
                <w:pPr>
                  <w:pStyle w:val="TAC"/>
                  <w:keepNext w:val="0"/>
                  <w:keepLines w:val="0"/>
                </w:pPr>
              </w:pPrChange>
            </w:pPr>
            <w:r w:rsidRPr="00F21D4F">
              <w:rPr>
                <w:rPrChange w:id="3277" w:author="Mrunal Landouer" w:date="2023-05-18T17:10:00Z">
                  <w:rPr>
                    <w:sz w:val="16"/>
                  </w:rPr>
                </w:rPrChange>
              </w:rPr>
              <w:t>SCP-35</w:t>
            </w:r>
          </w:p>
        </w:tc>
        <w:tc>
          <w:tcPr>
            <w:tcW w:w="1460" w:type="dxa"/>
            <w:tcMar>
              <w:right w:w="28" w:type="dxa"/>
            </w:tcMar>
          </w:tcPr>
          <w:p w14:paraId="1C19C63E" w14:textId="77777777" w:rsidR="00F7617D" w:rsidRPr="00F21D4F" w:rsidRDefault="00F7617D" w:rsidP="00677C4B">
            <w:pPr>
              <w:pStyle w:val="TAL"/>
              <w:keepNext w:val="0"/>
              <w:keepLines w:val="0"/>
              <w:rPr>
                <w:rPrChange w:id="3278" w:author="Mrunal Landouer" w:date="2023-05-18T17:10:00Z">
                  <w:rPr>
                    <w:sz w:val="16"/>
                  </w:rPr>
                </w:rPrChange>
              </w:rPr>
            </w:pPr>
            <w:r w:rsidRPr="00F21D4F">
              <w:rPr>
                <w:rPrChange w:id="3279" w:author="Mrunal Landouer" w:date="2023-05-18T17:10:00Z">
                  <w:rPr>
                    <w:sz w:val="16"/>
                  </w:rPr>
                </w:rPrChange>
              </w:rPr>
              <w:t>SCP-070191</w:t>
            </w:r>
          </w:p>
        </w:tc>
        <w:tc>
          <w:tcPr>
            <w:tcW w:w="738" w:type="dxa"/>
            <w:tcMar>
              <w:right w:w="28" w:type="dxa"/>
            </w:tcMar>
          </w:tcPr>
          <w:p w14:paraId="23D70421" w14:textId="77777777" w:rsidR="00F7617D" w:rsidRPr="00F21D4F" w:rsidRDefault="00F7617D" w:rsidP="00677C4B">
            <w:pPr>
              <w:pStyle w:val="TAL"/>
              <w:keepNext w:val="0"/>
              <w:keepLines w:val="0"/>
              <w:rPr>
                <w:rPrChange w:id="3280" w:author="Mrunal Landouer" w:date="2023-05-18T17:10:00Z">
                  <w:rPr>
                    <w:sz w:val="16"/>
                  </w:rPr>
                </w:rPrChange>
              </w:rPr>
            </w:pPr>
            <w:r w:rsidRPr="00F21D4F">
              <w:rPr>
                <w:rPrChange w:id="3281" w:author="Mrunal Landouer" w:date="2023-05-18T17:10:00Z">
                  <w:rPr>
                    <w:sz w:val="16"/>
                  </w:rPr>
                </w:rPrChange>
              </w:rPr>
              <w:t>7.7.0</w:t>
            </w:r>
          </w:p>
        </w:tc>
        <w:tc>
          <w:tcPr>
            <w:tcW w:w="440" w:type="dxa"/>
            <w:tcMar>
              <w:right w:w="28" w:type="dxa"/>
            </w:tcMar>
          </w:tcPr>
          <w:p w14:paraId="0AC62408" w14:textId="77777777" w:rsidR="00F7617D" w:rsidRPr="00F21D4F" w:rsidRDefault="00F7617D" w:rsidP="00677C4B">
            <w:pPr>
              <w:pStyle w:val="TAL"/>
              <w:keepNext w:val="0"/>
              <w:keepLines w:val="0"/>
              <w:rPr>
                <w:rPrChange w:id="3282" w:author="Mrunal Landouer" w:date="2023-05-18T17:10:00Z">
                  <w:rPr>
                    <w:sz w:val="16"/>
                  </w:rPr>
                </w:rPrChange>
              </w:rPr>
            </w:pPr>
            <w:r w:rsidRPr="00F21D4F">
              <w:rPr>
                <w:rPrChange w:id="3283" w:author="Mrunal Landouer" w:date="2023-05-18T17:10:00Z">
                  <w:rPr>
                    <w:sz w:val="16"/>
                  </w:rPr>
                </w:rPrChange>
              </w:rPr>
              <w:t>104</w:t>
            </w:r>
          </w:p>
        </w:tc>
        <w:tc>
          <w:tcPr>
            <w:tcW w:w="523" w:type="dxa"/>
            <w:tcMar>
              <w:right w:w="28" w:type="dxa"/>
            </w:tcMar>
          </w:tcPr>
          <w:p w14:paraId="6E6109AA" w14:textId="77777777" w:rsidR="00F7617D" w:rsidRPr="00F21D4F" w:rsidRDefault="00F7617D" w:rsidP="00677C4B">
            <w:pPr>
              <w:pStyle w:val="TAL"/>
              <w:keepNext w:val="0"/>
              <w:keepLines w:val="0"/>
              <w:rPr>
                <w:rPrChange w:id="3284" w:author="Mrunal Landouer" w:date="2023-05-18T17:10:00Z">
                  <w:rPr>
                    <w:sz w:val="16"/>
                  </w:rPr>
                </w:rPrChange>
              </w:rPr>
            </w:pPr>
            <w:r w:rsidRPr="00F21D4F">
              <w:rPr>
                <w:rPrChange w:id="3285" w:author="Mrunal Landouer" w:date="2023-05-18T17:10:00Z">
                  <w:rPr>
                    <w:sz w:val="16"/>
                  </w:rPr>
                </w:rPrChange>
              </w:rPr>
              <w:t>2</w:t>
            </w:r>
          </w:p>
        </w:tc>
        <w:tc>
          <w:tcPr>
            <w:tcW w:w="567" w:type="dxa"/>
            <w:tcMar>
              <w:right w:w="28" w:type="dxa"/>
            </w:tcMar>
          </w:tcPr>
          <w:p w14:paraId="1BBCB8E5" w14:textId="77777777" w:rsidR="00F7617D" w:rsidRPr="00F21D4F" w:rsidRDefault="00F7617D" w:rsidP="00677C4B">
            <w:pPr>
              <w:pStyle w:val="TAL"/>
              <w:keepNext w:val="0"/>
              <w:keepLines w:val="0"/>
              <w:rPr>
                <w:rPrChange w:id="3286" w:author="Mrunal Landouer" w:date="2023-05-18T17:10:00Z">
                  <w:rPr>
                    <w:sz w:val="16"/>
                  </w:rPr>
                </w:rPrChange>
              </w:rPr>
            </w:pPr>
            <w:r w:rsidRPr="00F21D4F">
              <w:rPr>
                <w:rPrChange w:id="3287" w:author="Mrunal Landouer" w:date="2023-05-18T17:10:00Z">
                  <w:rPr>
                    <w:sz w:val="16"/>
                  </w:rPr>
                </w:rPrChange>
              </w:rPr>
              <w:t>B</w:t>
            </w:r>
          </w:p>
        </w:tc>
        <w:tc>
          <w:tcPr>
            <w:tcW w:w="3983" w:type="dxa"/>
          </w:tcPr>
          <w:p w14:paraId="320DDFAA" w14:textId="4A2115A5" w:rsidR="00F7617D" w:rsidRPr="00F21D4F" w:rsidRDefault="00F7617D" w:rsidP="00677C4B">
            <w:pPr>
              <w:pStyle w:val="TAL"/>
              <w:keepNext w:val="0"/>
              <w:keepLines w:val="0"/>
              <w:rPr>
                <w:rPrChange w:id="3288" w:author="Mrunal Landouer" w:date="2023-05-18T17:10:00Z">
                  <w:rPr>
                    <w:sz w:val="16"/>
                  </w:rPr>
                </w:rPrChange>
              </w:rPr>
            </w:pPr>
            <w:r w:rsidRPr="00F21D4F">
              <w:rPr>
                <w:rPrChange w:id="3289" w:author="Mrunal Landouer" w:date="2023-05-18T17:10:00Z">
                  <w:rPr>
                    <w:sz w:val="15"/>
                  </w:rPr>
                </w:rPrChange>
              </w:rPr>
              <w:t>Addition</w:t>
            </w:r>
            <w:r w:rsidR="00351F16" w:rsidRPr="00F21D4F">
              <w:rPr>
                <w:rPrChange w:id="3290" w:author="Mrunal Landouer" w:date="2023-05-18T17:10:00Z">
                  <w:rPr>
                    <w:sz w:val="15"/>
                  </w:rPr>
                </w:rPrChange>
              </w:rPr>
              <w:t xml:space="preserve"> </w:t>
            </w:r>
            <w:r w:rsidRPr="00F21D4F">
              <w:rPr>
                <w:rPrChange w:id="3291" w:author="Mrunal Landouer" w:date="2023-05-18T17:10:00Z">
                  <w:rPr>
                    <w:sz w:val="15"/>
                  </w:rPr>
                </w:rPrChange>
              </w:rPr>
              <w:t>of</w:t>
            </w:r>
            <w:r w:rsidR="00351F16" w:rsidRPr="00F21D4F">
              <w:rPr>
                <w:rPrChange w:id="3292" w:author="Mrunal Landouer" w:date="2023-05-18T17:10:00Z">
                  <w:rPr>
                    <w:sz w:val="15"/>
                  </w:rPr>
                </w:rPrChange>
              </w:rPr>
              <w:t xml:space="preserve"> </w:t>
            </w:r>
            <w:r w:rsidRPr="00F21D4F">
              <w:rPr>
                <w:rPrChange w:id="3293" w:author="Mrunal Landouer" w:date="2023-05-18T17:10:00Z">
                  <w:rPr>
                    <w:sz w:val="15"/>
                  </w:rPr>
                </w:rPrChange>
              </w:rPr>
              <w:t>a</w:t>
            </w:r>
            <w:r w:rsidR="00351F16" w:rsidRPr="00F21D4F">
              <w:rPr>
                <w:rPrChange w:id="3294" w:author="Mrunal Landouer" w:date="2023-05-18T17:10:00Z">
                  <w:rPr>
                    <w:sz w:val="15"/>
                  </w:rPr>
                </w:rPrChange>
              </w:rPr>
              <w:t xml:space="preserve"> </w:t>
            </w:r>
            <w:r w:rsidRPr="00F21D4F">
              <w:rPr>
                <w:rPrChange w:id="3295" w:author="Mrunal Landouer" w:date="2023-05-18T17:10:00Z">
                  <w:rPr>
                    <w:sz w:val="15"/>
                  </w:rPr>
                </w:rPrChange>
              </w:rPr>
              <w:t>method</w:t>
            </w:r>
            <w:r w:rsidR="00351F16" w:rsidRPr="00F21D4F">
              <w:rPr>
                <w:rPrChange w:id="3296" w:author="Mrunal Landouer" w:date="2023-05-18T17:10:00Z">
                  <w:rPr>
                    <w:sz w:val="15"/>
                  </w:rPr>
                </w:rPrChange>
              </w:rPr>
              <w:t xml:space="preserve"> </w:t>
            </w:r>
            <w:r w:rsidRPr="00F21D4F">
              <w:rPr>
                <w:rPrChange w:id="3297" w:author="Mrunal Landouer" w:date="2023-05-18T17:10:00Z">
                  <w:rPr>
                    <w:sz w:val="15"/>
                  </w:rPr>
                </w:rPrChange>
              </w:rPr>
              <w:t>for</w:t>
            </w:r>
            <w:r w:rsidR="00351F16" w:rsidRPr="00F21D4F">
              <w:rPr>
                <w:rPrChange w:id="3298" w:author="Mrunal Landouer" w:date="2023-05-18T17:10:00Z">
                  <w:rPr>
                    <w:sz w:val="15"/>
                  </w:rPr>
                </w:rPrChange>
              </w:rPr>
              <w:t xml:space="preserve"> </w:t>
            </w:r>
            <w:r w:rsidRPr="00F21D4F">
              <w:rPr>
                <w:rPrChange w:id="3299" w:author="Mrunal Landouer" w:date="2023-05-18T17:10:00Z">
                  <w:rPr>
                    <w:sz w:val="15"/>
                  </w:rPr>
                </w:rPrChange>
              </w:rPr>
              <w:t>concurrent</w:t>
            </w:r>
            <w:r w:rsidR="00351F16" w:rsidRPr="00F21D4F">
              <w:rPr>
                <w:rPrChange w:id="3300" w:author="Mrunal Landouer" w:date="2023-05-18T17:10:00Z">
                  <w:rPr>
                    <w:sz w:val="15"/>
                  </w:rPr>
                </w:rPrChange>
              </w:rPr>
              <w:t xml:space="preserve"> </w:t>
            </w:r>
            <w:r w:rsidRPr="00F21D4F">
              <w:rPr>
                <w:rPrChange w:id="3301" w:author="Mrunal Landouer" w:date="2023-05-18T17:10:00Z">
                  <w:rPr>
                    <w:sz w:val="15"/>
                  </w:rPr>
                </w:rPrChange>
              </w:rPr>
              <w:t>card</w:t>
            </w:r>
            <w:r w:rsidR="00351F16" w:rsidRPr="00F21D4F">
              <w:rPr>
                <w:rPrChange w:id="3302" w:author="Mrunal Landouer" w:date="2023-05-18T17:10:00Z">
                  <w:rPr>
                    <w:sz w:val="15"/>
                  </w:rPr>
                </w:rPrChange>
              </w:rPr>
              <w:t xml:space="preserve"> </w:t>
            </w:r>
            <w:r w:rsidRPr="00F21D4F">
              <w:rPr>
                <w:rPrChange w:id="3303" w:author="Mrunal Landouer" w:date="2023-05-18T17:10:00Z">
                  <w:rPr>
                    <w:sz w:val="15"/>
                  </w:rPr>
                </w:rPrChange>
              </w:rPr>
              <w:t>application</w:t>
            </w:r>
            <w:r w:rsidR="00351F16" w:rsidRPr="00F21D4F">
              <w:rPr>
                <w:rPrChange w:id="3304" w:author="Mrunal Landouer" w:date="2023-05-18T17:10:00Z">
                  <w:rPr>
                    <w:sz w:val="15"/>
                  </w:rPr>
                </w:rPrChange>
              </w:rPr>
              <w:t xml:space="preserve"> </w:t>
            </w:r>
            <w:r w:rsidRPr="00F21D4F">
              <w:rPr>
                <w:rPrChange w:id="3305" w:author="Mrunal Landouer" w:date="2023-05-18T17:10:00Z">
                  <w:rPr>
                    <w:sz w:val="15"/>
                  </w:rPr>
                </w:rPrChange>
              </w:rPr>
              <w:t>toolkit</w:t>
            </w:r>
            <w:r w:rsidR="00351F16" w:rsidRPr="00F21D4F">
              <w:rPr>
                <w:rPrChange w:id="3306" w:author="Mrunal Landouer" w:date="2023-05-18T17:10:00Z">
                  <w:rPr>
                    <w:sz w:val="15"/>
                  </w:rPr>
                </w:rPrChange>
              </w:rPr>
              <w:t xml:space="preserve"> </w:t>
            </w:r>
            <w:r w:rsidRPr="00F21D4F">
              <w:rPr>
                <w:rPrChange w:id="3307" w:author="Mrunal Landouer" w:date="2023-05-18T17:10:00Z">
                  <w:rPr>
                    <w:sz w:val="15"/>
                  </w:rPr>
                </w:rPrChange>
              </w:rPr>
              <w:t>sessions</w:t>
            </w:r>
            <w:r w:rsidR="00351F16" w:rsidRPr="00F21D4F">
              <w:rPr>
                <w:rPrChange w:id="3308" w:author="Mrunal Landouer" w:date="2023-05-18T17:10:00Z">
                  <w:rPr>
                    <w:sz w:val="15"/>
                  </w:rPr>
                </w:rPrChange>
              </w:rPr>
              <w:t xml:space="preserve"> </w:t>
            </w:r>
            <w:r w:rsidRPr="00F21D4F">
              <w:rPr>
                <w:rPrChange w:id="3309" w:author="Mrunal Landouer" w:date="2023-05-18T17:10:00Z">
                  <w:rPr>
                    <w:sz w:val="15"/>
                  </w:rPr>
                </w:rPrChange>
              </w:rPr>
              <w:t>(</w:t>
            </w:r>
            <w:r w:rsidR="00473E31" w:rsidRPr="00F21D4F">
              <w:rPr>
                <w:rPrChange w:id="3310" w:author="Mrunal Landouer" w:date="2023-05-18T17:10:00Z">
                  <w:rPr>
                    <w:sz w:val="15"/>
                  </w:rPr>
                </w:rPrChange>
              </w:rPr>
              <w:t>o</w:t>
            </w:r>
            <w:r w:rsidRPr="00F21D4F">
              <w:rPr>
                <w:rPrChange w:id="3311" w:author="Mrunal Landouer" w:date="2023-05-18T17:10:00Z">
                  <w:rPr>
                    <w:sz w:val="15"/>
                  </w:rPr>
                </w:rPrChange>
              </w:rPr>
              <w:t>nly</w:t>
            </w:r>
            <w:r w:rsidR="00351F16" w:rsidRPr="00F21D4F">
              <w:rPr>
                <w:rPrChange w:id="3312" w:author="Mrunal Landouer" w:date="2023-05-18T17:10:00Z">
                  <w:rPr>
                    <w:sz w:val="15"/>
                  </w:rPr>
                </w:rPrChange>
              </w:rPr>
              <w:t xml:space="preserve"> </w:t>
            </w:r>
            <w:r w:rsidRPr="00F21D4F">
              <w:rPr>
                <w:rPrChange w:id="3313" w:author="Mrunal Landouer" w:date="2023-05-18T17:10:00Z">
                  <w:rPr>
                    <w:sz w:val="15"/>
                  </w:rPr>
                </w:rPrChange>
              </w:rPr>
              <w:t>changes</w:t>
            </w:r>
            <w:r w:rsidR="00351F16" w:rsidRPr="00F21D4F">
              <w:rPr>
                <w:rPrChange w:id="3314" w:author="Mrunal Landouer" w:date="2023-05-18T17:10:00Z">
                  <w:rPr>
                    <w:sz w:val="15"/>
                  </w:rPr>
                </w:rPrChange>
              </w:rPr>
              <w:t xml:space="preserve"> </w:t>
            </w:r>
            <w:r w:rsidRPr="00F21D4F">
              <w:rPr>
                <w:rPrChange w:id="3315" w:author="Mrunal Landouer" w:date="2023-05-18T17:10:00Z">
                  <w:rPr>
                    <w:sz w:val="15"/>
                  </w:rPr>
                </w:rPrChange>
              </w:rPr>
              <w:t>to</w:t>
            </w:r>
            <w:r w:rsidR="00351F16" w:rsidRPr="00F21D4F">
              <w:rPr>
                <w:rPrChange w:id="3316" w:author="Mrunal Landouer" w:date="2023-05-18T17:10:00Z">
                  <w:rPr>
                    <w:sz w:val="15"/>
                  </w:rPr>
                </w:rPrChange>
              </w:rPr>
              <w:t xml:space="preserve"> </w:t>
            </w:r>
            <w:r w:rsidRPr="00F21D4F">
              <w:rPr>
                <w:rPrChange w:id="3317" w:author="Mrunal Landouer" w:date="2023-05-18T17:10:00Z">
                  <w:rPr>
                    <w:sz w:val="15"/>
                  </w:rPr>
                </w:rPrChange>
              </w:rPr>
              <w:t>clauses</w:t>
            </w:r>
            <w:r w:rsidR="00351F16" w:rsidRPr="00F21D4F">
              <w:rPr>
                <w:rPrChange w:id="3318" w:author="Mrunal Landouer" w:date="2023-05-18T17:10:00Z">
                  <w:rPr>
                    <w:sz w:val="15"/>
                  </w:rPr>
                </w:rPrChange>
              </w:rPr>
              <w:t xml:space="preserve"> </w:t>
            </w:r>
            <w:r w:rsidRPr="00F21D4F">
              <w:rPr>
                <w:rPrChange w:id="3319" w:author="Mrunal Landouer" w:date="2023-05-18T17:10:00Z">
                  <w:rPr>
                    <w:sz w:val="15"/>
                  </w:rPr>
                </w:rPrChange>
              </w:rPr>
              <w:t>6.1</w:t>
            </w:r>
            <w:r w:rsidR="00351F16" w:rsidRPr="00F21D4F">
              <w:rPr>
                <w:rPrChange w:id="3320" w:author="Mrunal Landouer" w:date="2023-05-18T17:10:00Z">
                  <w:rPr>
                    <w:sz w:val="15"/>
                  </w:rPr>
                </w:rPrChange>
              </w:rPr>
              <w:t xml:space="preserve"> </w:t>
            </w:r>
            <w:r w:rsidRPr="00F21D4F">
              <w:rPr>
                <w:rPrChange w:id="3321" w:author="Mrunal Landouer" w:date="2023-05-18T17:10:00Z">
                  <w:rPr>
                    <w:sz w:val="15"/>
                  </w:rPr>
                </w:rPrChange>
              </w:rPr>
              <w:t>and</w:t>
            </w:r>
            <w:r w:rsidR="00351F16" w:rsidRPr="00F21D4F">
              <w:rPr>
                <w:rPrChange w:id="3322" w:author="Mrunal Landouer" w:date="2023-05-18T17:10:00Z">
                  <w:rPr>
                    <w:sz w:val="15"/>
                  </w:rPr>
                </w:rPrChange>
              </w:rPr>
              <w:t xml:space="preserve"> </w:t>
            </w:r>
            <w:r w:rsidRPr="00F21D4F">
              <w:rPr>
                <w:rPrChange w:id="3323" w:author="Mrunal Landouer" w:date="2023-05-18T17:10:00Z">
                  <w:rPr>
                    <w:sz w:val="15"/>
                  </w:rPr>
                </w:rPrChange>
              </w:rPr>
              <w:t>6.2</w:t>
            </w:r>
            <w:r w:rsidR="00351F16" w:rsidRPr="00F21D4F">
              <w:rPr>
                <w:rPrChange w:id="3324" w:author="Mrunal Landouer" w:date="2023-05-18T17:10:00Z">
                  <w:rPr>
                    <w:sz w:val="15"/>
                  </w:rPr>
                </w:rPrChange>
              </w:rPr>
              <w:t xml:space="preserve"> </w:t>
            </w:r>
            <w:r w:rsidRPr="00F21D4F">
              <w:rPr>
                <w:rPrChange w:id="3325" w:author="Mrunal Landouer" w:date="2023-05-18T17:10:00Z">
                  <w:rPr>
                    <w:sz w:val="15"/>
                  </w:rPr>
                </w:rPrChange>
              </w:rPr>
              <w:t>are</w:t>
            </w:r>
            <w:r w:rsidR="00351F16" w:rsidRPr="00F21D4F">
              <w:rPr>
                <w:rPrChange w:id="3326" w:author="Mrunal Landouer" w:date="2023-05-18T17:10:00Z">
                  <w:rPr>
                    <w:sz w:val="15"/>
                  </w:rPr>
                </w:rPrChange>
              </w:rPr>
              <w:t xml:space="preserve"> </w:t>
            </w:r>
            <w:r w:rsidRPr="00F21D4F">
              <w:rPr>
                <w:rPrChange w:id="3327" w:author="Mrunal Landouer" w:date="2023-05-18T17:10:00Z">
                  <w:rPr>
                    <w:sz w:val="15"/>
                  </w:rPr>
                </w:rPrChange>
              </w:rPr>
              <w:t>implemented</w:t>
            </w:r>
            <w:r w:rsidR="00351F16" w:rsidRPr="00F21D4F">
              <w:rPr>
                <w:rPrChange w:id="3328" w:author="Mrunal Landouer" w:date="2023-05-18T17:10:00Z">
                  <w:rPr>
                    <w:sz w:val="15"/>
                  </w:rPr>
                </w:rPrChange>
              </w:rPr>
              <w:t xml:space="preserve"> </w:t>
            </w:r>
            <w:r w:rsidRPr="00F21D4F">
              <w:rPr>
                <w:rPrChange w:id="3329" w:author="Mrunal Landouer" w:date="2023-05-18T17:10:00Z">
                  <w:rPr>
                    <w:sz w:val="15"/>
                  </w:rPr>
                </w:rPrChange>
              </w:rPr>
              <w:t>as</w:t>
            </w:r>
            <w:r w:rsidR="00351F16" w:rsidRPr="00F21D4F">
              <w:rPr>
                <w:rPrChange w:id="3330" w:author="Mrunal Landouer" w:date="2023-05-18T17:10:00Z">
                  <w:rPr>
                    <w:sz w:val="15"/>
                  </w:rPr>
                </w:rPrChange>
              </w:rPr>
              <w:t xml:space="preserve"> </w:t>
            </w:r>
            <w:r w:rsidRPr="00F21D4F">
              <w:rPr>
                <w:rPrChange w:id="3331" w:author="Mrunal Landouer" w:date="2023-05-18T17:10:00Z">
                  <w:rPr>
                    <w:sz w:val="15"/>
                  </w:rPr>
                </w:rPrChange>
              </w:rPr>
              <w:t>the</w:t>
            </w:r>
            <w:r w:rsidR="00351F16" w:rsidRPr="00F21D4F">
              <w:rPr>
                <w:rPrChange w:id="3332" w:author="Mrunal Landouer" w:date="2023-05-18T17:10:00Z">
                  <w:rPr>
                    <w:sz w:val="15"/>
                  </w:rPr>
                </w:rPrChange>
              </w:rPr>
              <w:t xml:space="preserve"> </w:t>
            </w:r>
            <w:r w:rsidRPr="00F21D4F">
              <w:rPr>
                <w:rPrChange w:id="3333" w:author="Mrunal Landouer" w:date="2023-05-18T17:10:00Z">
                  <w:rPr>
                    <w:sz w:val="15"/>
                  </w:rPr>
                </w:rPrChange>
              </w:rPr>
              <w:t>rest</w:t>
            </w:r>
            <w:r w:rsidR="00351F16" w:rsidRPr="00F21D4F">
              <w:rPr>
                <w:rPrChange w:id="3334" w:author="Mrunal Landouer" w:date="2023-05-18T17:10:00Z">
                  <w:rPr>
                    <w:sz w:val="15"/>
                  </w:rPr>
                </w:rPrChange>
              </w:rPr>
              <w:t xml:space="preserve"> </w:t>
            </w:r>
            <w:r w:rsidRPr="00F21D4F">
              <w:rPr>
                <w:rPrChange w:id="3335" w:author="Mrunal Landouer" w:date="2023-05-18T17:10:00Z">
                  <w:rPr>
                    <w:sz w:val="15"/>
                  </w:rPr>
                </w:rPrChange>
              </w:rPr>
              <w:t>of</w:t>
            </w:r>
            <w:r w:rsidR="00351F16" w:rsidRPr="00F21D4F">
              <w:rPr>
                <w:rPrChange w:id="3336" w:author="Mrunal Landouer" w:date="2023-05-18T17:10:00Z">
                  <w:rPr>
                    <w:sz w:val="15"/>
                  </w:rPr>
                </w:rPrChange>
              </w:rPr>
              <w:t xml:space="preserve"> </w:t>
            </w:r>
            <w:r w:rsidRPr="00F21D4F">
              <w:rPr>
                <w:rPrChange w:id="3337" w:author="Mrunal Landouer" w:date="2023-05-18T17:10:00Z">
                  <w:rPr>
                    <w:sz w:val="15"/>
                  </w:rPr>
                </w:rPrChange>
              </w:rPr>
              <w:t>the</w:t>
            </w:r>
            <w:r w:rsidR="00351F16" w:rsidRPr="00F21D4F">
              <w:rPr>
                <w:rPrChange w:id="3338" w:author="Mrunal Landouer" w:date="2023-05-18T17:10:00Z">
                  <w:rPr>
                    <w:sz w:val="15"/>
                  </w:rPr>
                </w:rPrChange>
              </w:rPr>
              <w:t xml:space="preserve"> </w:t>
            </w:r>
            <w:r w:rsidRPr="00F21D4F">
              <w:rPr>
                <w:rPrChange w:id="3339" w:author="Mrunal Landouer" w:date="2023-05-18T17:10:00Z">
                  <w:rPr>
                    <w:sz w:val="15"/>
                  </w:rPr>
                </w:rPrChange>
              </w:rPr>
              <w:t>changes</w:t>
            </w:r>
            <w:r w:rsidR="00351F16" w:rsidRPr="00F21D4F">
              <w:rPr>
                <w:rPrChange w:id="3340" w:author="Mrunal Landouer" w:date="2023-05-18T17:10:00Z">
                  <w:rPr>
                    <w:sz w:val="15"/>
                  </w:rPr>
                </w:rPrChange>
              </w:rPr>
              <w:t xml:space="preserve"> </w:t>
            </w:r>
            <w:r w:rsidRPr="00F21D4F">
              <w:rPr>
                <w:rPrChange w:id="3341" w:author="Mrunal Landouer" w:date="2023-05-18T17:10:00Z">
                  <w:rPr>
                    <w:sz w:val="15"/>
                  </w:rPr>
                </w:rPrChange>
              </w:rPr>
              <w:t>is</w:t>
            </w:r>
            <w:r w:rsidR="00351F16" w:rsidRPr="00F21D4F">
              <w:rPr>
                <w:rPrChange w:id="3342" w:author="Mrunal Landouer" w:date="2023-05-18T17:10:00Z">
                  <w:rPr>
                    <w:sz w:val="15"/>
                  </w:rPr>
                </w:rPrChange>
              </w:rPr>
              <w:t xml:space="preserve"> </w:t>
            </w:r>
            <w:r w:rsidRPr="00F21D4F">
              <w:rPr>
                <w:rPrChange w:id="3343" w:author="Mrunal Landouer" w:date="2023-05-18T17:10:00Z">
                  <w:rPr>
                    <w:sz w:val="15"/>
                  </w:rPr>
                </w:rPrChange>
              </w:rPr>
              <w:t>superseded</w:t>
            </w:r>
            <w:r w:rsidR="00351F16" w:rsidRPr="00F21D4F">
              <w:rPr>
                <w:rPrChange w:id="3344" w:author="Mrunal Landouer" w:date="2023-05-18T17:10:00Z">
                  <w:rPr>
                    <w:sz w:val="15"/>
                  </w:rPr>
                </w:rPrChange>
              </w:rPr>
              <w:t xml:space="preserve"> </w:t>
            </w:r>
            <w:r w:rsidRPr="00F21D4F">
              <w:rPr>
                <w:rPrChange w:id="3345" w:author="Mrunal Landouer" w:date="2023-05-18T17:10:00Z">
                  <w:rPr>
                    <w:sz w:val="15"/>
                  </w:rPr>
                </w:rPrChange>
              </w:rPr>
              <w:t>by</w:t>
            </w:r>
            <w:r w:rsidR="00351F16" w:rsidRPr="00F21D4F">
              <w:rPr>
                <w:rPrChange w:id="3346" w:author="Mrunal Landouer" w:date="2023-05-18T17:10:00Z">
                  <w:rPr>
                    <w:sz w:val="15"/>
                  </w:rPr>
                </w:rPrChange>
              </w:rPr>
              <w:t xml:space="preserve"> </w:t>
            </w:r>
            <w:r w:rsidRPr="00F21D4F">
              <w:rPr>
                <w:rPrChange w:id="3347" w:author="Mrunal Landouer" w:date="2023-05-18T17:10:00Z">
                  <w:rPr>
                    <w:sz w:val="15"/>
                  </w:rPr>
                </w:rPrChange>
              </w:rPr>
              <w:t>the</w:t>
            </w:r>
            <w:r w:rsidR="00351F16" w:rsidRPr="00F21D4F">
              <w:rPr>
                <w:rPrChange w:id="3348" w:author="Mrunal Landouer" w:date="2023-05-18T17:10:00Z">
                  <w:rPr>
                    <w:sz w:val="15"/>
                  </w:rPr>
                </w:rPrChange>
              </w:rPr>
              <w:t xml:space="preserve"> </w:t>
            </w:r>
            <w:r w:rsidRPr="00F21D4F">
              <w:rPr>
                <w:rPrChange w:id="3349" w:author="Mrunal Landouer" w:date="2023-05-18T17:10:00Z">
                  <w:rPr>
                    <w:sz w:val="15"/>
                  </w:rPr>
                </w:rPrChange>
              </w:rPr>
              <w:t>technical</w:t>
            </w:r>
            <w:r w:rsidR="00351F16" w:rsidRPr="00F21D4F">
              <w:rPr>
                <w:rPrChange w:id="3350" w:author="Mrunal Landouer" w:date="2023-05-18T17:10:00Z">
                  <w:rPr>
                    <w:sz w:val="15"/>
                  </w:rPr>
                </w:rPrChange>
              </w:rPr>
              <w:t xml:space="preserve"> </w:t>
            </w:r>
            <w:r w:rsidRPr="00F21D4F">
              <w:rPr>
                <w:rPrChange w:id="3351" w:author="Mrunal Landouer" w:date="2023-05-18T17:10:00Z">
                  <w:rPr>
                    <w:sz w:val="15"/>
                  </w:rPr>
                </w:rPrChange>
              </w:rPr>
              <w:t>content</w:t>
            </w:r>
            <w:r w:rsidR="00351F16" w:rsidRPr="00F21D4F">
              <w:rPr>
                <w:rPrChange w:id="3352" w:author="Mrunal Landouer" w:date="2023-05-18T17:10:00Z">
                  <w:rPr>
                    <w:sz w:val="15"/>
                  </w:rPr>
                </w:rPrChange>
              </w:rPr>
              <w:t xml:space="preserve"> </w:t>
            </w:r>
            <w:r w:rsidRPr="00F21D4F">
              <w:rPr>
                <w:rPrChange w:id="3353" w:author="Mrunal Landouer" w:date="2023-05-18T17:10:00Z">
                  <w:rPr>
                    <w:sz w:val="15"/>
                  </w:rPr>
                </w:rPrChange>
              </w:rPr>
              <w:t>in</w:t>
            </w:r>
            <w:r w:rsidR="00351F16" w:rsidRPr="00F21D4F">
              <w:rPr>
                <w:rPrChange w:id="3354" w:author="Mrunal Landouer" w:date="2023-05-18T17:10:00Z">
                  <w:rPr>
                    <w:sz w:val="15"/>
                  </w:rPr>
                </w:rPrChange>
              </w:rPr>
              <w:t xml:space="preserve"> </w:t>
            </w:r>
            <w:r w:rsidRPr="00F21D4F">
              <w:rPr>
                <w:rPrChange w:id="3355" w:author="Mrunal Landouer" w:date="2023-05-18T17:10:00Z">
                  <w:rPr>
                    <w:sz w:val="15"/>
                  </w:rPr>
                </w:rPrChange>
              </w:rPr>
              <w:t>CR</w:t>
            </w:r>
            <w:r w:rsidR="00351F16" w:rsidRPr="00F21D4F">
              <w:rPr>
                <w:rPrChange w:id="3356" w:author="Mrunal Landouer" w:date="2023-05-18T17:10:00Z">
                  <w:rPr>
                    <w:sz w:val="15"/>
                  </w:rPr>
                </w:rPrChange>
              </w:rPr>
              <w:t xml:space="preserve"> </w:t>
            </w:r>
            <w:r w:rsidRPr="00F21D4F">
              <w:rPr>
                <w:rPrChange w:id="3357" w:author="Mrunal Landouer" w:date="2023-05-18T17:10:00Z">
                  <w:rPr>
                    <w:sz w:val="15"/>
                  </w:rPr>
                </w:rPrChange>
              </w:rPr>
              <w:t>113)</w:t>
            </w:r>
          </w:p>
        </w:tc>
        <w:tc>
          <w:tcPr>
            <w:tcW w:w="987" w:type="dxa"/>
          </w:tcPr>
          <w:p w14:paraId="594A589E" w14:textId="77777777" w:rsidR="00F7617D" w:rsidRPr="00F21D4F" w:rsidRDefault="00F7617D" w:rsidP="00677C4B">
            <w:pPr>
              <w:pStyle w:val="TAL"/>
              <w:keepNext w:val="0"/>
              <w:keepLines w:val="0"/>
              <w:rPr>
                <w:rPrChange w:id="3358" w:author="Mrunal Landouer" w:date="2023-05-18T17:10:00Z">
                  <w:rPr>
                    <w:sz w:val="16"/>
                  </w:rPr>
                </w:rPrChange>
              </w:rPr>
            </w:pPr>
            <w:r w:rsidRPr="00F21D4F">
              <w:rPr>
                <w:rPrChange w:id="3359" w:author="Mrunal Landouer" w:date="2023-05-18T17:10:00Z">
                  <w:rPr>
                    <w:sz w:val="16"/>
                  </w:rPr>
                </w:rPrChange>
              </w:rPr>
              <w:t>7.9.0</w:t>
            </w:r>
          </w:p>
        </w:tc>
      </w:tr>
      <w:tr w:rsidR="004A2763" w:rsidRPr="00F21D4F" w14:paraId="78966DC1" w14:textId="77777777" w:rsidTr="00677C4B">
        <w:trPr>
          <w:jc w:val="center"/>
        </w:trPr>
        <w:tc>
          <w:tcPr>
            <w:tcW w:w="942" w:type="dxa"/>
            <w:tcMar>
              <w:right w:w="28" w:type="dxa"/>
            </w:tcMar>
          </w:tcPr>
          <w:p w14:paraId="0DB5AB0E" w14:textId="77777777" w:rsidR="00F7617D" w:rsidRPr="00F21D4F" w:rsidRDefault="00F7617D" w:rsidP="00677C4B">
            <w:pPr>
              <w:pStyle w:val="TAL"/>
              <w:keepNext w:val="0"/>
              <w:keepLines w:val="0"/>
              <w:rPr>
                <w:rPrChange w:id="3360" w:author="Mrunal Landouer" w:date="2023-05-18T17:10:00Z">
                  <w:rPr>
                    <w:sz w:val="16"/>
                  </w:rPr>
                </w:rPrChange>
              </w:rPr>
              <w:pPrChange w:id="3361" w:author="Mrunal Landouer" w:date="2023-05-18T17:10:00Z">
                <w:pPr>
                  <w:pStyle w:val="TAC"/>
                  <w:keepNext w:val="0"/>
                  <w:keepLines w:val="0"/>
                </w:pPr>
              </w:pPrChange>
            </w:pPr>
            <w:r w:rsidRPr="00F21D4F">
              <w:rPr>
                <w:rPrChange w:id="3362" w:author="Mrunal Landouer" w:date="2023-05-18T17:10:00Z">
                  <w:rPr>
                    <w:sz w:val="16"/>
                  </w:rPr>
                </w:rPrChange>
              </w:rPr>
              <w:t>SCP-35</w:t>
            </w:r>
          </w:p>
        </w:tc>
        <w:tc>
          <w:tcPr>
            <w:tcW w:w="1460" w:type="dxa"/>
            <w:tcMar>
              <w:right w:w="28" w:type="dxa"/>
            </w:tcMar>
          </w:tcPr>
          <w:p w14:paraId="0D6FEA11" w14:textId="77777777" w:rsidR="00F7617D" w:rsidRPr="00F21D4F" w:rsidRDefault="00F7617D" w:rsidP="00677C4B">
            <w:pPr>
              <w:pStyle w:val="TAL"/>
              <w:keepNext w:val="0"/>
              <w:keepLines w:val="0"/>
              <w:rPr>
                <w:rPrChange w:id="3363" w:author="Mrunal Landouer" w:date="2023-05-18T17:10:00Z">
                  <w:rPr>
                    <w:sz w:val="16"/>
                  </w:rPr>
                </w:rPrChange>
              </w:rPr>
            </w:pPr>
            <w:r w:rsidRPr="00F21D4F">
              <w:rPr>
                <w:rPrChange w:id="3364" w:author="Mrunal Landouer" w:date="2023-05-18T17:10:00Z">
                  <w:rPr>
                    <w:sz w:val="16"/>
                  </w:rPr>
                </w:rPrChange>
              </w:rPr>
              <w:t>SCP-080035</w:t>
            </w:r>
          </w:p>
        </w:tc>
        <w:tc>
          <w:tcPr>
            <w:tcW w:w="738" w:type="dxa"/>
            <w:tcMar>
              <w:right w:w="28" w:type="dxa"/>
            </w:tcMar>
          </w:tcPr>
          <w:p w14:paraId="19734793" w14:textId="77777777" w:rsidR="00F7617D" w:rsidRPr="00F21D4F" w:rsidRDefault="00900C13" w:rsidP="00677C4B">
            <w:pPr>
              <w:pStyle w:val="TAL"/>
              <w:keepNext w:val="0"/>
              <w:keepLines w:val="0"/>
              <w:rPr>
                <w:rPrChange w:id="3365" w:author="Mrunal Landouer" w:date="2023-05-18T17:10:00Z">
                  <w:rPr>
                    <w:sz w:val="16"/>
                  </w:rPr>
                </w:rPrChange>
              </w:rPr>
            </w:pPr>
            <w:r w:rsidRPr="00F21D4F">
              <w:rPr>
                <w:rPrChange w:id="3366" w:author="Mrunal Landouer" w:date="2023-05-18T17:10:00Z">
                  <w:rPr>
                    <w:sz w:val="16"/>
                  </w:rPr>
                </w:rPrChange>
              </w:rPr>
              <w:t>7.9</w:t>
            </w:r>
            <w:r w:rsidR="00F7617D" w:rsidRPr="00F21D4F">
              <w:rPr>
                <w:rPrChange w:id="3367" w:author="Mrunal Landouer" w:date="2023-05-18T17:10:00Z">
                  <w:rPr>
                    <w:sz w:val="16"/>
                  </w:rPr>
                </w:rPrChange>
              </w:rPr>
              <w:t>.0</w:t>
            </w:r>
          </w:p>
        </w:tc>
        <w:tc>
          <w:tcPr>
            <w:tcW w:w="440" w:type="dxa"/>
            <w:tcMar>
              <w:right w:w="28" w:type="dxa"/>
            </w:tcMar>
          </w:tcPr>
          <w:p w14:paraId="768D8B1F" w14:textId="77777777" w:rsidR="00F7617D" w:rsidRPr="00F21D4F" w:rsidRDefault="00F7617D" w:rsidP="00677C4B">
            <w:pPr>
              <w:pStyle w:val="TAL"/>
              <w:keepNext w:val="0"/>
              <w:keepLines w:val="0"/>
              <w:rPr>
                <w:rPrChange w:id="3368" w:author="Mrunal Landouer" w:date="2023-05-18T17:10:00Z">
                  <w:rPr>
                    <w:sz w:val="16"/>
                  </w:rPr>
                </w:rPrChange>
              </w:rPr>
            </w:pPr>
            <w:r w:rsidRPr="00F21D4F">
              <w:rPr>
                <w:rPrChange w:id="3369" w:author="Mrunal Landouer" w:date="2023-05-18T17:10:00Z">
                  <w:rPr>
                    <w:sz w:val="16"/>
                  </w:rPr>
                </w:rPrChange>
              </w:rPr>
              <w:t>113</w:t>
            </w:r>
          </w:p>
        </w:tc>
        <w:tc>
          <w:tcPr>
            <w:tcW w:w="523" w:type="dxa"/>
            <w:tcMar>
              <w:right w:w="28" w:type="dxa"/>
            </w:tcMar>
          </w:tcPr>
          <w:p w14:paraId="2F1F115C" w14:textId="77777777" w:rsidR="00F7617D" w:rsidRPr="00F21D4F" w:rsidRDefault="00F7617D" w:rsidP="00677C4B">
            <w:pPr>
              <w:pStyle w:val="TAL"/>
              <w:keepNext w:val="0"/>
              <w:keepLines w:val="0"/>
              <w:rPr>
                <w:rPrChange w:id="3370" w:author="Mrunal Landouer" w:date="2023-05-18T17:10:00Z">
                  <w:rPr>
                    <w:sz w:val="16"/>
                  </w:rPr>
                </w:rPrChange>
              </w:rPr>
            </w:pPr>
            <w:r w:rsidRPr="00F21D4F">
              <w:rPr>
                <w:rPrChange w:id="3371" w:author="Mrunal Landouer" w:date="2023-05-18T17:10:00Z">
                  <w:rPr>
                    <w:sz w:val="16"/>
                  </w:rPr>
                </w:rPrChange>
              </w:rPr>
              <w:t>1</w:t>
            </w:r>
          </w:p>
        </w:tc>
        <w:tc>
          <w:tcPr>
            <w:tcW w:w="567" w:type="dxa"/>
            <w:tcMar>
              <w:right w:w="28" w:type="dxa"/>
            </w:tcMar>
          </w:tcPr>
          <w:p w14:paraId="55E9BBE1" w14:textId="77777777" w:rsidR="00F7617D" w:rsidRPr="00F21D4F" w:rsidRDefault="00F7617D" w:rsidP="00677C4B">
            <w:pPr>
              <w:pStyle w:val="TAL"/>
              <w:keepNext w:val="0"/>
              <w:keepLines w:val="0"/>
              <w:rPr>
                <w:rPrChange w:id="3372" w:author="Mrunal Landouer" w:date="2023-05-18T17:10:00Z">
                  <w:rPr>
                    <w:sz w:val="16"/>
                  </w:rPr>
                </w:rPrChange>
              </w:rPr>
            </w:pPr>
            <w:r w:rsidRPr="00F21D4F">
              <w:rPr>
                <w:rPrChange w:id="3373" w:author="Mrunal Landouer" w:date="2023-05-18T17:10:00Z">
                  <w:rPr>
                    <w:sz w:val="16"/>
                  </w:rPr>
                </w:rPrChange>
              </w:rPr>
              <w:t>F</w:t>
            </w:r>
          </w:p>
        </w:tc>
        <w:tc>
          <w:tcPr>
            <w:tcW w:w="3983" w:type="dxa"/>
          </w:tcPr>
          <w:p w14:paraId="02D98F31" w14:textId="0C557BBA" w:rsidR="00F7617D" w:rsidRPr="00F21D4F" w:rsidRDefault="00F7617D" w:rsidP="00677C4B">
            <w:pPr>
              <w:pStyle w:val="TAL"/>
              <w:keepNext w:val="0"/>
              <w:keepLines w:val="0"/>
              <w:rPr>
                <w:rPrChange w:id="3374" w:author="Mrunal Landouer" w:date="2023-05-18T17:10:00Z">
                  <w:rPr>
                    <w:sz w:val="16"/>
                  </w:rPr>
                </w:rPrChange>
              </w:rPr>
            </w:pPr>
            <w:r w:rsidRPr="00F21D4F">
              <w:rPr>
                <w:rPrChange w:id="3375" w:author="Mrunal Landouer" w:date="2023-05-18T17:10:00Z">
                  <w:rPr>
                    <w:sz w:val="16"/>
                  </w:rPr>
                </w:rPrChange>
              </w:rPr>
              <w:t>Implement</w:t>
            </w:r>
            <w:r w:rsidR="00351F16" w:rsidRPr="00F21D4F">
              <w:rPr>
                <w:rPrChange w:id="3376" w:author="Mrunal Landouer" w:date="2023-05-18T17:10:00Z">
                  <w:rPr>
                    <w:sz w:val="16"/>
                  </w:rPr>
                </w:rPrChange>
              </w:rPr>
              <w:t xml:space="preserve"> </w:t>
            </w:r>
            <w:r w:rsidRPr="00F21D4F">
              <w:rPr>
                <w:rPrChange w:id="3377" w:author="Mrunal Landouer" w:date="2023-05-18T17:10:00Z">
                  <w:rPr>
                    <w:sz w:val="16"/>
                  </w:rPr>
                </w:rPrChange>
              </w:rPr>
              <w:t>the</w:t>
            </w:r>
            <w:r w:rsidR="00351F16" w:rsidRPr="00F21D4F">
              <w:rPr>
                <w:rPrChange w:id="3378" w:author="Mrunal Landouer" w:date="2023-05-18T17:10:00Z">
                  <w:rPr>
                    <w:sz w:val="16"/>
                  </w:rPr>
                </w:rPrChange>
              </w:rPr>
              <w:t xml:space="preserve"> </w:t>
            </w:r>
            <w:r w:rsidRPr="00F21D4F">
              <w:rPr>
                <w:rPrChange w:id="3379" w:author="Mrunal Landouer" w:date="2023-05-18T17:10:00Z">
                  <w:rPr>
                    <w:sz w:val="16"/>
                  </w:rPr>
                </w:rPrChange>
              </w:rPr>
              <w:t>isPrioritizedProactiveHandlerAvailableEventSet</w:t>
            </w:r>
            <w:r w:rsidR="00351F16" w:rsidRPr="00F21D4F">
              <w:rPr>
                <w:rPrChange w:id="3380" w:author="Mrunal Landouer" w:date="2023-05-18T17:10:00Z">
                  <w:rPr>
                    <w:sz w:val="16"/>
                  </w:rPr>
                </w:rPrChange>
              </w:rPr>
              <w:t xml:space="preserve"> </w:t>
            </w:r>
            <w:r w:rsidRPr="00F21D4F">
              <w:rPr>
                <w:rPrChange w:id="3381" w:author="Mrunal Landouer" w:date="2023-05-18T17:10:00Z">
                  <w:rPr>
                    <w:sz w:val="16"/>
                  </w:rPr>
                </w:rPrChange>
              </w:rPr>
              <w:t>method</w:t>
            </w:r>
            <w:r w:rsidR="00351F16" w:rsidRPr="00F21D4F">
              <w:rPr>
                <w:rPrChange w:id="3382" w:author="Mrunal Landouer" w:date="2023-05-18T17:10:00Z">
                  <w:rPr>
                    <w:sz w:val="16"/>
                  </w:rPr>
                </w:rPrChange>
              </w:rPr>
              <w:t xml:space="preserve"> </w:t>
            </w:r>
            <w:r w:rsidRPr="00F21D4F">
              <w:rPr>
                <w:rPrChange w:id="3383" w:author="Mrunal Landouer" w:date="2023-05-18T17:10:00Z">
                  <w:rPr>
                    <w:sz w:val="16"/>
                  </w:rPr>
                </w:rPrChange>
              </w:rPr>
              <w:t>to</w:t>
            </w:r>
            <w:r w:rsidR="00351F16" w:rsidRPr="00F21D4F">
              <w:rPr>
                <w:rPrChange w:id="3384" w:author="Mrunal Landouer" w:date="2023-05-18T17:10:00Z">
                  <w:rPr>
                    <w:sz w:val="16"/>
                  </w:rPr>
                </w:rPrChange>
              </w:rPr>
              <w:t xml:space="preserve"> </w:t>
            </w:r>
            <w:r w:rsidRPr="00F21D4F">
              <w:rPr>
                <w:rPrChange w:id="3385" w:author="Mrunal Landouer" w:date="2023-05-18T17:10:00Z">
                  <w:rPr>
                    <w:sz w:val="16"/>
                  </w:rPr>
                </w:rPrChange>
              </w:rPr>
              <w:t>the</w:t>
            </w:r>
            <w:r w:rsidR="00351F16" w:rsidRPr="00F21D4F">
              <w:rPr>
                <w:rPrChange w:id="3386" w:author="Mrunal Landouer" w:date="2023-05-18T17:10:00Z">
                  <w:rPr>
                    <w:sz w:val="16"/>
                  </w:rPr>
                </w:rPrChange>
              </w:rPr>
              <w:t xml:space="preserve"> </w:t>
            </w:r>
            <w:r w:rsidR="00CC4BC5" w:rsidRPr="00F21D4F">
              <w:rPr>
                <w:rPrChange w:id="3387" w:author="Mrunal Landouer" w:date="2023-05-18T17:10:00Z">
                  <w:rPr>
                    <w:sz w:val="16"/>
                  </w:rPr>
                </w:rPrChange>
              </w:rPr>
              <w:t>"</w:t>
            </w:r>
            <w:r w:rsidRPr="00F21D4F">
              <w:rPr>
                <w:rPrChange w:id="3388" w:author="Mrunal Landouer" w:date="2023-05-18T17:10:00Z">
                  <w:rPr>
                    <w:sz w:val="16"/>
                  </w:rPr>
                </w:rPrChange>
              </w:rPr>
              <w:t>ToolkitRegistrySystem</w:t>
            </w:r>
            <w:r w:rsidR="00CC4BC5" w:rsidRPr="00F21D4F">
              <w:rPr>
                <w:rPrChange w:id="3389" w:author="Mrunal Landouer" w:date="2023-05-18T17:10:00Z">
                  <w:rPr>
                    <w:sz w:val="16"/>
                  </w:rPr>
                </w:rPrChange>
              </w:rPr>
              <w:t>"</w:t>
            </w:r>
            <w:r w:rsidR="00351F16" w:rsidRPr="00F21D4F">
              <w:rPr>
                <w:rPrChange w:id="3390" w:author="Mrunal Landouer" w:date="2023-05-18T17:10:00Z">
                  <w:rPr>
                    <w:sz w:val="16"/>
                  </w:rPr>
                </w:rPrChange>
              </w:rPr>
              <w:t xml:space="preserve"> </w:t>
            </w:r>
            <w:r w:rsidRPr="00F21D4F">
              <w:rPr>
                <w:rPrChange w:id="3391" w:author="Mrunal Landouer" w:date="2023-05-18T17:10:00Z">
                  <w:rPr>
                    <w:sz w:val="16"/>
                  </w:rPr>
                </w:rPrChange>
              </w:rPr>
              <w:t>class</w:t>
            </w:r>
          </w:p>
        </w:tc>
        <w:tc>
          <w:tcPr>
            <w:tcW w:w="987" w:type="dxa"/>
          </w:tcPr>
          <w:p w14:paraId="6F570637" w14:textId="77777777" w:rsidR="00F7617D" w:rsidRPr="00F21D4F" w:rsidRDefault="00F7617D" w:rsidP="00677C4B">
            <w:pPr>
              <w:pStyle w:val="TAL"/>
              <w:keepNext w:val="0"/>
              <w:keepLines w:val="0"/>
              <w:rPr>
                <w:rPrChange w:id="3392" w:author="Mrunal Landouer" w:date="2023-05-18T17:10:00Z">
                  <w:rPr>
                    <w:sz w:val="16"/>
                  </w:rPr>
                </w:rPrChange>
              </w:rPr>
            </w:pPr>
            <w:r w:rsidRPr="00F21D4F">
              <w:rPr>
                <w:rPrChange w:id="3393" w:author="Mrunal Landouer" w:date="2023-05-18T17:10:00Z">
                  <w:rPr>
                    <w:sz w:val="16"/>
                  </w:rPr>
                </w:rPrChange>
              </w:rPr>
              <w:t>8.0.0</w:t>
            </w:r>
          </w:p>
        </w:tc>
      </w:tr>
      <w:tr w:rsidR="004A2763" w:rsidRPr="00F21D4F" w14:paraId="63F37C7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DFD8D1C" w14:textId="77777777" w:rsidR="00F7617D" w:rsidRPr="00F21D4F" w:rsidRDefault="00F7617D" w:rsidP="00677C4B">
            <w:pPr>
              <w:pStyle w:val="TAL"/>
              <w:keepNext w:val="0"/>
              <w:keepLines w:val="0"/>
              <w:rPr>
                <w:rPrChange w:id="3394" w:author="Mrunal Landouer" w:date="2023-05-18T17:10:00Z">
                  <w:rPr>
                    <w:sz w:val="16"/>
                  </w:rPr>
                </w:rPrChange>
              </w:rPr>
              <w:pPrChange w:id="3395" w:author="Mrunal Landouer" w:date="2023-05-18T17:10:00Z">
                <w:pPr>
                  <w:pStyle w:val="TAC"/>
                  <w:keepNext w:val="0"/>
                  <w:keepLines w:val="0"/>
                </w:pPr>
              </w:pPrChange>
            </w:pPr>
            <w:r w:rsidRPr="00F21D4F">
              <w:rPr>
                <w:rPrChange w:id="3396" w:author="Mrunal Landouer" w:date="2023-05-18T17:10:00Z">
                  <w:rPr>
                    <w:sz w:val="16"/>
                  </w:rPr>
                </w:rPrChange>
              </w:rPr>
              <w:t>SCP-40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31B38B9" w14:textId="77777777" w:rsidR="00F7617D" w:rsidRPr="00F21D4F" w:rsidRDefault="00F7617D" w:rsidP="00677C4B">
            <w:pPr>
              <w:pStyle w:val="TAL"/>
              <w:keepNext w:val="0"/>
              <w:keepLines w:val="0"/>
              <w:rPr>
                <w:rPrChange w:id="3397" w:author="Mrunal Landouer" w:date="2023-05-18T17:10:00Z">
                  <w:rPr>
                    <w:sz w:val="16"/>
                  </w:rPr>
                </w:rPrChange>
              </w:rPr>
            </w:pPr>
            <w:r w:rsidRPr="00F21D4F">
              <w:rPr>
                <w:rPrChange w:id="3398" w:author="Mrunal Landouer" w:date="2023-05-18T17:10:00Z">
                  <w:rPr>
                    <w:sz w:val="16"/>
                  </w:rPr>
                </w:rPrChange>
              </w:rPr>
              <w:t>SCP-090067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65BEAFA" w14:textId="77777777" w:rsidR="00F7617D" w:rsidRPr="00F21D4F" w:rsidRDefault="00F7617D" w:rsidP="00677C4B">
            <w:pPr>
              <w:pStyle w:val="TAL"/>
              <w:keepNext w:val="0"/>
              <w:keepLines w:val="0"/>
              <w:rPr>
                <w:rPrChange w:id="3399" w:author="Mrunal Landouer" w:date="2023-05-18T17:10:00Z">
                  <w:rPr>
                    <w:sz w:val="16"/>
                  </w:rPr>
                </w:rPrChange>
              </w:rPr>
            </w:pPr>
            <w:r w:rsidRPr="00F21D4F">
              <w:rPr>
                <w:rPrChange w:id="3400" w:author="Mrunal Landouer" w:date="2023-05-18T17:10:00Z">
                  <w:rPr>
                    <w:sz w:val="16"/>
                  </w:rPr>
                </w:rPrChange>
              </w:rPr>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F521D2A" w14:textId="77777777" w:rsidR="00F7617D" w:rsidRPr="00F21D4F" w:rsidRDefault="00F7617D" w:rsidP="00677C4B">
            <w:pPr>
              <w:pStyle w:val="TAL"/>
              <w:keepNext w:val="0"/>
              <w:keepLines w:val="0"/>
              <w:rPr>
                <w:rPrChange w:id="3401" w:author="Mrunal Landouer" w:date="2023-05-18T17:10:00Z">
                  <w:rPr>
                    <w:sz w:val="16"/>
                  </w:rPr>
                </w:rPrChange>
              </w:rPr>
            </w:pPr>
            <w:r w:rsidRPr="00F21D4F">
              <w:rPr>
                <w:rPrChange w:id="3402" w:author="Mrunal Landouer" w:date="2023-05-18T17:10:00Z">
                  <w:rPr>
                    <w:sz w:val="16"/>
                  </w:rPr>
                </w:rPrChange>
              </w:rPr>
              <w:t>115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C358B67" w14:textId="77777777" w:rsidR="00F7617D" w:rsidRPr="00F21D4F" w:rsidRDefault="00F7617D" w:rsidP="00677C4B">
            <w:pPr>
              <w:pStyle w:val="TAL"/>
              <w:keepNext w:val="0"/>
              <w:keepLines w:val="0"/>
              <w:rPr>
                <w:rPrChange w:id="3403" w:author="Mrunal Landouer" w:date="2023-05-18T17:10:00Z">
                  <w:rPr>
                    <w:sz w:val="16"/>
                  </w:rPr>
                </w:rPrChange>
              </w:rPr>
            </w:pPr>
            <w:r w:rsidRPr="00F21D4F">
              <w:rPr>
                <w:rPrChange w:id="3404"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D31E2A3" w14:textId="77777777" w:rsidR="00F7617D" w:rsidRPr="00F21D4F" w:rsidRDefault="00F7617D" w:rsidP="00677C4B">
            <w:pPr>
              <w:pStyle w:val="TAL"/>
              <w:keepNext w:val="0"/>
              <w:keepLines w:val="0"/>
              <w:rPr>
                <w:rPrChange w:id="3405" w:author="Mrunal Landouer" w:date="2023-05-18T17:10:00Z">
                  <w:rPr>
                    <w:sz w:val="16"/>
                  </w:rPr>
                </w:rPrChange>
              </w:rPr>
            </w:pPr>
            <w:r w:rsidRPr="00F21D4F">
              <w:rPr>
                <w:rPrChange w:id="3406"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4DD03020" w14:textId="2EB1A72B" w:rsidR="00F7617D" w:rsidRPr="00F21D4F" w:rsidRDefault="00F7617D" w:rsidP="00677C4B">
            <w:pPr>
              <w:pStyle w:val="TAL"/>
              <w:keepNext w:val="0"/>
              <w:keepLines w:val="0"/>
              <w:rPr>
                <w:rPrChange w:id="3407" w:author="Mrunal Landouer" w:date="2023-05-18T17:10:00Z">
                  <w:rPr>
                    <w:sz w:val="16"/>
                  </w:rPr>
                </w:rPrChange>
              </w:rPr>
            </w:pPr>
            <w:r w:rsidRPr="00F21D4F">
              <w:rPr>
                <w:rPrChange w:id="3408" w:author="Mrunal Landouer" w:date="2023-05-18T17:10:00Z">
                  <w:rPr>
                    <w:sz w:val="16"/>
                  </w:rPr>
                </w:rPrChange>
              </w:rPr>
              <w:t>Addition</w:t>
            </w:r>
            <w:r w:rsidR="00351F16" w:rsidRPr="00F21D4F">
              <w:rPr>
                <w:rPrChange w:id="3409" w:author="Mrunal Landouer" w:date="2023-05-18T17:10:00Z">
                  <w:rPr>
                    <w:sz w:val="16"/>
                  </w:rPr>
                </w:rPrChange>
              </w:rPr>
              <w:t xml:space="preserve"> </w:t>
            </w:r>
            <w:r w:rsidRPr="00F21D4F">
              <w:rPr>
                <w:rPrChange w:id="3410" w:author="Mrunal Landouer" w:date="2023-05-18T17:10:00Z">
                  <w:rPr>
                    <w:sz w:val="16"/>
                  </w:rPr>
                </w:rPrChange>
              </w:rPr>
              <w:t>of</w:t>
            </w:r>
            <w:r w:rsidR="00351F16" w:rsidRPr="00F21D4F">
              <w:rPr>
                <w:rPrChange w:id="3411" w:author="Mrunal Landouer" w:date="2023-05-18T17:10:00Z">
                  <w:rPr>
                    <w:sz w:val="16"/>
                  </w:rPr>
                </w:rPrChange>
              </w:rPr>
              <w:t xml:space="preserve"> </w:t>
            </w:r>
            <w:r w:rsidRPr="00F21D4F">
              <w:rPr>
                <w:rPrChange w:id="3412" w:author="Mrunal Landouer" w:date="2023-05-18T17:10:00Z">
                  <w:rPr>
                    <w:sz w:val="16"/>
                  </w:rPr>
                </w:rPrChange>
              </w:rPr>
              <w:t>missing</w:t>
            </w:r>
            <w:r w:rsidR="00351F16" w:rsidRPr="00F21D4F">
              <w:rPr>
                <w:rPrChange w:id="3413" w:author="Mrunal Landouer" w:date="2023-05-18T17:10:00Z">
                  <w:rPr>
                    <w:sz w:val="16"/>
                  </w:rPr>
                </w:rPrChange>
              </w:rPr>
              <w:t xml:space="preserve"> </w:t>
            </w:r>
            <w:r w:rsidRPr="00F21D4F">
              <w:rPr>
                <w:rPrChange w:id="3414" w:author="Mrunal Landouer" w:date="2023-05-18T17:10:00Z">
                  <w:rPr>
                    <w:sz w:val="16"/>
                  </w:rPr>
                </w:rPrChange>
              </w:rPr>
              <w:t>CAT</w:t>
            </w:r>
            <w:r w:rsidR="00351F16" w:rsidRPr="00F21D4F">
              <w:rPr>
                <w:rPrChange w:id="3415" w:author="Mrunal Landouer" w:date="2023-05-18T17:10:00Z">
                  <w:rPr>
                    <w:sz w:val="16"/>
                  </w:rPr>
                </w:rPrChange>
              </w:rPr>
              <w:t xml:space="preserve"> </w:t>
            </w:r>
            <w:r w:rsidRPr="00F21D4F">
              <w:rPr>
                <w:rPrChange w:id="3416" w:author="Mrunal Landouer" w:date="2023-05-18T17:10:00Z">
                  <w:rPr>
                    <w:sz w:val="16"/>
                  </w:rPr>
                </w:rPrChange>
              </w:rPr>
              <w:t>events</w:t>
            </w:r>
            <w:r w:rsidR="00351F16" w:rsidRPr="00F21D4F">
              <w:rPr>
                <w:rPrChange w:id="3417" w:author="Mrunal Landouer" w:date="2023-05-18T17:10:00Z">
                  <w:rPr>
                    <w:sz w:val="16"/>
                  </w:rPr>
                </w:rPrChange>
              </w:rPr>
              <w:t xml:space="preserve"> </w:t>
            </w:r>
            <w:r w:rsidRPr="00F21D4F">
              <w:rPr>
                <w:rPrChange w:id="3418" w:author="Mrunal Landouer" w:date="2023-05-18T17:10:00Z">
                  <w:rPr>
                    <w:sz w:val="16"/>
                  </w:rPr>
                </w:rPrChange>
              </w:rPr>
              <w:t>in</w:t>
            </w:r>
            <w:r w:rsidR="00351F16" w:rsidRPr="00F21D4F">
              <w:rPr>
                <w:rPrChange w:id="3419" w:author="Mrunal Landouer" w:date="2023-05-18T17:10:00Z">
                  <w:rPr>
                    <w:sz w:val="16"/>
                  </w:rPr>
                </w:rPrChange>
              </w:rPr>
              <w:t xml:space="preserve"> </w:t>
            </w:r>
            <w:r w:rsidR="00162102" w:rsidRPr="00F21D4F">
              <w:rPr>
                <w:rPrChange w:id="3420" w:author="Mrunal Landouer" w:date="2023-05-18T17:10:00Z">
                  <w:rPr>
                    <w:sz w:val="16"/>
                  </w:rPr>
                </w:rPrChange>
              </w:rPr>
              <w:t>t</w:t>
            </w:r>
            <w:r w:rsidRPr="00F21D4F">
              <w:rPr>
                <w:rPrChange w:id="3421" w:author="Mrunal Landouer" w:date="2023-05-18T17:10:00Z">
                  <w:rPr>
                    <w:sz w:val="16"/>
                  </w:rPr>
                </w:rPrChange>
              </w:rPr>
              <w:t>able</w:t>
            </w:r>
            <w:r w:rsidR="00351F16" w:rsidRPr="00F21D4F">
              <w:rPr>
                <w:rPrChange w:id="3422" w:author="Mrunal Landouer" w:date="2023-05-18T17:10:00Z">
                  <w:rPr>
                    <w:sz w:val="16"/>
                  </w:rPr>
                </w:rPrChange>
              </w:rPr>
              <w:t xml:space="preserve"> </w:t>
            </w:r>
            <w:r w:rsidRPr="00F21D4F">
              <w:rPr>
                <w:rPrChange w:id="3423" w:author="Mrunal Landouer" w:date="2023-05-18T17:10:00Z">
                  <w:rPr>
                    <w:sz w:val="16"/>
                  </w:rPr>
                </w:rPrChange>
              </w:rPr>
              <w:t>1</w:t>
            </w:r>
          </w:p>
          <w:p w14:paraId="46D31C35" w14:textId="095654DB" w:rsidR="00F7617D" w:rsidRPr="00F21D4F" w:rsidRDefault="00F7617D" w:rsidP="00677C4B">
            <w:pPr>
              <w:pStyle w:val="TAL"/>
              <w:keepNext w:val="0"/>
              <w:keepLines w:val="0"/>
              <w:rPr>
                <w:rPrChange w:id="3424" w:author="Mrunal Landouer" w:date="2023-05-18T17:10:00Z">
                  <w:rPr>
                    <w:sz w:val="16"/>
                  </w:rPr>
                </w:rPrChange>
              </w:rPr>
            </w:pPr>
            <w:r w:rsidRPr="00F21D4F">
              <w:rPr>
                <w:rPrChange w:id="3425" w:author="Mrunal Landouer" w:date="2023-05-18T17:10:00Z">
                  <w:rPr>
                    <w:sz w:val="16"/>
                  </w:rPr>
                </w:rPrChange>
              </w:rPr>
              <w:t>(wrong</w:t>
            </w:r>
            <w:r w:rsidR="00351F16" w:rsidRPr="00F21D4F">
              <w:rPr>
                <w:rPrChange w:id="3426" w:author="Mrunal Landouer" w:date="2023-05-18T17:10:00Z">
                  <w:rPr>
                    <w:sz w:val="16"/>
                  </w:rPr>
                </w:rPrChange>
              </w:rPr>
              <w:t xml:space="preserve"> </w:t>
            </w:r>
            <w:r w:rsidRPr="00F21D4F">
              <w:rPr>
                <w:rPrChange w:id="3427" w:author="Mrunal Landouer" w:date="2023-05-18T17:10:00Z">
                  <w:rPr>
                    <w:sz w:val="16"/>
                  </w:rPr>
                </w:rPrChange>
              </w:rPr>
              <w:t>value</w:t>
            </w:r>
            <w:r w:rsidR="00351F16" w:rsidRPr="00F21D4F">
              <w:rPr>
                <w:rPrChange w:id="3428" w:author="Mrunal Landouer" w:date="2023-05-18T17:10:00Z">
                  <w:rPr>
                    <w:sz w:val="16"/>
                  </w:rPr>
                </w:rPrChange>
              </w:rPr>
              <w:t xml:space="preserve"> </w:t>
            </w:r>
            <w:r w:rsidRPr="00F21D4F">
              <w:rPr>
                <w:rPrChange w:id="3429" w:author="Mrunal Landouer" w:date="2023-05-18T17:10:00Z">
                  <w:rPr>
                    <w:sz w:val="16"/>
                  </w:rPr>
                </w:rPrChange>
              </w:rPr>
              <w:t>allocated</w:t>
            </w:r>
            <w:r w:rsidR="00351F16" w:rsidRPr="00F21D4F">
              <w:rPr>
                <w:rPrChange w:id="3430" w:author="Mrunal Landouer" w:date="2023-05-18T17:10:00Z">
                  <w:rPr>
                    <w:sz w:val="16"/>
                  </w:rPr>
                </w:rPrChange>
              </w:rPr>
              <w:t xml:space="preserve"> </w:t>
            </w:r>
            <w:r w:rsidRPr="00F21D4F">
              <w:rPr>
                <w:rPrChange w:id="3431" w:author="Mrunal Landouer" w:date="2023-05-18T17:10:00Z">
                  <w:rPr>
                    <w:sz w:val="16"/>
                  </w:rPr>
                </w:rPrChange>
              </w:rPr>
              <w:t>for</w:t>
            </w:r>
            <w:r w:rsidR="00351F16" w:rsidRPr="00F21D4F">
              <w:rPr>
                <w:rPrChange w:id="3432" w:author="Mrunal Landouer" w:date="2023-05-18T17:10:00Z">
                  <w:rPr>
                    <w:sz w:val="16"/>
                  </w:rPr>
                </w:rPrChange>
              </w:rPr>
              <w:t xml:space="preserve"> </w:t>
            </w:r>
            <w:r w:rsidRPr="00F21D4F">
              <w:rPr>
                <w:rPrChange w:id="3433" w:author="Mrunal Landouer" w:date="2023-05-18T17:10:00Z">
                  <w:rPr>
                    <w:sz w:val="16"/>
                  </w:rPr>
                </w:rPrChange>
              </w:rPr>
              <w:t>EVENT_EVENT_DOWNLOAD_NETWORK_REJECTION</w:t>
            </w:r>
            <w:r w:rsidR="00351F16" w:rsidRPr="00F21D4F">
              <w:rPr>
                <w:rPrChange w:id="3434" w:author="Mrunal Landouer" w:date="2023-05-18T17:10:00Z">
                  <w:rPr>
                    <w:sz w:val="16"/>
                  </w:rPr>
                </w:rPrChange>
              </w:rPr>
              <w:t xml:space="preserve"> </w:t>
            </w:r>
            <w:r w:rsidRPr="00F21D4F">
              <w:rPr>
                <w:rPrChange w:id="3435" w:author="Mrunal Landouer" w:date="2023-05-18T17:10:00Z">
                  <w:rPr>
                    <w:sz w:val="16"/>
                  </w:rPr>
                </w:rPrChange>
              </w:rPr>
              <w:t>-</w:t>
            </w:r>
            <w:r w:rsidR="00351F16" w:rsidRPr="00F21D4F">
              <w:rPr>
                <w:rPrChange w:id="3436" w:author="Mrunal Landouer" w:date="2023-05-18T17:10:00Z">
                  <w:rPr>
                    <w:sz w:val="16"/>
                  </w:rPr>
                </w:rPrChange>
              </w:rPr>
              <w:t xml:space="preserve"> </w:t>
            </w:r>
            <w:r w:rsidRPr="00F21D4F">
              <w:rPr>
                <w:rPrChange w:id="3437" w:author="Mrunal Landouer" w:date="2023-05-18T17:10:00Z">
                  <w:rPr>
                    <w:sz w:val="16"/>
                  </w:rPr>
                </w:rPrChange>
              </w:rPr>
              <w:t>new</w:t>
            </w:r>
            <w:r w:rsidR="00351F16" w:rsidRPr="00F21D4F">
              <w:rPr>
                <w:rPrChange w:id="3438" w:author="Mrunal Landouer" w:date="2023-05-18T17:10:00Z">
                  <w:rPr>
                    <w:sz w:val="16"/>
                  </w:rPr>
                </w:rPrChange>
              </w:rPr>
              <w:t xml:space="preserve"> </w:t>
            </w:r>
            <w:r w:rsidRPr="00F21D4F">
              <w:rPr>
                <w:rPrChange w:id="3439" w:author="Mrunal Landouer" w:date="2023-05-18T17:10:00Z">
                  <w:rPr>
                    <w:sz w:val="16"/>
                  </w:rPr>
                </w:rPrChange>
              </w:rPr>
              <w:t>value</w:t>
            </w:r>
            <w:r w:rsidR="00351F16" w:rsidRPr="00F21D4F">
              <w:rPr>
                <w:rPrChange w:id="3440" w:author="Mrunal Landouer" w:date="2023-05-18T17:10:00Z">
                  <w:rPr>
                    <w:sz w:val="16"/>
                  </w:rPr>
                </w:rPrChange>
              </w:rPr>
              <w:t xml:space="preserve"> </w:t>
            </w:r>
            <w:r w:rsidRPr="00F21D4F">
              <w:rPr>
                <w:rPrChange w:id="3441" w:author="Mrunal Landouer" w:date="2023-05-18T17:10:00Z">
                  <w:rPr>
                    <w:sz w:val="16"/>
                  </w:rPr>
                </w:rPrChange>
              </w:rPr>
              <w:t>allocated</w:t>
            </w:r>
            <w:r w:rsidR="00351F16" w:rsidRPr="00F21D4F">
              <w:rPr>
                <w:rPrChange w:id="3442" w:author="Mrunal Landouer" w:date="2023-05-18T17:10:00Z">
                  <w:rPr>
                    <w:sz w:val="16"/>
                  </w:rPr>
                </w:rPrChange>
              </w:rPr>
              <w:t xml:space="preserve"> </w:t>
            </w:r>
            <w:r w:rsidRPr="00F21D4F">
              <w:rPr>
                <w:rPrChange w:id="3443" w:author="Mrunal Landouer" w:date="2023-05-18T17:10:00Z">
                  <w:rPr>
                    <w:sz w:val="16"/>
                  </w:rPr>
                </w:rPrChange>
              </w:rPr>
              <w:t>with</w:t>
            </w:r>
            <w:r w:rsidR="00351F16" w:rsidRPr="00F21D4F">
              <w:rPr>
                <w:rPrChange w:id="3444" w:author="Mrunal Landouer" w:date="2023-05-18T17:10:00Z">
                  <w:rPr>
                    <w:sz w:val="16"/>
                  </w:rPr>
                </w:rPrChange>
              </w:rPr>
              <w:t xml:space="preserve"> </w:t>
            </w:r>
            <w:r w:rsidRPr="00F21D4F">
              <w:rPr>
                <w:rPrChange w:id="3445" w:author="Mrunal Landouer" w:date="2023-05-18T17:10:00Z">
                  <w:rPr>
                    <w:sz w:val="16"/>
                  </w:rPr>
                </w:rPrChange>
              </w:rPr>
              <w:t>the</w:t>
            </w:r>
            <w:r w:rsidR="00351F16" w:rsidRPr="00F21D4F">
              <w:rPr>
                <w:rPrChange w:id="3446" w:author="Mrunal Landouer" w:date="2023-05-18T17:10:00Z">
                  <w:rPr>
                    <w:sz w:val="16"/>
                  </w:rPr>
                </w:rPrChange>
              </w:rPr>
              <w:t xml:space="preserve"> </w:t>
            </w:r>
            <w:r w:rsidRPr="00F21D4F">
              <w:rPr>
                <w:rPrChange w:id="3447" w:author="Mrunal Landouer" w:date="2023-05-18T17:10:00Z">
                  <w:rPr>
                    <w:sz w:val="16"/>
                  </w:rPr>
                </w:rPrChange>
              </w:rPr>
              <w:t>rapporteur)</w:t>
            </w:r>
          </w:p>
        </w:tc>
        <w:tc>
          <w:tcPr>
            <w:tcW w:w="987" w:type="dxa"/>
            <w:tcBorders>
              <w:top w:val="single" w:sz="6" w:space="0" w:color="000000"/>
              <w:left w:val="single" w:sz="6" w:space="0" w:color="000000"/>
              <w:bottom w:val="single" w:sz="6" w:space="0" w:color="000000"/>
              <w:right w:val="single" w:sz="6" w:space="0" w:color="000000"/>
            </w:tcBorders>
          </w:tcPr>
          <w:p w14:paraId="2BEDFC44" w14:textId="77777777" w:rsidR="00F7617D" w:rsidRPr="00F21D4F" w:rsidRDefault="00F7617D" w:rsidP="00677C4B">
            <w:pPr>
              <w:pStyle w:val="TAL"/>
              <w:keepNext w:val="0"/>
              <w:keepLines w:val="0"/>
              <w:rPr>
                <w:rPrChange w:id="3448" w:author="Mrunal Landouer" w:date="2023-05-18T17:10:00Z">
                  <w:rPr>
                    <w:sz w:val="16"/>
                  </w:rPr>
                </w:rPrChange>
              </w:rPr>
            </w:pPr>
            <w:r w:rsidRPr="00F21D4F">
              <w:rPr>
                <w:rPrChange w:id="3449" w:author="Mrunal Landouer" w:date="2023-05-18T17:10:00Z">
                  <w:rPr>
                    <w:sz w:val="16"/>
                  </w:rPr>
                </w:rPrChange>
              </w:rPr>
              <w:t>8.1.0</w:t>
            </w:r>
          </w:p>
        </w:tc>
      </w:tr>
      <w:tr w:rsidR="004A2763" w:rsidRPr="00F21D4F" w14:paraId="2026EA0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EFAD12D" w14:textId="77777777" w:rsidR="00900C13" w:rsidRPr="00F21D4F" w:rsidRDefault="00900C13" w:rsidP="00677C4B">
            <w:pPr>
              <w:pStyle w:val="TAL"/>
              <w:keepNext w:val="0"/>
              <w:keepLines w:val="0"/>
              <w:rPr>
                <w:rPrChange w:id="3450" w:author="Mrunal Landouer" w:date="2023-05-18T17:10:00Z">
                  <w:rPr>
                    <w:sz w:val="16"/>
                  </w:rPr>
                </w:rPrChange>
              </w:rPr>
              <w:pPrChange w:id="3451" w:author="Mrunal Landouer" w:date="2023-05-18T17:10:00Z">
                <w:pPr>
                  <w:pStyle w:val="TAC"/>
                  <w:keepNext w:val="0"/>
                  <w:keepLines w:val="0"/>
                </w:pPr>
              </w:pPrChange>
            </w:pPr>
            <w:r w:rsidRPr="00F21D4F">
              <w:rPr>
                <w:rPrChange w:id="3452" w:author="Mrunal Landouer" w:date="2023-05-18T17:10:00Z">
                  <w:rPr>
                    <w:sz w:val="16"/>
                  </w:rPr>
                </w:rPrChange>
              </w:rPr>
              <w:t>SCP-41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7376D0F" w14:textId="77777777" w:rsidR="00900C13" w:rsidRPr="00F21D4F" w:rsidRDefault="00900C13" w:rsidP="00677C4B">
            <w:pPr>
              <w:pStyle w:val="TAL"/>
              <w:keepNext w:val="0"/>
              <w:keepLines w:val="0"/>
              <w:rPr>
                <w:rPrChange w:id="3453" w:author="Mrunal Landouer" w:date="2023-05-18T17:10:00Z">
                  <w:rPr>
                    <w:sz w:val="16"/>
                  </w:rPr>
                </w:rPrChange>
              </w:rPr>
            </w:pPr>
            <w:r w:rsidRPr="00F21D4F">
              <w:rPr>
                <w:rPrChange w:id="3454" w:author="Mrunal Landouer" w:date="2023-05-18T17:10:00Z">
                  <w:rPr>
                    <w:sz w:val="16"/>
                  </w:rPr>
                </w:rPrChange>
              </w:rPr>
              <w:t>SCP-090125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45FBDC1" w14:textId="77777777" w:rsidR="00900C13" w:rsidRPr="00F21D4F" w:rsidRDefault="00900C13" w:rsidP="00677C4B">
            <w:pPr>
              <w:pStyle w:val="TAL"/>
              <w:keepNext w:val="0"/>
              <w:keepLines w:val="0"/>
              <w:rPr>
                <w:rPrChange w:id="3455" w:author="Mrunal Landouer" w:date="2023-05-18T17:10:00Z">
                  <w:rPr>
                    <w:sz w:val="16"/>
                  </w:rPr>
                </w:rPrChange>
              </w:rPr>
            </w:pPr>
            <w:r w:rsidRPr="00F21D4F">
              <w:rPr>
                <w:rPrChange w:id="3456" w:author="Mrunal Landouer" w:date="2023-05-18T17:10:00Z">
                  <w:rPr>
                    <w:sz w:val="16"/>
                  </w:rPr>
                </w:rPrChange>
              </w:rPr>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7FF5EC4" w14:textId="77777777" w:rsidR="00900C13" w:rsidRPr="00F21D4F" w:rsidRDefault="00900C13" w:rsidP="00677C4B">
            <w:pPr>
              <w:pStyle w:val="TAL"/>
              <w:keepNext w:val="0"/>
              <w:keepLines w:val="0"/>
              <w:rPr>
                <w:rPrChange w:id="3457" w:author="Mrunal Landouer" w:date="2023-05-18T17:10:00Z">
                  <w:rPr>
                    <w:sz w:val="16"/>
                  </w:rPr>
                </w:rPrChange>
              </w:rPr>
            </w:pPr>
            <w:r w:rsidRPr="00F21D4F">
              <w:rPr>
                <w:rPrChange w:id="3458" w:author="Mrunal Landouer" w:date="2023-05-18T17:10:00Z">
                  <w:rPr>
                    <w:sz w:val="16"/>
                  </w:rPr>
                </w:rPrChange>
              </w:rPr>
              <w:t>116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AE3743E" w14:textId="77777777" w:rsidR="00900C13" w:rsidRPr="00F21D4F" w:rsidRDefault="00900C13" w:rsidP="00677C4B">
            <w:pPr>
              <w:pStyle w:val="TAL"/>
              <w:keepNext w:val="0"/>
              <w:keepLines w:val="0"/>
              <w:rPr>
                <w:rPrChange w:id="3459"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2EF7613" w14:textId="77777777" w:rsidR="00900C13" w:rsidRPr="00F21D4F" w:rsidRDefault="00900C13" w:rsidP="00677C4B">
            <w:pPr>
              <w:pStyle w:val="TAL"/>
              <w:keepNext w:val="0"/>
              <w:keepLines w:val="0"/>
              <w:rPr>
                <w:rPrChange w:id="3460" w:author="Mrunal Landouer" w:date="2023-05-18T17:10:00Z">
                  <w:rPr>
                    <w:sz w:val="16"/>
                  </w:rPr>
                </w:rPrChange>
              </w:rPr>
            </w:pPr>
            <w:r w:rsidRPr="00F21D4F">
              <w:rPr>
                <w:rPrChange w:id="3461"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37915AA5" w14:textId="615AD2C0" w:rsidR="00900C13" w:rsidRPr="00F21D4F" w:rsidRDefault="00900C13" w:rsidP="00677C4B">
            <w:pPr>
              <w:pStyle w:val="TAL"/>
              <w:keepNext w:val="0"/>
              <w:keepLines w:val="0"/>
              <w:rPr>
                <w:rPrChange w:id="3462" w:author="Mrunal Landouer" w:date="2023-05-18T17:10:00Z">
                  <w:rPr>
                    <w:sz w:val="16"/>
                  </w:rPr>
                </w:rPrChange>
              </w:rPr>
            </w:pPr>
            <w:r w:rsidRPr="00F21D4F">
              <w:rPr>
                <w:rPrChange w:id="3463" w:author="Mrunal Landouer" w:date="2023-05-18T17:10:00Z">
                  <w:rPr>
                    <w:sz w:val="16"/>
                  </w:rPr>
                </w:rPrChange>
              </w:rPr>
              <w:t>Availability</w:t>
            </w:r>
            <w:r w:rsidR="00351F16" w:rsidRPr="00F21D4F">
              <w:rPr>
                <w:rPrChange w:id="3464" w:author="Mrunal Landouer" w:date="2023-05-18T17:10:00Z">
                  <w:rPr>
                    <w:sz w:val="16"/>
                  </w:rPr>
                </w:rPrChange>
              </w:rPr>
              <w:t xml:space="preserve"> </w:t>
            </w:r>
            <w:r w:rsidRPr="00F21D4F">
              <w:rPr>
                <w:rPrChange w:id="3465" w:author="Mrunal Landouer" w:date="2023-05-18T17:10:00Z">
                  <w:rPr>
                    <w:sz w:val="16"/>
                  </w:rPr>
                </w:rPrChange>
              </w:rPr>
              <w:t>of</w:t>
            </w:r>
            <w:r w:rsidR="00351F16" w:rsidRPr="00F21D4F">
              <w:rPr>
                <w:rPrChange w:id="3466" w:author="Mrunal Landouer" w:date="2023-05-18T17:10:00Z">
                  <w:rPr>
                    <w:sz w:val="16"/>
                  </w:rPr>
                </w:rPrChange>
              </w:rPr>
              <w:t xml:space="preserve"> </w:t>
            </w:r>
            <w:r w:rsidRPr="00F21D4F">
              <w:rPr>
                <w:rPrChange w:id="3467" w:author="Mrunal Landouer" w:date="2023-05-18T17:10:00Z">
                  <w:rPr>
                    <w:sz w:val="16"/>
                  </w:rPr>
                </w:rPrChange>
              </w:rPr>
              <w:t>the</w:t>
            </w:r>
            <w:r w:rsidR="00351F16" w:rsidRPr="00F21D4F">
              <w:rPr>
                <w:rPrChange w:id="3468" w:author="Mrunal Landouer" w:date="2023-05-18T17:10:00Z">
                  <w:rPr>
                    <w:sz w:val="16"/>
                  </w:rPr>
                </w:rPrChange>
              </w:rPr>
              <w:t xml:space="preserve"> </w:t>
            </w:r>
            <w:r w:rsidRPr="00F21D4F">
              <w:rPr>
                <w:rPrChange w:id="3469" w:author="Mrunal Landouer" w:date="2023-05-18T17:10:00Z">
                  <w:rPr>
                    <w:sz w:val="16"/>
                  </w:rPr>
                </w:rPrChange>
              </w:rPr>
              <w:t>ProactiveHandler</w:t>
            </w:r>
            <w:r w:rsidR="00351F16" w:rsidRPr="00F21D4F">
              <w:rPr>
                <w:rPrChange w:id="3470" w:author="Mrunal Landouer" w:date="2023-05-18T17:10:00Z">
                  <w:rPr>
                    <w:sz w:val="16"/>
                  </w:rPr>
                </w:rPrChange>
              </w:rPr>
              <w:t xml:space="preserve"> </w:t>
            </w:r>
            <w:r w:rsidRPr="00F21D4F">
              <w:rPr>
                <w:rPrChange w:id="3471" w:author="Mrunal Landouer" w:date="2023-05-18T17:10:00Z">
                  <w:rPr>
                    <w:sz w:val="16"/>
                  </w:rPr>
                </w:rPrChange>
              </w:rPr>
              <w:t>and</w:t>
            </w:r>
            <w:r w:rsidR="00351F16" w:rsidRPr="00F21D4F">
              <w:rPr>
                <w:rPrChange w:id="3472" w:author="Mrunal Landouer" w:date="2023-05-18T17:10:00Z">
                  <w:rPr>
                    <w:sz w:val="16"/>
                  </w:rPr>
                </w:rPrChange>
              </w:rPr>
              <w:t xml:space="preserve"> </w:t>
            </w:r>
            <w:r w:rsidRPr="00F21D4F">
              <w:rPr>
                <w:rPrChange w:id="3473" w:author="Mrunal Landouer" w:date="2023-05-18T17:10:00Z">
                  <w:rPr>
                    <w:sz w:val="16"/>
                  </w:rPr>
                </w:rPrChange>
              </w:rPr>
              <w:t>the</w:t>
            </w:r>
            <w:r w:rsidR="00351F16" w:rsidRPr="00F21D4F">
              <w:rPr>
                <w:rPrChange w:id="3474" w:author="Mrunal Landouer" w:date="2023-05-18T17:10:00Z">
                  <w:rPr>
                    <w:sz w:val="16"/>
                  </w:rPr>
                </w:rPrChange>
              </w:rPr>
              <w:t xml:space="preserve"> </w:t>
            </w:r>
            <w:r w:rsidRPr="00F21D4F">
              <w:rPr>
                <w:rPrChange w:id="3475" w:author="Mrunal Landouer" w:date="2023-05-18T17:10:00Z">
                  <w:rPr>
                    <w:sz w:val="16"/>
                  </w:rPr>
                </w:rPrChange>
              </w:rPr>
              <w:t>ProactiveResponseHandler</w:t>
            </w:r>
          </w:p>
        </w:tc>
        <w:tc>
          <w:tcPr>
            <w:tcW w:w="987" w:type="dxa"/>
            <w:tcBorders>
              <w:top w:val="single" w:sz="6" w:space="0" w:color="000000"/>
              <w:left w:val="single" w:sz="6" w:space="0" w:color="000000"/>
              <w:bottom w:val="single" w:sz="6" w:space="0" w:color="000000"/>
              <w:right w:val="single" w:sz="6" w:space="0" w:color="000000"/>
            </w:tcBorders>
          </w:tcPr>
          <w:p w14:paraId="5E4F3812" w14:textId="77777777" w:rsidR="00900C13" w:rsidRPr="00F21D4F" w:rsidRDefault="00900C13" w:rsidP="00677C4B">
            <w:pPr>
              <w:pStyle w:val="TAL"/>
              <w:keepNext w:val="0"/>
              <w:keepLines w:val="0"/>
              <w:rPr>
                <w:rPrChange w:id="3476" w:author="Mrunal Landouer" w:date="2023-05-18T17:10:00Z">
                  <w:rPr>
                    <w:sz w:val="16"/>
                  </w:rPr>
                </w:rPrChange>
              </w:rPr>
            </w:pPr>
            <w:r w:rsidRPr="00F21D4F">
              <w:rPr>
                <w:rPrChange w:id="3477" w:author="Mrunal Landouer" w:date="2023-05-18T17:10:00Z">
                  <w:rPr>
                    <w:sz w:val="16"/>
                  </w:rPr>
                </w:rPrChange>
              </w:rPr>
              <w:t>8.1.0</w:t>
            </w:r>
          </w:p>
        </w:tc>
      </w:tr>
      <w:tr w:rsidR="004A2763" w:rsidRPr="00F21D4F" w14:paraId="2C0557B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FEBC537" w14:textId="77777777" w:rsidR="00900C13" w:rsidRPr="00F21D4F" w:rsidRDefault="00551850" w:rsidP="00677C4B">
            <w:pPr>
              <w:pStyle w:val="TAL"/>
              <w:keepNext w:val="0"/>
              <w:keepLines w:val="0"/>
              <w:rPr>
                <w:rPrChange w:id="3478" w:author="Mrunal Landouer" w:date="2023-05-18T17:10:00Z">
                  <w:rPr>
                    <w:sz w:val="16"/>
                  </w:rPr>
                </w:rPrChange>
              </w:rPr>
              <w:pPrChange w:id="3479" w:author="Mrunal Landouer" w:date="2023-05-18T17:10:00Z">
                <w:pPr>
                  <w:pStyle w:val="TAC"/>
                  <w:keepNext w:val="0"/>
                  <w:keepLines w:val="0"/>
                </w:pPr>
              </w:pPrChange>
            </w:pPr>
            <w:r w:rsidRPr="00F21D4F">
              <w:rPr>
                <w:rPrChange w:id="3480" w:author="Mrunal Landouer" w:date="2023-05-18T17:10:00Z">
                  <w:rPr>
                    <w:sz w:val="16"/>
                  </w:rPr>
                </w:rPrChange>
              </w:rPr>
              <w:t>SCP-44</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2F97FD5" w14:textId="77777777" w:rsidR="00900C13" w:rsidRPr="00F21D4F" w:rsidRDefault="00900C13" w:rsidP="00677C4B">
            <w:pPr>
              <w:pStyle w:val="TAL"/>
              <w:keepNext w:val="0"/>
              <w:keepLines w:val="0"/>
              <w:rPr>
                <w:rPrChange w:id="3481" w:author="Mrunal Landouer" w:date="2023-05-18T17:10:00Z">
                  <w:rPr>
                    <w:sz w:val="16"/>
                  </w:rPr>
                </w:rPrChange>
              </w:rPr>
            </w:pPr>
            <w:r w:rsidRPr="00F21D4F">
              <w:rPr>
                <w:rPrChange w:id="3482" w:author="Mrunal Landouer" w:date="2023-05-18T17:10:00Z">
                  <w:rPr>
                    <w:sz w:val="16"/>
                  </w:rPr>
                </w:rPrChange>
              </w:rPr>
              <w:t>SCP(10)0024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8A9F8B4" w14:textId="77777777" w:rsidR="00900C13" w:rsidRPr="00F21D4F" w:rsidRDefault="00900C13" w:rsidP="00677C4B">
            <w:pPr>
              <w:pStyle w:val="TAL"/>
              <w:keepNext w:val="0"/>
              <w:keepLines w:val="0"/>
              <w:rPr>
                <w:rPrChange w:id="3483" w:author="Mrunal Landouer" w:date="2023-05-18T17:10:00Z">
                  <w:rPr>
                    <w:sz w:val="16"/>
                  </w:rPr>
                </w:rPrChange>
              </w:rPr>
            </w:pPr>
            <w:r w:rsidRPr="00F21D4F">
              <w:rPr>
                <w:rPrChange w:id="3484" w:author="Mrunal Landouer" w:date="2023-05-18T17:10:00Z">
                  <w:rPr>
                    <w:sz w:val="16"/>
                  </w:rPr>
                </w:rPrChange>
              </w:rPr>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BB6E190" w14:textId="77777777" w:rsidR="00900C13" w:rsidRPr="00F21D4F" w:rsidRDefault="00900C13" w:rsidP="00677C4B">
            <w:pPr>
              <w:pStyle w:val="TAL"/>
              <w:keepNext w:val="0"/>
              <w:keepLines w:val="0"/>
              <w:rPr>
                <w:rPrChange w:id="3485" w:author="Mrunal Landouer" w:date="2023-05-18T17:10:00Z">
                  <w:rPr>
                    <w:sz w:val="16"/>
                  </w:rPr>
                </w:rPrChange>
              </w:rPr>
            </w:pPr>
            <w:r w:rsidRPr="00F21D4F">
              <w:rPr>
                <w:rPrChange w:id="3486" w:author="Mrunal Landouer" w:date="2023-05-18T17:10:00Z">
                  <w:rPr>
                    <w:sz w:val="16"/>
                  </w:rPr>
                </w:rPrChange>
              </w:rPr>
              <w:t>117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1F838CA" w14:textId="77777777" w:rsidR="00900C13" w:rsidRPr="00F21D4F" w:rsidRDefault="00900C13" w:rsidP="00677C4B">
            <w:pPr>
              <w:pStyle w:val="TAL"/>
              <w:keepNext w:val="0"/>
              <w:keepLines w:val="0"/>
              <w:rPr>
                <w:rPrChange w:id="3487"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AA7714D" w14:textId="77777777" w:rsidR="00900C13" w:rsidRPr="00F21D4F" w:rsidRDefault="00900C13" w:rsidP="00677C4B">
            <w:pPr>
              <w:pStyle w:val="TAL"/>
              <w:keepNext w:val="0"/>
              <w:keepLines w:val="0"/>
              <w:rPr>
                <w:rPrChange w:id="3488" w:author="Mrunal Landouer" w:date="2023-05-18T17:10:00Z">
                  <w:rPr>
                    <w:sz w:val="16"/>
                  </w:rPr>
                </w:rPrChange>
              </w:rPr>
            </w:pPr>
            <w:r w:rsidRPr="00F21D4F">
              <w:rPr>
                <w:rPrChange w:id="3489"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34B28199" w14:textId="3012AAD1" w:rsidR="00900C13" w:rsidRPr="00F21D4F" w:rsidRDefault="00900C13" w:rsidP="00677C4B">
            <w:pPr>
              <w:pStyle w:val="TAL"/>
              <w:keepNext w:val="0"/>
              <w:keepLines w:val="0"/>
              <w:rPr>
                <w:rPrChange w:id="3490" w:author="Mrunal Landouer" w:date="2023-05-18T17:10:00Z">
                  <w:rPr>
                    <w:sz w:val="16"/>
                  </w:rPr>
                </w:rPrChange>
              </w:rPr>
            </w:pPr>
            <w:r w:rsidRPr="00F21D4F">
              <w:rPr>
                <w:rPrChange w:id="3491" w:author="Mrunal Landouer" w:date="2023-05-18T17:10:00Z">
                  <w:rPr>
                    <w:sz w:val="16"/>
                  </w:rPr>
                </w:rPrChange>
              </w:rPr>
              <w:t>Reservation</w:t>
            </w:r>
            <w:r w:rsidR="00351F16" w:rsidRPr="00F21D4F">
              <w:rPr>
                <w:rPrChange w:id="3492" w:author="Mrunal Landouer" w:date="2023-05-18T17:10:00Z">
                  <w:rPr>
                    <w:sz w:val="16"/>
                  </w:rPr>
                </w:rPrChange>
              </w:rPr>
              <w:t xml:space="preserve"> </w:t>
            </w:r>
            <w:r w:rsidRPr="00F21D4F">
              <w:rPr>
                <w:rPrChange w:id="3493" w:author="Mrunal Landouer" w:date="2023-05-18T17:10:00Z">
                  <w:rPr>
                    <w:sz w:val="16"/>
                  </w:rPr>
                </w:rPrChange>
              </w:rPr>
              <w:t>of</w:t>
            </w:r>
            <w:r w:rsidR="00351F16" w:rsidRPr="00F21D4F">
              <w:rPr>
                <w:rPrChange w:id="3494" w:author="Mrunal Landouer" w:date="2023-05-18T17:10:00Z">
                  <w:rPr>
                    <w:sz w:val="16"/>
                  </w:rPr>
                </w:rPrChange>
              </w:rPr>
              <w:t xml:space="preserve"> </w:t>
            </w:r>
            <w:r w:rsidRPr="00F21D4F">
              <w:rPr>
                <w:rPrChange w:id="3495" w:author="Mrunal Landouer" w:date="2023-05-18T17:10:00Z">
                  <w:rPr>
                    <w:sz w:val="16"/>
                  </w:rPr>
                </w:rPrChange>
              </w:rPr>
              <w:t>Event</w:t>
            </w:r>
            <w:r w:rsidR="00351F16" w:rsidRPr="00F21D4F">
              <w:rPr>
                <w:rPrChange w:id="3496" w:author="Mrunal Landouer" w:date="2023-05-18T17:10:00Z">
                  <w:rPr>
                    <w:sz w:val="16"/>
                  </w:rPr>
                </w:rPrChange>
              </w:rPr>
              <w:t xml:space="preserve"> </w:t>
            </w:r>
            <w:r w:rsidRPr="00F21D4F">
              <w:rPr>
                <w:rPrChange w:id="3497" w:author="Mrunal Landouer" w:date="2023-05-18T17:10:00Z">
                  <w:rPr>
                    <w:sz w:val="16"/>
                  </w:rPr>
                </w:rPrChange>
              </w:rPr>
              <w:t>value</w:t>
            </w:r>
            <w:r w:rsidR="00351F16" w:rsidRPr="00F21D4F">
              <w:rPr>
                <w:rPrChange w:id="3498" w:author="Mrunal Landouer" w:date="2023-05-18T17:10:00Z">
                  <w:rPr>
                    <w:sz w:val="16"/>
                  </w:rPr>
                </w:rPrChange>
              </w:rPr>
              <w:t xml:space="preserve"> </w:t>
            </w:r>
            <w:r w:rsidRPr="00F21D4F">
              <w:rPr>
                <w:rPrChange w:id="3499" w:author="Mrunal Landouer" w:date="2023-05-18T17:10:00Z">
                  <w:rPr>
                    <w:sz w:val="16"/>
                  </w:rPr>
                </w:rPrChange>
              </w:rPr>
              <w:t>for</w:t>
            </w:r>
            <w:r w:rsidR="00351F16" w:rsidRPr="00F21D4F">
              <w:rPr>
                <w:rPrChange w:id="3500" w:author="Mrunal Landouer" w:date="2023-05-18T17:10:00Z">
                  <w:rPr>
                    <w:sz w:val="16"/>
                  </w:rPr>
                </w:rPrChange>
              </w:rPr>
              <w:t xml:space="preserve"> </w:t>
            </w:r>
            <w:r w:rsidRPr="00F21D4F">
              <w:rPr>
                <w:rPrChange w:id="3501" w:author="Mrunal Landouer" w:date="2023-05-18T17:10:00Z">
                  <w:rPr>
                    <w:sz w:val="16"/>
                  </w:rPr>
                </w:rPrChange>
              </w:rPr>
              <w:t>3GPP</w:t>
            </w:r>
            <w:r w:rsidR="00351F16" w:rsidRPr="00F21D4F">
              <w:rPr>
                <w:rPrChange w:id="3502" w:author="Mrunal Landouer" w:date="2023-05-18T17:10:00Z">
                  <w:rPr>
                    <w:sz w:val="16"/>
                  </w:rPr>
                </w:rPrChange>
              </w:rPr>
              <w:t xml:space="preserve"> </w:t>
            </w:r>
            <w:r w:rsidRPr="00F21D4F">
              <w:rPr>
                <w:rPrChange w:id="3503" w:author="Mrunal Landouer" w:date="2023-05-18T17:10:00Z">
                  <w:rPr>
                    <w:sz w:val="16"/>
                  </w:rPr>
                </w:rPrChange>
              </w:rPr>
              <w:t>CT6</w:t>
            </w:r>
          </w:p>
        </w:tc>
        <w:tc>
          <w:tcPr>
            <w:tcW w:w="987" w:type="dxa"/>
            <w:tcBorders>
              <w:top w:val="single" w:sz="6" w:space="0" w:color="000000"/>
              <w:left w:val="single" w:sz="6" w:space="0" w:color="000000"/>
              <w:bottom w:val="single" w:sz="6" w:space="0" w:color="000000"/>
              <w:right w:val="single" w:sz="6" w:space="0" w:color="000000"/>
            </w:tcBorders>
          </w:tcPr>
          <w:p w14:paraId="3F229044" w14:textId="77777777" w:rsidR="00900C13" w:rsidRPr="00F21D4F" w:rsidRDefault="00900C13" w:rsidP="00677C4B">
            <w:pPr>
              <w:pStyle w:val="TAL"/>
              <w:keepNext w:val="0"/>
              <w:keepLines w:val="0"/>
              <w:rPr>
                <w:rPrChange w:id="3504" w:author="Mrunal Landouer" w:date="2023-05-18T17:10:00Z">
                  <w:rPr>
                    <w:sz w:val="16"/>
                  </w:rPr>
                </w:rPrChange>
              </w:rPr>
            </w:pPr>
            <w:r w:rsidRPr="00F21D4F">
              <w:rPr>
                <w:rPrChange w:id="3505" w:author="Mrunal Landouer" w:date="2023-05-18T17:10:00Z">
                  <w:rPr>
                    <w:sz w:val="16"/>
                  </w:rPr>
                </w:rPrChange>
              </w:rPr>
              <w:t>8.1.0</w:t>
            </w:r>
          </w:p>
        </w:tc>
      </w:tr>
      <w:tr w:rsidR="004A2763" w:rsidRPr="00F21D4F" w14:paraId="4716B87B"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4021D15" w14:textId="77777777" w:rsidR="00FD52CC" w:rsidRPr="00F21D4F" w:rsidRDefault="00FD52CC" w:rsidP="00677C4B">
            <w:pPr>
              <w:pStyle w:val="TAL"/>
              <w:keepNext w:val="0"/>
              <w:keepLines w:val="0"/>
              <w:rPr>
                <w:rPrChange w:id="3506" w:author="Mrunal Landouer" w:date="2023-05-18T17:10:00Z">
                  <w:rPr>
                    <w:sz w:val="16"/>
                  </w:rPr>
                </w:rPrChange>
              </w:rPr>
              <w:pPrChange w:id="3507" w:author="Mrunal Landouer" w:date="2023-05-18T17:10:00Z">
                <w:pPr>
                  <w:pStyle w:val="TAC"/>
                  <w:keepNext w:val="0"/>
                  <w:keepLines w:val="0"/>
                </w:pPr>
              </w:pPrChange>
            </w:pPr>
            <w:r w:rsidRPr="00F21D4F">
              <w:rPr>
                <w:rPrChange w:id="3508" w:author="Mrunal Landouer" w:date="2023-05-18T17:10:00Z">
                  <w:rPr>
                    <w:sz w:val="16"/>
                  </w:rPr>
                </w:rPrChange>
              </w:rPr>
              <w:t>SCP-45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0228B2A" w14:textId="77777777" w:rsidR="00FD52CC" w:rsidRPr="00F21D4F" w:rsidRDefault="00FD52CC" w:rsidP="00677C4B">
            <w:pPr>
              <w:pStyle w:val="TAL"/>
              <w:keepNext w:val="0"/>
              <w:keepLines w:val="0"/>
              <w:rPr>
                <w:rPrChange w:id="3509" w:author="Mrunal Landouer" w:date="2023-05-18T17:10:00Z">
                  <w:rPr>
                    <w:sz w:val="16"/>
                  </w:rPr>
                </w:rPrChange>
              </w:rPr>
            </w:pPr>
            <w:r w:rsidRPr="00F21D4F">
              <w:rPr>
                <w:rPrChange w:id="3510" w:author="Mrunal Landouer" w:date="2023-05-18T17:10:00Z">
                  <w:rPr>
                    <w:sz w:val="16"/>
                  </w:rPr>
                </w:rPrChange>
              </w:rPr>
              <w:t>SCP(10)0182</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841B09D" w14:textId="77777777" w:rsidR="00FD52CC" w:rsidRPr="00F21D4F" w:rsidRDefault="00FD52CC" w:rsidP="00677C4B">
            <w:pPr>
              <w:pStyle w:val="TAL"/>
              <w:keepNext w:val="0"/>
              <w:keepLines w:val="0"/>
              <w:rPr>
                <w:rPrChange w:id="3511" w:author="Mrunal Landouer" w:date="2023-05-18T17:10:00Z">
                  <w:rPr>
                    <w:sz w:val="16"/>
                  </w:rPr>
                </w:rPrChange>
              </w:rPr>
            </w:pPr>
            <w:r w:rsidRPr="00F21D4F">
              <w:rPr>
                <w:rPrChange w:id="3512" w:author="Mrunal Landouer" w:date="2023-05-18T17:10:00Z">
                  <w:rPr>
                    <w:sz w:val="16"/>
                  </w:rPr>
                </w:rPrChange>
              </w:rPr>
              <w:t>8.1.0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B212F28" w14:textId="77777777" w:rsidR="00FD52CC" w:rsidRPr="00F21D4F" w:rsidRDefault="00FD52CC" w:rsidP="00677C4B">
            <w:pPr>
              <w:pStyle w:val="TAL"/>
              <w:keepNext w:val="0"/>
              <w:keepLines w:val="0"/>
              <w:rPr>
                <w:rPrChange w:id="3513" w:author="Mrunal Landouer" w:date="2023-05-18T17:10:00Z">
                  <w:rPr>
                    <w:sz w:val="16"/>
                  </w:rPr>
                </w:rPrChange>
              </w:rPr>
            </w:pPr>
            <w:r w:rsidRPr="00F21D4F">
              <w:rPr>
                <w:rPrChange w:id="3514" w:author="Mrunal Landouer" w:date="2023-05-18T17:10:00Z">
                  <w:rPr>
                    <w:sz w:val="16"/>
                  </w:rPr>
                </w:rPrChange>
              </w:rPr>
              <w:t>118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31AED3F" w14:textId="77777777" w:rsidR="00FD52CC" w:rsidRPr="00F21D4F" w:rsidRDefault="00FD52CC" w:rsidP="00677C4B">
            <w:pPr>
              <w:pStyle w:val="TAL"/>
              <w:keepNext w:val="0"/>
              <w:keepLines w:val="0"/>
              <w:rPr>
                <w:rPrChange w:id="3515"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B0C49F3" w14:textId="77777777" w:rsidR="00FD52CC" w:rsidRPr="00F21D4F" w:rsidRDefault="00FD52CC" w:rsidP="00677C4B">
            <w:pPr>
              <w:pStyle w:val="TAL"/>
              <w:keepNext w:val="0"/>
              <w:keepLines w:val="0"/>
              <w:rPr>
                <w:rPrChange w:id="3516" w:author="Mrunal Landouer" w:date="2023-05-18T17:10:00Z">
                  <w:rPr>
                    <w:sz w:val="16"/>
                  </w:rPr>
                </w:rPrChange>
              </w:rPr>
            </w:pPr>
            <w:r w:rsidRPr="00F21D4F">
              <w:rPr>
                <w:rPrChange w:id="3517"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017DD4BC" w14:textId="0FE46150" w:rsidR="00FD52CC" w:rsidRPr="00F21D4F" w:rsidRDefault="00FD52CC" w:rsidP="00677C4B">
            <w:pPr>
              <w:pStyle w:val="TAL"/>
              <w:keepNext w:val="0"/>
              <w:keepLines w:val="0"/>
              <w:rPr>
                <w:rPrChange w:id="3518" w:author="Mrunal Landouer" w:date="2023-05-18T17:10:00Z">
                  <w:rPr>
                    <w:sz w:val="16"/>
                  </w:rPr>
                </w:rPrChange>
              </w:rPr>
            </w:pPr>
            <w:r w:rsidRPr="00F21D4F">
              <w:rPr>
                <w:rPrChange w:id="3519" w:author="Mrunal Landouer" w:date="2023-05-18T17:10:00Z">
                  <w:rPr>
                    <w:sz w:val="16"/>
                  </w:rPr>
                </w:rPrChange>
              </w:rPr>
              <w:t>Change</w:t>
            </w:r>
            <w:r w:rsidR="00351F16" w:rsidRPr="00F21D4F">
              <w:rPr>
                <w:rPrChange w:id="3520" w:author="Mrunal Landouer" w:date="2023-05-18T17:10:00Z">
                  <w:rPr>
                    <w:sz w:val="16"/>
                  </w:rPr>
                </w:rPrChange>
              </w:rPr>
              <w:t xml:space="preserve"> </w:t>
            </w:r>
            <w:r w:rsidRPr="00F21D4F">
              <w:rPr>
                <w:rPrChange w:id="3521" w:author="Mrunal Landouer" w:date="2023-05-18T17:10:00Z">
                  <w:rPr>
                    <w:sz w:val="16"/>
                  </w:rPr>
                </w:rPrChange>
              </w:rPr>
              <w:t>reference</w:t>
            </w:r>
            <w:r w:rsidR="00351F16" w:rsidRPr="00F21D4F">
              <w:rPr>
                <w:rPrChange w:id="3522" w:author="Mrunal Landouer" w:date="2023-05-18T17:10:00Z">
                  <w:rPr>
                    <w:sz w:val="16"/>
                  </w:rPr>
                </w:rPrChange>
              </w:rPr>
              <w:t xml:space="preserve"> </w:t>
            </w:r>
            <w:r w:rsidRPr="00F21D4F">
              <w:rPr>
                <w:rPrChange w:id="3523" w:author="Mrunal Landouer" w:date="2023-05-18T17:10:00Z">
                  <w:rPr>
                    <w:sz w:val="16"/>
                  </w:rPr>
                </w:rPrChange>
              </w:rPr>
              <w:t>from</w:t>
            </w:r>
            <w:r w:rsidR="00351F16" w:rsidRPr="00F21D4F">
              <w:rPr>
                <w:rPrChange w:id="3524" w:author="Mrunal Landouer" w:date="2023-05-18T17:10:00Z">
                  <w:rPr>
                    <w:sz w:val="16"/>
                  </w:rPr>
                </w:rPrChange>
              </w:rPr>
              <w:t xml:space="preserve"> </w:t>
            </w:r>
            <w:r w:rsidRPr="00F21D4F">
              <w:rPr>
                <w:rPrChange w:id="3525" w:author="Mrunal Landouer" w:date="2023-05-18T17:10:00Z">
                  <w:rPr>
                    <w:sz w:val="16"/>
                  </w:rPr>
                </w:rPrChange>
              </w:rPr>
              <w:t>'Java</w:t>
            </w:r>
            <w:r w:rsidR="00351F16" w:rsidRPr="00F21D4F">
              <w:rPr>
                <w:rPrChange w:id="3526" w:author="Mrunal Landouer" w:date="2023-05-18T17:10:00Z">
                  <w:rPr>
                    <w:sz w:val="16"/>
                  </w:rPr>
                </w:rPrChange>
              </w:rPr>
              <w:t xml:space="preserve"> </w:t>
            </w:r>
            <w:r w:rsidRPr="00F21D4F">
              <w:rPr>
                <w:rPrChange w:id="3527" w:author="Mrunal Landouer" w:date="2023-05-18T17:10:00Z">
                  <w:rPr>
                    <w:sz w:val="16"/>
                  </w:rPr>
                </w:rPrChange>
              </w:rPr>
              <w:t>Card</w:t>
            </w:r>
            <w:ins w:id="3528" w:author="Mrunal Landouer" w:date="2023-05-18T17:10:00Z">
              <w:r w:rsidR="008E1515" w:rsidRPr="00F21D4F">
                <w:rPr>
                  <w:rFonts w:cs="Arial"/>
                </w:rPr>
                <w:t>™</w:t>
              </w:r>
            </w:ins>
            <w:r w:rsidR="00351F16" w:rsidRPr="00F21D4F">
              <w:rPr>
                <w:rPrChange w:id="3529" w:author="Mrunal Landouer" w:date="2023-05-18T17:10:00Z">
                  <w:rPr>
                    <w:sz w:val="16"/>
                  </w:rPr>
                </w:rPrChange>
              </w:rPr>
              <w:t xml:space="preserve"> </w:t>
            </w:r>
            <w:r w:rsidRPr="00F21D4F">
              <w:rPr>
                <w:rPrChange w:id="3530" w:author="Mrunal Landouer" w:date="2023-05-18T17:10:00Z">
                  <w:rPr>
                    <w:sz w:val="16"/>
                  </w:rPr>
                </w:rPrChange>
              </w:rPr>
              <w:t>2.2.2'</w:t>
            </w:r>
            <w:r w:rsidR="00351F16" w:rsidRPr="00F21D4F">
              <w:rPr>
                <w:rPrChange w:id="3531" w:author="Mrunal Landouer" w:date="2023-05-18T17:10:00Z">
                  <w:rPr>
                    <w:sz w:val="16"/>
                  </w:rPr>
                </w:rPrChange>
              </w:rPr>
              <w:t xml:space="preserve"> </w:t>
            </w:r>
            <w:r w:rsidRPr="00F21D4F">
              <w:rPr>
                <w:rPrChange w:id="3532" w:author="Mrunal Landouer" w:date="2023-05-18T17:10:00Z">
                  <w:rPr>
                    <w:sz w:val="16"/>
                  </w:rPr>
                </w:rPrChange>
              </w:rPr>
              <w:t>to</w:t>
            </w:r>
            <w:r w:rsidR="00351F16" w:rsidRPr="00F21D4F">
              <w:rPr>
                <w:rPrChange w:id="3533" w:author="Mrunal Landouer" w:date="2023-05-18T17:10:00Z">
                  <w:rPr>
                    <w:sz w:val="16"/>
                  </w:rPr>
                </w:rPrChange>
              </w:rPr>
              <w:t xml:space="preserve"> </w:t>
            </w:r>
            <w:r w:rsidRPr="00F21D4F">
              <w:rPr>
                <w:rPrChange w:id="3534" w:author="Mrunal Landouer" w:date="2023-05-18T17:10:00Z">
                  <w:rPr>
                    <w:sz w:val="16"/>
                  </w:rPr>
                </w:rPrChange>
              </w:rPr>
              <w:t>'Java</w:t>
            </w:r>
            <w:r w:rsidR="00351F16" w:rsidRPr="00F21D4F">
              <w:rPr>
                <w:rPrChange w:id="3535" w:author="Mrunal Landouer" w:date="2023-05-18T17:10:00Z">
                  <w:rPr>
                    <w:sz w:val="16"/>
                  </w:rPr>
                </w:rPrChange>
              </w:rPr>
              <w:t xml:space="preserve"> </w:t>
            </w:r>
            <w:r w:rsidRPr="00F21D4F">
              <w:rPr>
                <w:rPrChange w:id="3536" w:author="Mrunal Landouer" w:date="2023-05-18T17:10:00Z">
                  <w:rPr>
                    <w:sz w:val="16"/>
                  </w:rPr>
                </w:rPrChange>
              </w:rPr>
              <w:t>Card</w:t>
            </w:r>
            <w:ins w:id="3537" w:author="Mrunal Landouer" w:date="2023-05-18T17:10:00Z">
              <w:r w:rsidR="008E1515" w:rsidRPr="00F21D4F">
                <w:rPr>
                  <w:rFonts w:cs="Arial"/>
                </w:rPr>
                <w:t>™</w:t>
              </w:r>
            </w:ins>
            <w:r w:rsidR="00351F16" w:rsidRPr="00F21D4F">
              <w:rPr>
                <w:rPrChange w:id="3538" w:author="Mrunal Landouer" w:date="2023-05-18T17:10:00Z">
                  <w:rPr>
                    <w:sz w:val="16"/>
                  </w:rPr>
                </w:rPrChange>
              </w:rPr>
              <w:t xml:space="preserve"> </w:t>
            </w:r>
            <w:r w:rsidRPr="00F21D4F">
              <w:rPr>
                <w:rPrChange w:id="3539" w:author="Mrunal Landouer" w:date="2023-05-18T17:10:00Z">
                  <w:rPr>
                    <w:sz w:val="16"/>
                  </w:rPr>
                </w:rPrChange>
              </w:rPr>
              <w:t>3.0.1</w:t>
            </w:r>
            <w:r w:rsidR="00351F16" w:rsidRPr="00F21D4F">
              <w:rPr>
                <w:rPrChange w:id="3540" w:author="Mrunal Landouer" w:date="2023-05-18T17:10:00Z">
                  <w:rPr>
                    <w:sz w:val="16"/>
                  </w:rPr>
                </w:rPrChange>
              </w:rPr>
              <w:t xml:space="preserve"> </w:t>
            </w:r>
            <w:r w:rsidRPr="00F21D4F">
              <w:rPr>
                <w:rPrChange w:id="3541" w:author="Mrunal Landouer" w:date="2023-05-18T17:10:00Z">
                  <w:rPr>
                    <w:sz w:val="16"/>
                  </w:rPr>
                </w:rPrChange>
              </w:rPr>
              <w:t>Classic</w:t>
            </w:r>
            <w:r w:rsidR="00351F16" w:rsidRPr="00F21D4F">
              <w:rPr>
                <w:rPrChange w:id="3542" w:author="Mrunal Landouer" w:date="2023-05-18T17:10:00Z">
                  <w:rPr>
                    <w:sz w:val="16"/>
                  </w:rPr>
                </w:rPrChange>
              </w:rPr>
              <w:t xml:space="preserve"> </w:t>
            </w:r>
            <w:r w:rsidRPr="00F21D4F">
              <w:rPr>
                <w:rPrChange w:id="3543" w:author="Mrunal Landouer" w:date="2023-05-18T17:10:00Z">
                  <w:rPr>
                    <w:sz w:val="16"/>
                  </w:rPr>
                </w:rPrChange>
              </w:rPr>
              <w:t>Edition'</w:t>
            </w:r>
          </w:p>
        </w:tc>
        <w:tc>
          <w:tcPr>
            <w:tcW w:w="987" w:type="dxa"/>
            <w:tcBorders>
              <w:top w:val="single" w:sz="6" w:space="0" w:color="000000"/>
              <w:left w:val="single" w:sz="6" w:space="0" w:color="000000"/>
              <w:bottom w:val="single" w:sz="6" w:space="0" w:color="000000"/>
              <w:right w:val="single" w:sz="6" w:space="0" w:color="000000"/>
            </w:tcBorders>
          </w:tcPr>
          <w:p w14:paraId="5356E186" w14:textId="77777777" w:rsidR="00FD52CC" w:rsidRPr="00F21D4F" w:rsidRDefault="00FD52CC" w:rsidP="00677C4B">
            <w:pPr>
              <w:pStyle w:val="TAL"/>
              <w:keepNext w:val="0"/>
              <w:keepLines w:val="0"/>
              <w:rPr>
                <w:rPrChange w:id="3544" w:author="Mrunal Landouer" w:date="2023-05-18T17:10:00Z">
                  <w:rPr>
                    <w:sz w:val="16"/>
                  </w:rPr>
                </w:rPrChange>
              </w:rPr>
            </w:pPr>
            <w:r w:rsidRPr="00F21D4F">
              <w:rPr>
                <w:rPrChange w:id="3545" w:author="Mrunal Landouer" w:date="2023-05-18T17:10:00Z">
                  <w:rPr>
                    <w:sz w:val="16"/>
                  </w:rPr>
                </w:rPrChange>
              </w:rPr>
              <w:t>9.0.0</w:t>
            </w:r>
          </w:p>
        </w:tc>
      </w:tr>
      <w:tr w:rsidR="004A2763" w:rsidRPr="00F21D4F" w14:paraId="555917B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DB03414" w14:textId="77777777" w:rsidR="00432F31" w:rsidRPr="00F21D4F" w:rsidRDefault="00432F31" w:rsidP="00677C4B">
            <w:pPr>
              <w:pStyle w:val="TAL"/>
              <w:keepNext w:val="0"/>
              <w:keepLines w:val="0"/>
              <w:rPr>
                <w:rPrChange w:id="3546" w:author="Mrunal Landouer" w:date="2023-05-18T17:10:00Z">
                  <w:rPr>
                    <w:sz w:val="16"/>
                  </w:rPr>
                </w:rPrChange>
              </w:rPr>
              <w:pPrChange w:id="3547" w:author="Mrunal Landouer" w:date="2023-05-18T17:10:00Z">
                <w:pPr>
                  <w:pStyle w:val="TAC"/>
                  <w:keepNext w:val="0"/>
                  <w:keepLines w:val="0"/>
                </w:pPr>
              </w:pPrChange>
            </w:pPr>
            <w:r w:rsidRPr="00F21D4F">
              <w:rPr>
                <w:rPrChange w:id="3548" w:author="Mrunal Landouer" w:date="2023-05-18T17:10:00Z">
                  <w:rPr>
                    <w:sz w:val="16"/>
                  </w:rPr>
                </w:rPrChange>
              </w:rPr>
              <w:t>SCP-47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BCAC498" w14:textId="77777777" w:rsidR="00432F31" w:rsidRPr="00F21D4F" w:rsidRDefault="00432F31" w:rsidP="00677C4B">
            <w:pPr>
              <w:pStyle w:val="TAL"/>
              <w:keepNext w:val="0"/>
              <w:keepLines w:val="0"/>
              <w:rPr>
                <w:rPrChange w:id="3549" w:author="Mrunal Landouer" w:date="2023-05-18T17:10:00Z">
                  <w:rPr>
                    <w:sz w:val="16"/>
                  </w:rPr>
                </w:rPrChange>
              </w:rPr>
            </w:pPr>
            <w:r w:rsidRPr="00F21D4F">
              <w:rPr>
                <w:rPrChange w:id="3550" w:author="Mrunal Landouer" w:date="2023-05-18T17:10:00Z">
                  <w:rPr>
                    <w:sz w:val="16"/>
                  </w:rPr>
                </w:rPrChange>
              </w:rPr>
              <w:t>SCP(11)0044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CE4F98D" w14:textId="77777777" w:rsidR="00432F31" w:rsidRPr="00F21D4F" w:rsidRDefault="00432F31" w:rsidP="00677C4B">
            <w:pPr>
              <w:pStyle w:val="TAL"/>
              <w:keepNext w:val="0"/>
              <w:keepLines w:val="0"/>
              <w:rPr>
                <w:rPrChange w:id="3551" w:author="Mrunal Landouer" w:date="2023-05-18T17:10:00Z">
                  <w:rPr>
                    <w:sz w:val="16"/>
                  </w:rPr>
                </w:rPrChange>
              </w:rPr>
            </w:pPr>
            <w:r w:rsidRPr="00F21D4F">
              <w:rPr>
                <w:rPrChange w:id="3552" w:author="Mrunal Landouer" w:date="2023-05-18T17:10:00Z">
                  <w:rPr>
                    <w:sz w:val="16"/>
                  </w:rPr>
                </w:rPrChange>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746534A" w14:textId="77777777" w:rsidR="00432F31" w:rsidRPr="00F21D4F" w:rsidRDefault="00432F31" w:rsidP="00677C4B">
            <w:pPr>
              <w:pStyle w:val="TAL"/>
              <w:keepNext w:val="0"/>
              <w:keepLines w:val="0"/>
              <w:rPr>
                <w:rPrChange w:id="3553" w:author="Mrunal Landouer" w:date="2023-05-18T17:10:00Z">
                  <w:rPr>
                    <w:sz w:val="16"/>
                  </w:rPr>
                </w:rPrChange>
              </w:rPr>
            </w:pPr>
            <w:r w:rsidRPr="00F21D4F">
              <w:rPr>
                <w:rPrChange w:id="3554" w:author="Mrunal Landouer" w:date="2023-05-18T17:10:00Z">
                  <w:rPr>
                    <w:sz w:val="16"/>
                  </w:rPr>
                </w:rPrChange>
              </w:rPr>
              <w:t>123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FF61926" w14:textId="77777777" w:rsidR="00432F31" w:rsidRPr="00F21D4F" w:rsidRDefault="00432F31" w:rsidP="00677C4B">
            <w:pPr>
              <w:pStyle w:val="TAL"/>
              <w:keepNext w:val="0"/>
              <w:keepLines w:val="0"/>
              <w:rPr>
                <w:rPrChange w:id="3555"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F2F836B" w14:textId="77777777" w:rsidR="00432F31" w:rsidRPr="00F21D4F" w:rsidRDefault="00432F31" w:rsidP="00677C4B">
            <w:pPr>
              <w:pStyle w:val="TAL"/>
              <w:keepNext w:val="0"/>
              <w:keepLines w:val="0"/>
              <w:rPr>
                <w:rPrChange w:id="3556" w:author="Mrunal Landouer" w:date="2023-05-18T17:10:00Z">
                  <w:rPr>
                    <w:sz w:val="16"/>
                  </w:rPr>
                </w:rPrChange>
              </w:rPr>
            </w:pPr>
            <w:r w:rsidRPr="00F21D4F">
              <w:rPr>
                <w:rPrChange w:id="3557"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0CD19E0E" w14:textId="42AFC6F4" w:rsidR="00432F31" w:rsidRPr="00F21D4F" w:rsidRDefault="00432F31" w:rsidP="00677C4B">
            <w:pPr>
              <w:pStyle w:val="TAL"/>
              <w:keepNext w:val="0"/>
              <w:keepLines w:val="0"/>
              <w:rPr>
                <w:rPrChange w:id="3558" w:author="Mrunal Landouer" w:date="2023-05-18T17:10:00Z">
                  <w:rPr>
                    <w:sz w:val="16"/>
                  </w:rPr>
                </w:rPrChange>
              </w:rPr>
            </w:pPr>
            <w:r w:rsidRPr="00F21D4F">
              <w:rPr>
                <w:rPrChange w:id="3559" w:author="Mrunal Landouer" w:date="2023-05-18T17:10:00Z">
                  <w:rPr>
                    <w:sz w:val="16"/>
                  </w:rPr>
                </w:rPrChange>
              </w:rPr>
              <w:t>Addition</w:t>
            </w:r>
            <w:r w:rsidR="00351F16" w:rsidRPr="00F21D4F">
              <w:rPr>
                <w:rPrChange w:id="3560" w:author="Mrunal Landouer" w:date="2023-05-18T17:10:00Z">
                  <w:rPr>
                    <w:sz w:val="16"/>
                  </w:rPr>
                </w:rPrChange>
              </w:rPr>
              <w:t xml:space="preserve"> </w:t>
            </w:r>
            <w:r w:rsidRPr="00F21D4F">
              <w:rPr>
                <w:rPrChange w:id="3561" w:author="Mrunal Landouer" w:date="2023-05-18T17:10:00Z">
                  <w:rPr>
                    <w:sz w:val="16"/>
                  </w:rPr>
                </w:rPrChange>
              </w:rPr>
              <w:t>of</w:t>
            </w:r>
            <w:r w:rsidR="00351F16" w:rsidRPr="00F21D4F">
              <w:rPr>
                <w:rPrChange w:id="3562" w:author="Mrunal Landouer" w:date="2023-05-18T17:10:00Z">
                  <w:rPr>
                    <w:sz w:val="16"/>
                  </w:rPr>
                </w:rPrChange>
              </w:rPr>
              <w:t xml:space="preserve"> </w:t>
            </w:r>
            <w:r w:rsidRPr="00F21D4F">
              <w:rPr>
                <w:rPrChange w:id="3563" w:author="Mrunal Landouer" w:date="2023-05-18T17:10:00Z">
                  <w:rPr>
                    <w:sz w:val="16"/>
                  </w:rPr>
                </w:rPrChange>
              </w:rPr>
              <w:t>missing</w:t>
            </w:r>
            <w:r w:rsidR="00351F16" w:rsidRPr="00F21D4F">
              <w:rPr>
                <w:rPrChange w:id="3564" w:author="Mrunal Landouer" w:date="2023-05-18T17:10:00Z">
                  <w:rPr>
                    <w:sz w:val="16"/>
                  </w:rPr>
                </w:rPrChange>
              </w:rPr>
              <w:t xml:space="preserve"> </w:t>
            </w:r>
            <w:r w:rsidRPr="00F21D4F">
              <w:rPr>
                <w:rPrChange w:id="3565" w:author="Mrunal Landouer" w:date="2023-05-18T17:10:00Z">
                  <w:rPr>
                    <w:sz w:val="16"/>
                  </w:rPr>
                </w:rPrChange>
              </w:rPr>
              <w:t>contactless</w:t>
            </w:r>
            <w:r w:rsidR="00351F16" w:rsidRPr="00F21D4F">
              <w:rPr>
                <w:rPrChange w:id="3566" w:author="Mrunal Landouer" w:date="2023-05-18T17:10:00Z">
                  <w:rPr>
                    <w:sz w:val="16"/>
                  </w:rPr>
                </w:rPrChange>
              </w:rPr>
              <w:t xml:space="preserve"> </w:t>
            </w:r>
            <w:r w:rsidRPr="00F21D4F">
              <w:rPr>
                <w:rPrChange w:id="3567" w:author="Mrunal Landouer" w:date="2023-05-18T17:10:00Z">
                  <w:rPr>
                    <w:sz w:val="16"/>
                  </w:rPr>
                </w:rPrChange>
              </w:rPr>
              <w:t>state</w:t>
            </w:r>
            <w:r w:rsidR="00351F16" w:rsidRPr="00F21D4F">
              <w:rPr>
                <w:rPrChange w:id="3568" w:author="Mrunal Landouer" w:date="2023-05-18T17:10:00Z">
                  <w:rPr>
                    <w:sz w:val="16"/>
                  </w:rPr>
                </w:rPrChange>
              </w:rPr>
              <w:t xml:space="preserve"> </w:t>
            </w:r>
            <w:r w:rsidRPr="00F21D4F">
              <w:rPr>
                <w:rPrChange w:id="3569" w:author="Mrunal Landouer" w:date="2023-05-18T17:10:00Z">
                  <w:rPr>
                    <w:sz w:val="16"/>
                  </w:rPr>
                </w:rPrChange>
              </w:rPr>
              <w:t>request</w:t>
            </w:r>
            <w:r w:rsidR="00351F16" w:rsidRPr="00F21D4F">
              <w:rPr>
                <w:rPrChange w:id="3570" w:author="Mrunal Landouer" w:date="2023-05-18T17:10:00Z">
                  <w:rPr>
                    <w:sz w:val="16"/>
                  </w:rPr>
                </w:rPrChange>
              </w:rPr>
              <w:t xml:space="preserve"> </w:t>
            </w:r>
            <w:r w:rsidRPr="00F21D4F">
              <w:rPr>
                <w:rPrChange w:id="3571" w:author="Mrunal Landouer" w:date="2023-05-18T17:10:00Z">
                  <w:rPr>
                    <w:sz w:val="16"/>
                  </w:rPr>
                </w:rPrChange>
              </w:rPr>
              <w:t>event</w:t>
            </w:r>
            <w:r w:rsidR="00351F16" w:rsidRPr="00F21D4F">
              <w:rPr>
                <w:rPrChange w:id="3572" w:author="Mrunal Landouer" w:date="2023-05-18T17:10:00Z">
                  <w:rPr>
                    <w:sz w:val="16"/>
                  </w:rPr>
                </w:rPrChange>
              </w:rPr>
              <w:t xml:space="preserve"> </w:t>
            </w:r>
            <w:r w:rsidRPr="00F21D4F">
              <w:rPr>
                <w:rPrChange w:id="3573" w:author="Mrunal Landouer" w:date="2023-05-18T17:10:00Z">
                  <w:rPr>
                    <w:sz w:val="16"/>
                  </w:rPr>
                </w:rPrChange>
              </w:rPr>
              <w:t>(CR</w:t>
            </w:r>
            <w:r w:rsidR="00351F16" w:rsidRPr="00F21D4F">
              <w:rPr>
                <w:rPrChange w:id="3574" w:author="Mrunal Landouer" w:date="2023-05-18T17:10:00Z">
                  <w:rPr>
                    <w:sz w:val="16"/>
                  </w:rPr>
                </w:rPrChange>
              </w:rPr>
              <w:t xml:space="preserve"> </w:t>
            </w:r>
            <w:r w:rsidRPr="00F21D4F">
              <w:rPr>
                <w:rPrChange w:id="3575" w:author="Mrunal Landouer" w:date="2023-05-18T17:10:00Z">
                  <w:rPr>
                    <w:sz w:val="16"/>
                  </w:rPr>
                </w:rPrChange>
              </w:rPr>
              <w:t>number</w:t>
            </w:r>
            <w:r w:rsidR="00351F16" w:rsidRPr="00F21D4F">
              <w:rPr>
                <w:rPrChange w:id="3576" w:author="Mrunal Landouer" w:date="2023-05-18T17:10:00Z">
                  <w:rPr>
                    <w:sz w:val="16"/>
                  </w:rPr>
                </w:rPrChange>
              </w:rPr>
              <w:t xml:space="preserve"> </w:t>
            </w:r>
            <w:r w:rsidRPr="00F21D4F">
              <w:rPr>
                <w:rPrChange w:id="3577" w:author="Mrunal Landouer" w:date="2023-05-18T17:10:00Z">
                  <w:rPr>
                    <w:sz w:val="16"/>
                  </w:rPr>
                </w:rPrChange>
              </w:rPr>
              <w:t>renumbered</w:t>
            </w:r>
            <w:r w:rsidR="00351F16" w:rsidRPr="00F21D4F">
              <w:rPr>
                <w:rPrChange w:id="3578" w:author="Mrunal Landouer" w:date="2023-05-18T17:10:00Z">
                  <w:rPr>
                    <w:sz w:val="16"/>
                  </w:rPr>
                </w:rPrChange>
              </w:rPr>
              <w:t xml:space="preserve"> </w:t>
            </w:r>
            <w:r w:rsidRPr="00F21D4F">
              <w:rPr>
                <w:rPrChange w:id="3579" w:author="Mrunal Landouer" w:date="2023-05-18T17:10:00Z">
                  <w:rPr>
                    <w:sz w:val="16"/>
                  </w:rPr>
                </w:rPrChange>
              </w:rPr>
              <w:t>from</w:t>
            </w:r>
            <w:r w:rsidR="00351F16" w:rsidRPr="00F21D4F">
              <w:rPr>
                <w:rPrChange w:id="3580" w:author="Mrunal Landouer" w:date="2023-05-18T17:10:00Z">
                  <w:rPr>
                    <w:sz w:val="16"/>
                  </w:rPr>
                </w:rPrChange>
              </w:rPr>
              <w:t xml:space="preserve"> </w:t>
            </w:r>
            <w:r w:rsidRPr="00F21D4F">
              <w:rPr>
                <w:rPrChange w:id="3581" w:author="Mrunal Landouer" w:date="2023-05-18T17:10:00Z">
                  <w:rPr>
                    <w:sz w:val="16"/>
                  </w:rPr>
                </w:rPrChange>
              </w:rPr>
              <w:t>118</w:t>
            </w:r>
            <w:r w:rsidR="00351F16" w:rsidRPr="00F21D4F">
              <w:rPr>
                <w:rPrChange w:id="3582" w:author="Mrunal Landouer" w:date="2023-05-18T17:10:00Z">
                  <w:rPr>
                    <w:sz w:val="16"/>
                  </w:rPr>
                </w:rPrChange>
              </w:rPr>
              <w:t xml:space="preserve"> </w:t>
            </w:r>
            <w:r w:rsidRPr="00F21D4F">
              <w:rPr>
                <w:rPrChange w:id="3583" w:author="Mrunal Landouer" w:date="2023-05-18T17:10:00Z">
                  <w:rPr>
                    <w:sz w:val="16"/>
                  </w:rPr>
                </w:rPrChange>
              </w:rPr>
              <w:t>to</w:t>
            </w:r>
            <w:r w:rsidR="00351F16" w:rsidRPr="00F21D4F">
              <w:rPr>
                <w:rPrChange w:id="3584" w:author="Mrunal Landouer" w:date="2023-05-18T17:10:00Z">
                  <w:rPr>
                    <w:sz w:val="16"/>
                  </w:rPr>
                </w:rPrChange>
              </w:rPr>
              <w:t xml:space="preserve"> </w:t>
            </w:r>
            <w:r w:rsidRPr="00F21D4F">
              <w:rPr>
                <w:rPrChange w:id="3585" w:author="Mrunal Landouer" w:date="2023-05-18T17:10:00Z">
                  <w:rPr>
                    <w:sz w:val="16"/>
                  </w:rPr>
                </w:rPrChange>
              </w:rPr>
              <w:t>123)</w:t>
            </w:r>
          </w:p>
        </w:tc>
        <w:tc>
          <w:tcPr>
            <w:tcW w:w="987" w:type="dxa"/>
            <w:tcBorders>
              <w:top w:val="single" w:sz="6" w:space="0" w:color="000000"/>
              <w:left w:val="single" w:sz="6" w:space="0" w:color="000000"/>
              <w:bottom w:val="single" w:sz="6" w:space="0" w:color="000000"/>
              <w:right w:val="single" w:sz="6" w:space="0" w:color="000000"/>
            </w:tcBorders>
          </w:tcPr>
          <w:p w14:paraId="60A92E10" w14:textId="77777777" w:rsidR="00432F31" w:rsidRPr="00F21D4F" w:rsidRDefault="00432F31" w:rsidP="00677C4B">
            <w:pPr>
              <w:pStyle w:val="TAL"/>
              <w:keepNext w:val="0"/>
              <w:keepLines w:val="0"/>
              <w:rPr>
                <w:rPrChange w:id="3586" w:author="Mrunal Landouer" w:date="2023-05-18T17:10:00Z">
                  <w:rPr>
                    <w:sz w:val="16"/>
                  </w:rPr>
                </w:rPrChange>
              </w:rPr>
            </w:pPr>
            <w:r w:rsidRPr="00F21D4F">
              <w:rPr>
                <w:rPrChange w:id="3587" w:author="Mrunal Landouer" w:date="2023-05-18T17:10:00Z">
                  <w:rPr>
                    <w:sz w:val="16"/>
                  </w:rPr>
                </w:rPrChange>
              </w:rPr>
              <w:t>9.1.0</w:t>
            </w:r>
          </w:p>
        </w:tc>
      </w:tr>
      <w:tr w:rsidR="004A2763" w:rsidRPr="00F21D4F" w14:paraId="627EDB8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5F0BE7F" w14:textId="77777777" w:rsidR="00432F31" w:rsidRPr="00F21D4F" w:rsidRDefault="00432F31" w:rsidP="00677C4B">
            <w:pPr>
              <w:pStyle w:val="TAL"/>
              <w:keepNext w:val="0"/>
              <w:keepLines w:val="0"/>
              <w:rPr>
                <w:rPrChange w:id="3588" w:author="Mrunal Landouer" w:date="2023-05-18T17:10:00Z">
                  <w:rPr>
                    <w:sz w:val="16"/>
                  </w:rPr>
                </w:rPrChange>
              </w:rPr>
              <w:pPrChange w:id="3589" w:author="Mrunal Landouer" w:date="2023-05-18T17:10:00Z">
                <w:pPr>
                  <w:pStyle w:val="TAC"/>
                  <w:keepNext w:val="0"/>
                  <w:keepLines w:val="0"/>
                </w:pPr>
              </w:pPrChange>
            </w:pPr>
            <w:r w:rsidRPr="00F21D4F">
              <w:rPr>
                <w:rPrChange w:id="3590" w:author="Mrunal Landouer" w:date="2023-05-18T17:10:00Z">
                  <w:rPr>
                    <w:sz w:val="16"/>
                  </w:rPr>
                </w:rPrChange>
              </w:rPr>
              <w:t>SCP-48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FC8EC40" w14:textId="77777777" w:rsidR="00432F31" w:rsidRPr="00F21D4F" w:rsidRDefault="00432F31" w:rsidP="00677C4B">
            <w:pPr>
              <w:pStyle w:val="TAL"/>
              <w:keepNext w:val="0"/>
              <w:keepLines w:val="0"/>
              <w:rPr>
                <w:rPrChange w:id="3591" w:author="Mrunal Landouer" w:date="2023-05-18T17:10:00Z">
                  <w:rPr>
                    <w:sz w:val="16"/>
                  </w:rPr>
                </w:rPrChange>
              </w:rPr>
            </w:pPr>
            <w:r w:rsidRPr="00F21D4F">
              <w:rPr>
                <w:rPrChange w:id="3592" w:author="Mrunal Landouer" w:date="2023-05-18T17:10:00Z">
                  <w:rPr>
                    <w:sz w:val="16"/>
                  </w:rPr>
                </w:rPrChange>
              </w:rPr>
              <w:t>SCP(11)0096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A1C0C1F" w14:textId="77777777" w:rsidR="00432F31" w:rsidRPr="00F21D4F" w:rsidRDefault="00432F31" w:rsidP="00677C4B">
            <w:pPr>
              <w:pStyle w:val="TAL"/>
              <w:keepNext w:val="0"/>
              <w:keepLines w:val="0"/>
              <w:rPr>
                <w:rPrChange w:id="3593" w:author="Mrunal Landouer" w:date="2023-05-18T17:10:00Z">
                  <w:rPr>
                    <w:sz w:val="16"/>
                  </w:rPr>
                </w:rPrChange>
              </w:rPr>
            </w:pPr>
            <w:r w:rsidRPr="00F21D4F">
              <w:rPr>
                <w:rPrChange w:id="3594" w:author="Mrunal Landouer" w:date="2023-05-18T17:10:00Z">
                  <w:rPr>
                    <w:sz w:val="16"/>
                  </w:rPr>
                </w:rPrChange>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109D5EF" w14:textId="77777777" w:rsidR="00432F31" w:rsidRPr="00F21D4F" w:rsidRDefault="00432F31" w:rsidP="00677C4B">
            <w:pPr>
              <w:pStyle w:val="TAL"/>
              <w:keepNext w:val="0"/>
              <w:keepLines w:val="0"/>
              <w:rPr>
                <w:rPrChange w:id="3595" w:author="Mrunal Landouer" w:date="2023-05-18T17:10:00Z">
                  <w:rPr>
                    <w:sz w:val="16"/>
                  </w:rPr>
                </w:rPrChange>
              </w:rPr>
            </w:pPr>
            <w:r w:rsidRPr="00F21D4F">
              <w:rPr>
                <w:rPrChange w:id="3596" w:author="Mrunal Landouer" w:date="2023-05-18T17:10:00Z">
                  <w:rPr>
                    <w:sz w:val="16"/>
                  </w:rPr>
                </w:rPrChange>
              </w:rPr>
              <w:t>120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160EF0A" w14:textId="77777777" w:rsidR="00432F31" w:rsidRPr="00F21D4F" w:rsidRDefault="00432F31" w:rsidP="00677C4B">
            <w:pPr>
              <w:pStyle w:val="TAL"/>
              <w:keepNext w:val="0"/>
              <w:keepLines w:val="0"/>
              <w:rPr>
                <w:rPrChange w:id="3597"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EBF3BD5" w14:textId="77777777" w:rsidR="00432F31" w:rsidRPr="00F21D4F" w:rsidRDefault="00432F31" w:rsidP="00677C4B">
            <w:pPr>
              <w:pStyle w:val="TAL"/>
              <w:keepNext w:val="0"/>
              <w:keepLines w:val="0"/>
              <w:rPr>
                <w:rPrChange w:id="3598" w:author="Mrunal Landouer" w:date="2023-05-18T17:10:00Z">
                  <w:rPr>
                    <w:sz w:val="16"/>
                  </w:rPr>
                </w:rPrChange>
              </w:rPr>
            </w:pPr>
            <w:r w:rsidRPr="00F21D4F">
              <w:rPr>
                <w:rPrChange w:id="3599"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4967351E" w14:textId="325AE4A3" w:rsidR="00432F31" w:rsidRPr="00F21D4F" w:rsidRDefault="00432F31" w:rsidP="00677C4B">
            <w:pPr>
              <w:pStyle w:val="TAL"/>
              <w:keepNext w:val="0"/>
              <w:keepLines w:val="0"/>
              <w:rPr>
                <w:rPrChange w:id="3600" w:author="Mrunal Landouer" w:date="2023-05-18T17:10:00Z">
                  <w:rPr>
                    <w:sz w:val="16"/>
                  </w:rPr>
                </w:rPrChange>
              </w:rPr>
            </w:pPr>
            <w:r w:rsidRPr="00F21D4F">
              <w:rPr>
                <w:rPrChange w:id="3601" w:author="Mrunal Landouer" w:date="2023-05-18T17:10:00Z">
                  <w:rPr>
                    <w:sz w:val="16"/>
                  </w:rPr>
                </w:rPrChange>
              </w:rPr>
              <w:t>CR</w:t>
            </w:r>
            <w:r w:rsidR="00351F16" w:rsidRPr="00F21D4F">
              <w:rPr>
                <w:rPrChange w:id="3602" w:author="Mrunal Landouer" w:date="2023-05-18T17:10:00Z">
                  <w:rPr>
                    <w:sz w:val="16"/>
                  </w:rPr>
                </w:rPrChange>
              </w:rPr>
              <w:t xml:space="preserve"> </w:t>
            </w:r>
            <w:r w:rsidRPr="00F21D4F">
              <w:rPr>
                <w:rPrChange w:id="3603" w:author="Mrunal Landouer" w:date="2023-05-18T17:10:00Z">
                  <w:rPr>
                    <w:sz w:val="16"/>
                  </w:rPr>
                </w:rPrChange>
              </w:rPr>
              <w:t>102</w:t>
            </w:r>
            <w:r w:rsidR="00351F16" w:rsidRPr="00F21D4F">
              <w:rPr>
                <w:rPrChange w:id="3604" w:author="Mrunal Landouer" w:date="2023-05-18T17:10:00Z">
                  <w:rPr>
                    <w:sz w:val="16"/>
                  </w:rPr>
                </w:rPrChange>
              </w:rPr>
              <w:t xml:space="preserve"> </w:t>
            </w:r>
            <w:r w:rsidRPr="00F21D4F">
              <w:rPr>
                <w:rPrChange w:id="3605" w:author="Mrunal Landouer" w:date="2023-05-18T17:10:00Z">
                  <w:rPr>
                    <w:sz w:val="16"/>
                  </w:rPr>
                </w:rPrChange>
              </w:rPr>
              <w:t>241</w:t>
            </w:r>
            <w:r w:rsidR="00351F16" w:rsidRPr="00F21D4F">
              <w:rPr>
                <w:rPrChange w:id="3606" w:author="Mrunal Landouer" w:date="2023-05-18T17:10:00Z">
                  <w:rPr>
                    <w:sz w:val="16"/>
                  </w:rPr>
                </w:rPrChange>
              </w:rPr>
              <w:t xml:space="preserve"> </w:t>
            </w:r>
            <w:r w:rsidRPr="00F21D4F">
              <w:rPr>
                <w:rPrChange w:id="3607" w:author="Mrunal Landouer" w:date="2023-05-18T17:10:00Z">
                  <w:rPr>
                    <w:sz w:val="16"/>
                  </w:rPr>
                </w:rPrChange>
              </w:rPr>
              <w:t>R9</w:t>
            </w:r>
            <w:r w:rsidR="00351F16" w:rsidRPr="00F21D4F">
              <w:rPr>
                <w:rPrChange w:id="3608" w:author="Mrunal Landouer" w:date="2023-05-18T17:10:00Z">
                  <w:rPr>
                    <w:sz w:val="16"/>
                  </w:rPr>
                </w:rPrChange>
              </w:rPr>
              <w:t xml:space="preserve"> </w:t>
            </w:r>
            <w:r w:rsidRPr="00F21D4F">
              <w:rPr>
                <w:rPrChange w:id="3609" w:author="Mrunal Landouer" w:date="2023-05-18T17:10:00Z">
                  <w:rPr>
                    <w:sz w:val="16"/>
                  </w:rPr>
                </w:rPrChange>
              </w:rPr>
              <w:t>#120:</w:t>
            </w:r>
            <w:r w:rsidR="00351F16" w:rsidRPr="00F21D4F">
              <w:rPr>
                <w:rPrChange w:id="3610" w:author="Mrunal Landouer" w:date="2023-05-18T17:10:00Z">
                  <w:rPr>
                    <w:sz w:val="16"/>
                  </w:rPr>
                </w:rPrChange>
              </w:rPr>
              <w:t xml:space="preserve"> </w:t>
            </w:r>
            <w:r w:rsidRPr="00F21D4F">
              <w:rPr>
                <w:rPrChange w:id="3611" w:author="Mrunal Landouer" w:date="2023-05-18T17:10:00Z">
                  <w:rPr>
                    <w:sz w:val="16"/>
                  </w:rPr>
                </w:rPrChange>
              </w:rPr>
              <w:t>Correction</w:t>
            </w:r>
            <w:r w:rsidR="00351F16" w:rsidRPr="00F21D4F">
              <w:rPr>
                <w:rPrChange w:id="3612" w:author="Mrunal Landouer" w:date="2023-05-18T17:10:00Z">
                  <w:rPr>
                    <w:sz w:val="16"/>
                  </w:rPr>
                </w:rPrChange>
              </w:rPr>
              <w:t xml:space="preserve"> </w:t>
            </w:r>
            <w:r w:rsidRPr="00F21D4F">
              <w:rPr>
                <w:rPrChange w:id="3613" w:author="Mrunal Landouer" w:date="2023-05-18T17:10:00Z">
                  <w:rPr>
                    <w:sz w:val="16"/>
                  </w:rPr>
                </w:rPrChange>
              </w:rPr>
              <w:t>to</w:t>
            </w:r>
            <w:r w:rsidR="00351F16" w:rsidRPr="00F21D4F">
              <w:rPr>
                <w:rPrChange w:id="3614" w:author="Mrunal Landouer" w:date="2023-05-18T17:10:00Z">
                  <w:rPr>
                    <w:sz w:val="16"/>
                  </w:rPr>
                </w:rPrChange>
              </w:rPr>
              <w:t xml:space="preserve"> </w:t>
            </w:r>
            <w:r w:rsidRPr="00F21D4F">
              <w:rPr>
                <w:rPrChange w:id="3615" w:author="Mrunal Landouer" w:date="2023-05-18T17:10:00Z">
                  <w:rPr>
                    <w:sz w:val="16"/>
                  </w:rPr>
                </w:rPrChange>
              </w:rPr>
              <w:t>ToolkitConstants.java</w:t>
            </w:r>
          </w:p>
        </w:tc>
        <w:tc>
          <w:tcPr>
            <w:tcW w:w="987" w:type="dxa"/>
            <w:tcBorders>
              <w:top w:val="single" w:sz="6" w:space="0" w:color="000000"/>
              <w:left w:val="single" w:sz="6" w:space="0" w:color="000000"/>
              <w:bottom w:val="single" w:sz="6" w:space="0" w:color="000000"/>
              <w:right w:val="single" w:sz="6" w:space="0" w:color="000000"/>
            </w:tcBorders>
          </w:tcPr>
          <w:p w14:paraId="176D9877" w14:textId="77777777" w:rsidR="00432F31" w:rsidRPr="00F21D4F" w:rsidRDefault="00432F31" w:rsidP="00677C4B">
            <w:pPr>
              <w:pStyle w:val="TAL"/>
              <w:keepNext w:val="0"/>
              <w:keepLines w:val="0"/>
              <w:rPr>
                <w:rPrChange w:id="3616" w:author="Mrunal Landouer" w:date="2023-05-18T17:10:00Z">
                  <w:rPr>
                    <w:sz w:val="16"/>
                  </w:rPr>
                </w:rPrChange>
              </w:rPr>
            </w:pPr>
            <w:r w:rsidRPr="00F21D4F">
              <w:rPr>
                <w:rPrChange w:id="3617" w:author="Mrunal Landouer" w:date="2023-05-18T17:10:00Z">
                  <w:rPr>
                    <w:sz w:val="16"/>
                  </w:rPr>
                </w:rPrChange>
              </w:rPr>
              <w:t>9.1.0</w:t>
            </w:r>
          </w:p>
        </w:tc>
      </w:tr>
      <w:tr w:rsidR="004A2763" w:rsidRPr="00F21D4F" w14:paraId="4A54D74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7B8C321" w14:textId="77777777" w:rsidR="00432F31" w:rsidRPr="00F21D4F" w:rsidRDefault="00432F31" w:rsidP="00677C4B">
            <w:pPr>
              <w:pStyle w:val="TAL"/>
              <w:keepNext w:val="0"/>
              <w:keepLines w:val="0"/>
              <w:rPr>
                <w:rPrChange w:id="3618" w:author="Mrunal Landouer" w:date="2023-05-18T17:10:00Z">
                  <w:rPr>
                    <w:sz w:val="16"/>
                  </w:rPr>
                </w:rPrChange>
              </w:rPr>
              <w:pPrChange w:id="3619" w:author="Mrunal Landouer" w:date="2023-05-18T17:10:00Z">
                <w:pPr>
                  <w:pStyle w:val="TAC"/>
                  <w:keepNext w:val="0"/>
                  <w:keepLines w:val="0"/>
                </w:pPr>
              </w:pPrChange>
            </w:pPr>
            <w:r w:rsidRPr="00F21D4F">
              <w:rPr>
                <w:rPrChange w:id="3620" w:author="Mrunal Landouer" w:date="2023-05-18T17:10:00Z">
                  <w:rPr>
                    <w:sz w:val="16"/>
                  </w:rPr>
                </w:rPrChange>
              </w:rPr>
              <w:t>SCP-48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62290D8" w14:textId="77777777" w:rsidR="00432F31" w:rsidRPr="00F21D4F" w:rsidRDefault="00432F31" w:rsidP="00677C4B">
            <w:pPr>
              <w:pStyle w:val="TAL"/>
              <w:keepNext w:val="0"/>
              <w:keepLines w:val="0"/>
              <w:rPr>
                <w:rPrChange w:id="3621" w:author="Mrunal Landouer" w:date="2023-05-18T17:10:00Z">
                  <w:rPr>
                    <w:sz w:val="16"/>
                  </w:rPr>
                </w:rPrChange>
              </w:rPr>
            </w:pPr>
            <w:r w:rsidRPr="00F21D4F">
              <w:rPr>
                <w:rPrChange w:id="3622" w:author="Mrunal Landouer" w:date="2023-05-18T17:10:00Z">
                  <w:rPr>
                    <w:sz w:val="16"/>
                  </w:rPr>
                </w:rPrChange>
              </w:rPr>
              <w:t>SCP(11)0097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71B8FBA" w14:textId="77777777" w:rsidR="00432F31" w:rsidRPr="00F21D4F" w:rsidRDefault="00432F31" w:rsidP="00677C4B">
            <w:pPr>
              <w:pStyle w:val="TAL"/>
              <w:keepNext w:val="0"/>
              <w:keepLines w:val="0"/>
              <w:rPr>
                <w:rPrChange w:id="3623" w:author="Mrunal Landouer" w:date="2023-05-18T17:10:00Z">
                  <w:rPr>
                    <w:sz w:val="16"/>
                  </w:rPr>
                </w:rPrChange>
              </w:rPr>
            </w:pPr>
            <w:r w:rsidRPr="00F21D4F">
              <w:rPr>
                <w:rPrChange w:id="3624" w:author="Mrunal Landouer" w:date="2023-05-18T17:10:00Z">
                  <w:rPr>
                    <w:sz w:val="16"/>
                  </w:rPr>
                </w:rPrChange>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765A392" w14:textId="77777777" w:rsidR="00432F31" w:rsidRPr="00F21D4F" w:rsidRDefault="00432F31" w:rsidP="00677C4B">
            <w:pPr>
              <w:pStyle w:val="TAL"/>
              <w:keepNext w:val="0"/>
              <w:keepLines w:val="0"/>
              <w:rPr>
                <w:rPrChange w:id="3625" w:author="Mrunal Landouer" w:date="2023-05-18T17:10:00Z">
                  <w:rPr>
                    <w:sz w:val="16"/>
                  </w:rPr>
                </w:rPrChange>
              </w:rPr>
            </w:pPr>
            <w:r w:rsidRPr="00F21D4F">
              <w:rPr>
                <w:rPrChange w:id="3626" w:author="Mrunal Landouer" w:date="2023-05-18T17:10:00Z">
                  <w:rPr>
                    <w:sz w:val="16"/>
                  </w:rPr>
                </w:rPrChange>
              </w:rPr>
              <w:t>121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140D913" w14:textId="77777777" w:rsidR="00432F31" w:rsidRPr="00F21D4F" w:rsidRDefault="00432F31" w:rsidP="00677C4B">
            <w:pPr>
              <w:pStyle w:val="TAL"/>
              <w:keepNext w:val="0"/>
              <w:keepLines w:val="0"/>
              <w:rPr>
                <w:rPrChange w:id="3627"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FD4A138" w14:textId="77777777" w:rsidR="00432F31" w:rsidRPr="00F21D4F" w:rsidRDefault="00432F31" w:rsidP="00677C4B">
            <w:pPr>
              <w:pStyle w:val="TAL"/>
              <w:keepNext w:val="0"/>
              <w:keepLines w:val="0"/>
              <w:rPr>
                <w:rPrChange w:id="3628" w:author="Mrunal Landouer" w:date="2023-05-18T17:10:00Z">
                  <w:rPr>
                    <w:sz w:val="16"/>
                  </w:rPr>
                </w:rPrChange>
              </w:rPr>
            </w:pPr>
            <w:r w:rsidRPr="00F21D4F">
              <w:rPr>
                <w:rPrChange w:id="3629"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5B39A9B9" w14:textId="1498B9E9" w:rsidR="00432F31" w:rsidRPr="00F21D4F" w:rsidRDefault="00432F31" w:rsidP="00677C4B">
            <w:pPr>
              <w:pStyle w:val="TAL"/>
              <w:keepNext w:val="0"/>
              <w:keepLines w:val="0"/>
              <w:rPr>
                <w:rPrChange w:id="3630" w:author="Mrunal Landouer" w:date="2023-05-18T17:10:00Z">
                  <w:rPr>
                    <w:sz w:val="16"/>
                  </w:rPr>
                </w:rPrChange>
              </w:rPr>
            </w:pPr>
            <w:r w:rsidRPr="00F21D4F">
              <w:rPr>
                <w:rPrChange w:id="3631" w:author="Mrunal Landouer" w:date="2023-05-18T17:10:00Z">
                  <w:rPr>
                    <w:sz w:val="16"/>
                  </w:rPr>
                </w:rPrChange>
              </w:rPr>
              <w:t>CR</w:t>
            </w:r>
            <w:r w:rsidR="00351F16" w:rsidRPr="00F21D4F">
              <w:rPr>
                <w:rPrChange w:id="3632" w:author="Mrunal Landouer" w:date="2023-05-18T17:10:00Z">
                  <w:rPr>
                    <w:sz w:val="16"/>
                  </w:rPr>
                </w:rPrChange>
              </w:rPr>
              <w:t xml:space="preserve"> </w:t>
            </w:r>
            <w:r w:rsidRPr="00F21D4F">
              <w:rPr>
                <w:rPrChange w:id="3633" w:author="Mrunal Landouer" w:date="2023-05-18T17:10:00Z">
                  <w:rPr>
                    <w:sz w:val="16"/>
                  </w:rPr>
                </w:rPrChange>
              </w:rPr>
              <w:t>102</w:t>
            </w:r>
            <w:r w:rsidR="00351F16" w:rsidRPr="00F21D4F">
              <w:rPr>
                <w:rPrChange w:id="3634" w:author="Mrunal Landouer" w:date="2023-05-18T17:10:00Z">
                  <w:rPr>
                    <w:sz w:val="16"/>
                  </w:rPr>
                </w:rPrChange>
              </w:rPr>
              <w:t xml:space="preserve"> </w:t>
            </w:r>
            <w:r w:rsidRPr="00F21D4F">
              <w:rPr>
                <w:rPrChange w:id="3635" w:author="Mrunal Landouer" w:date="2023-05-18T17:10:00Z">
                  <w:rPr>
                    <w:sz w:val="16"/>
                  </w:rPr>
                </w:rPrChange>
              </w:rPr>
              <w:t>241</w:t>
            </w:r>
            <w:r w:rsidR="00351F16" w:rsidRPr="00F21D4F">
              <w:rPr>
                <w:rPrChange w:id="3636" w:author="Mrunal Landouer" w:date="2023-05-18T17:10:00Z">
                  <w:rPr>
                    <w:sz w:val="16"/>
                  </w:rPr>
                </w:rPrChange>
              </w:rPr>
              <w:t xml:space="preserve"> </w:t>
            </w:r>
            <w:r w:rsidRPr="00F21D4F">
              <w:rPr>
                <w:rPrChange w:id="3637" w:author="Mrunal Landouer" w:date="2023-05-18T17:10:00Z">
                  <w:rPr>
                    <w:sz w:val="16"/>
                  </w:rPr>
                </w:rPrChange>
              </w:rPr>
              <w:t>R9</w:t>
            </w:r>
            <w:r w:rsidR="00351F16" w:rsidRPr="00F21D4F">
              <w:rPr>
                <w:rPrChange w:id="3638" w:author="Mrunal Landouer" w:date="2023-05-18T17:10:00Z">
                  <w:rPr>
                    <w:sz w:val="16"/>
                  </w:rPr>
                </w:rPrChange>
              </w:rPr>
              <w:t xml:space="preserve"> </w:t>
            </w:r>
            <w:r w:rsidRPr="00F21D4F">
              <w:rPr>
                <w:rPrChange w:id="3639" w:author="Mrunal Landouer" w:date="2023-05-18T17:10:00Z">
                  <w:rPr>
                    <w:sz w:val="16"/>
                  </w:rPr>
                </w:rPrChange>
              </w:rPr>
              <w:t>#121:</w:t>
            </w:r>
            <w:r w:rsidR="00351F16" w:rsidRPr="00F21D4F">
              <w:rPr>
                <w:rPrChange w:id="3640" w:author="Mrunal Landouer" w:date="2023-05-18T17:10:00Z">
                  <w:rPr>
                    <w:sz w:val="16"/>
                  </w:rPr>
                </w:rPrChange>
              </w:rPr>
              <w:t xml:space="preserve"> </w:t>
            </w:r>
            <w:r w:rsidRPr="00F21D4F">
              <w:rPr>
                <w:rPrChange w:id="3641" w:author="Mrunal Landouer" w:date="2023-05-18T17:10:00Z">
                  <w:rPr>
                    <w:sz w:val="16"/>
                  </w:rPr>
                </w:rPrChange>
              </w:rPr>
              <w:t>Correction</w:t>
            </w:r>
            <w:r w:rsidR="00351F16" w:rsidRPr="00F21D4F">
              <w:rPr>
                <w:rPrChange w:id="3642" w:author="Mrunal Landouer" w:date="2023-05-18T17:10:00Z">
                  <w:rPr>
                    <w:sz w:val="16"/>
                  </w:rPr>
                </w:rPrChange>
              </w:rPr>
              <w:t xml:space="preserve"> </w:t>
            </w:r>
            <w:r w:rsidRPr="00F21D4F">
              <w:rPr>
                <w:rPrChange w:id="3643" w:author="Mrunal Landouer" w:date="2023-05-18T17:10:00Z">
                  <w:rPr>
                    <w:sz w:val="16"/>
                  </w:rPr>
                </w:rPrChange>
              </w:rPr>
              <w:t>to</w:t>
            </w:r>
            <w:r w:rsidR="00351F16" w:rsidRPr="00F21D4F">
              <w:rPr>
                <w:rPrChange w:id="3644" w:author="Mrunal Landouer" w:date="2023-05-18T17:10:00Z">
                  <w:rPr>
                    <w:sz w:val="16"/>
                  </w:rPr>
                </w:rPrChange>
              </w:rPr>
              <w:t xml:space="preserve"> </w:t>
            </w:r>
            <w:r w:rsidRPr="00F21D4F">
              <w:rPr>
                <w:rPrChange w:id="3645" w:author="Mrunal Landouer" w:date="2023-05-18T17:10:00Z">
                  <w:rPr>
                    <w:sz w:val="16"/>
                  </w:rPr>
                </w:rPrChange>
              </w:rPr>
              <w:t>TerminalProfile</w:t>
            </w:r>
            <w:r w:rsidR="00351F16" w:rsidRPr="00F21D4F">
              <w:rPr>
                <w:rPrChange w:id="3646" w:author="Mrunal Landouer" w:date="2023-05-18T17:10:00Z">
                  <w:rPr>
                    <w:sz w:val="16"/>
                  </w:rPr>
                </w:rPrChange>
              </w:rPr>
              <w:t xml:space="preserve"> </w:t>
            </w:r>
            <w:r w:rsidRPr="00F21D4F">
              <w:rPr>
                <w:rPrChange w:id="3647" w:author="Mrunal Landouer" w:date="2023-05-18T17:10:00Z">
                  <w:rPr>
                    <w:sz w:val="16"/>
                  </w:rPr>
                </w:rPrChange>
              </w:rPr>
              <w:t>Interface</w:t>
            </w:r>
          </w:p>
        </w:tc>
        <w:tc>
          <w:tcPr>
            <w:tcW w:w="987" w:type="dxa"/>
            <w:tcBorders>
              <w:top w:val="single" w:sz="6" w:space="0" w:color="000000"/>
              <w:left w:val="single" w:sz="6" w:space="0" w:color="000000"/>
              <w:bottom w:val="single" w:sz="6" w:space="0" w:color="000000"/>
              <w:right w:val="single" w:sz="6" w:space="0" w:color="000000"/>
            </w:tcBorders>
          </w:tcPr>
          <w:p w14:paraId="4E3109E1" w14:textId="77777777" w:rsidR="00432F31" w:rsidRPr="00F21D4F" w:rsidRDefault="00432F31" w:rsidP="00677C4B">
            <w:pPr>
              <w:pStyle w:val="TAL"/>
              <w:keepNext w:val="0"/>
              <w:keepLines w:val="0"/>
              <w:rPr>
                <w:rPrChange w:id="3648" w:author="Mrunal Landouer" w:date="2023-05-18T17:10:00Z">
                  <w:rPr>
                    <w:sz w:val="16"/>
                  </w:rPr>
                </w:rPrChange>
              </w:rPr>
            </w:pPr>
            <w:r w:rsidRPr="00F21D4F">
              <w:rPr>
                <w:rPrChange w:id="3649" w:author="Mrunal Landouer" w:date="2023-05-18T17:10:00Z">
                  <w:rPr>
                    <w:sz w:val="16"/>
                  </w:rPr>
                </w:rPrChange>
              </w:rPr>
              <w:t>9.1.0</w:t>
            </w:r>
          </w:p>
        </w:tc>
      </w:tr>
      <w:tr w:rsidR="004A2763" w:rsidRPr="00F21D4F" w14:paraId="1395FF0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3D29C46" w14:textId="77777777" w:rsidR="00432F31" w:rsidRPr="00F21D4F" w:rsidRDefault="00432F31" w:rsidP="00677C4B">
            <w:pPr>
              <w:pStyle w:val="TAL"/>
              <w:keepNext w:val="0"/>
              <w:keepLines w:val="0"/>
              <w:rPr>
                <w:rPrChange w:id="3650" w:author="Mrunal Landouer" w:date="2023-05-18T17:10:00Z">
                  <w:rPr>
                    <w:sz w:val="16"/>
                  </w:rPr>
                </w:rPrChange>
              </w:rPr>
              <w:pPrChange w:id="3651" w:author="Mrunal Landouer" w:date="2023-05-18T17:10:00Z">
                <w:pPr>
                  <w:pStyle w:val="TAC"/>
                  <w:keepNext w:val="0"/>
                  <w:keepLines w:val="0"/>
                </w:pPr>
              </w:pPrChange>
            </w:pPr>
            <w:r w:rsidRPr="00F21D4F">
              <w:rPr>
                <w:rPrChange w:id="3652" w:author="Mrunal Landouer" w:date="2023-05-18T17:10:00Z">
                  <w:rPr>
                    <w:sz w:val="16"/>
                  </w:rPr>
                </w:rPrChange>
              </w:rPr>
              <w:t>SCP-48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1C20418" w14:textId="77777777" w:rsidR="00432F31" w:rsidRPr="00F21D4F" w:rsidRDefault="00432F31" w:rsidP="00677C4B">
            <w:pPr>
              <w:pStyle w:val="TAL"/>
              <w:keepNext w:val="0"/>
              <w:keepLines w:val="0"/>
              <w:rPr>
                <w:rPrChange w:id="3653" w:author="Mrunal Landouer" w:date="2023-05-18T17:10:00Z">
                  <w:rPr>
                    <w:sz w:val="16"/>
                  </w:rPr>
                </w:rPrChange>
              </w:rPr>
            </w:pPr>
            <w:r w:rsidRPr="00F21D4F">
              <w:rPr>
                <w:rPrChange w:id="3654" w:author="Mrunal Landouer" w:date="2023-05-18T17:10:00Z">
                  <w:rPr>
                    <w:sz w:val="16"/>
                  </w:rPr>
                </w:rPrChange>
              </w:rPr>
              <w:t>SCP(11)0098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B23DE50" w14:textId="77777777" w:rsidR="00432F31" w:rsidRPr="00F21D4F" w:rsidRDefault="00432F31" w:rsidP="00677C4B">
            <w:pPr>
              <w:pStyle w:val="TAL"/>
              <w:keepNext w:val="0"/>
              <w:keepLines w:val="0"/>
              <w:rPr>
                <w:rPrChange w:id="3655" w:author="Mrunal Landouer" w:date="2023-05-18T17:10:00Z">
                  <w:rPr>
                    <w:sz w:val="16"/>
                  </w:rPr>
                </w:rPrChange>
              </w:rPr>
            </w:pPr>
            <w:r w:rsidRPr="00F21D4F">
              <w:rPr>
                <w:rPrChange w:id="3656" w:author="Mrunal Landouer" w:date="2023-05-18T17:10:00Z">
                  <w:rPr>
                    <w:sz w:val="16"/>
                  </w:rPr>
                </w:rPrChange>
              </w:rPr>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149BD9" w14:textId="77777777" w:rsidR="00432F31" w:rsidRPr="00F21D4F" w:rsidRDefault="00432F31" w:rsidP="00677C4B">
            <w:pPr>
              <w:pStyle w:val="TAL"/>
              <w:keepNext w:val="0"/>
              <w:keepLines w:val="0"/>
              <w:rPr>
                <w:rPrChange w:id="3657" w:author="Mrunal Landouer" w:date="2023-05-18T17:10:00Z">
                  <w:rPr>
                    <w:sz w:val="16"/>
                  </w:rPr>
                </w:rPrChange>
              </w:rPr>
            </w:pPr>
            <w:r w:rsidRPr="00F21D4F">
              <w:rPr>
                <w:rPrChange w:id="3658" w:author="Mrunal Landouer" w:date="2023-05-18T17:10:00Z">
                  <w:rPr>
                    <w:sz w:val="16"/>
                  </w:rPr>
                </w:rPrChange>
              </w:rPr>
              <w:t>122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3ABA62D" w14:textId="77777777" w:rsidR="00432F31" w:rsidRPr="00F21D4F" w:rsidRDefault="00432F31" w:rsidP="00677C4B">
            <w:pPr>
              <w:pStyle w:val="TAL"/>
              <w:keepNext w:val="0"/>
              <w:keepLines w:val="0"/>
              <w:rPr>
                <w:rPrChange w:id="3659"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B12FE17" w14:textId="77777777" w:rsidR="00432F31" w:rsidRPr="00F21D4F" w:rsidRDefault="00432F31" w:rsidP="00677C4B">
            <w:pPr>
              <w:pStyle w:val="TAL"/>
              <w:keepNext w:val="0"/>
              <w:keepLines w:val="0"/>
              <w:rPr>
                <w:rPrChange w:id="3660" w:author="Mrunal Landouer" w:date="2023-05-18T17:10:00Z">
                  <w:rPr>
                    <w:sz w:val="16"/>
                  </w:rPr>
                </w:rPrChange>
              </w:rPr>
            </w:pPr>
            <w:r w:rsidRPr="00F21D4F">
              <w:rPr>
                <w:rPrChange w:id="3661"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42AA8801" w14:textId="2EC295F3" w:rsidR="00432F31" w:rsidRPr="00F21D4F" w:rsidRDefault="00432F31" w:rsidP="00677C4B">
            <w:pPr>
              <w:pStyle w:val="TAL"/>
              <w:keepNext w:val="0"/>
              <w:keepLines w:val="0"/>
              <w:rPr>
                <w:rPrChange w:id="3662" w:author="Mrunal Landouer" w:date="2023-05-18T17:10:00Z">
                  <w:rPr>
                    <w:sz w:val="16"/>
                  </w:rPr>
                </w:rPrChange>
              </w:rPr>
            </w:pPr>
            <w:r w:rsidRPr="00F21D4F">
              <w:rPr>
                <w:rPrChange w:id="3663" w:author="Mrunal Landouer" w:date="2023-05-18T17:10:00Z">
                  <w:rPr>
                    <w:sz w:val="16"/>
                  </w:rPr>
                </w:rPrChange>
              </w:rPr>
              <w:t>CR</w:t>
            </w:r>
            <w:r w:rsidR="00351F16" w:rsidRPr="00F21D4F">
              <w:rPr>
                <w:rPrChange w:id="3664" w:author="Mrunal Landouer" w:date="2023-05-18T17:10:00Z">
                  <w:rPr>
                    <w:sz w:val="16"/>
                  </w:rPr>
                </w:rPrChange>
              </w:rPr>
              <w:t xml:space="preserve"> </w:t>
            </w:r>
            <w:r w:rsidRPr="00F21D4F">
              <w:rPr>
                <w:rPrChange w:id="3665" w:author="Mrunal Landouer" w:date="2023-05-18T17:10:00Z">
                  <w:rPr>
                    <w:sz w:val="16"/>
                  </w:rPr>
                </w:rPrChange>
              </w:rPr>
              <w:t>102</w:t>
            </w:r>
            <w:r w:rsidR="00351F16" w:rsidRPr="00F21D4F">
              <w:rPr>
                <w:rPrChange w:id="3666" w:author="Mrunal Landouer" w:date="2023-05-18T17:10:00Z">
                  <w:rPr>
                    <w:sz w:val="16"/>
                  </w:rPr>
                </w:rPrChange>
              </w:rPr>
              <w:t xml:space="preserve"> </w:t>
            </w:r>
            <w:r w:rsidRPr="00F21D4F">
              <w:rPr>
                <w:rPrChange w:id="3667" w:author="Mrunal Landouer" w:date="2023-05-18T17:10:00Z">
                  <w:rPr>
                    <w:sz w:val="16"/>
                  </w:rPr>
                </w:rPrChange>
              </w:rPr>
              <w:t>241</w:t>
            </w:r>
            <w:r w:rsidR="00351F16" w:rsidRPr="00F21D4F">
              <w:rPr>
                <w:rPrChange w:id="3668" w:author="Mrunal Landouer" w:date="2023-05-18T17:10:00Z">
                  <w:rPr>
                    <w:sz w:val="16"/>
                  </w:rPr>
                </w:rPrChange>
              </w:rPr>
              <w:t xml:space="preserve"> </w:t>
            </w:r>
            <w:r w:rsidRPr="00F21D4F">
              <w:rPr>
                <w:rPrChange w:id="3669" w:author="Mrunal Landouer" w:date="2023-05-18T17:10:00Z">
                  <w:rPr>
                    <w:sz w:val="16"/>
                  </w:rPr>
                </w:rPrChange>
              </w:rPr>
              <w:t>R9</w:t>
            </w:r>
            <w:r w:rsidR="00351F16" w:rsidRPr="00F21D4F">
              <w:rPr>
                <w:rPrChange w:id="3670" w:author="Mrunal Landouer" w:date="2023-05-18T17:10:00Z">
                  <w:rPr>
                    <w:sz w:val="16"/>
                  </w:rPr>
                </w:rPrChange>
              </w:rPr>
              <w:t xml:space="preserve"> </w:t>
            </w:r>
            <w:r w:rsidRPr="00F21D4F">
              <w:rPr>
                <w:rPrChange w:id="3671" w:author="Mrunal Landouer" w:date="2023-05-18T17:10:00Z">
                  <w:rPr>
                    <w:sz w:val="16"/>
                  </w:rPr>
                </w:rPrChange>
              </w:rPr>
              <w:t>#122:</w:t>
            </w:r>
            <w:r w:rsidR="00351F16" w:rsidRPr="00F21D4F">
              <w:rPr>
                <w:rPrChange w:id="3672" w:author="Mrunal Landouer" w:date="2023-05-18T17:10:00Z">
                  <w:rPr>
                    <w:sz w:val="16"/>
                  </w:rPr>
                </w:rPrChange>
              </w:rPr>
              <w:t xml:space="preserve"> </w:t>
            </w:r>
            <w:r w:rsidRPr="00F21D4F">
              <w:rPr>
                <w:rPrChange w:id="3673" w:author="Mrunal Landouer" w:date="2023-05-18T17:10:00Z">
                  <w:rPr>
                    <w:sz w:val="16"/>
                  </w:rPr>
                </w:rPrChange>
              </w:rPr>
              <w:t>Correction</w:t>
            </w:r>
            <w:r w:rsidR="00351F16" w:rsidRPr="00F21D4F">
              <w:rPr>
                <w:rPrChange w:id="3674" w:author="Mrunal Landouer" w:date="2023-05-18T17:10:00Z">
                  <w:rPr>
                    <w:sz w:val="16"/>
                  </w:rPr>
                </w:rPrChange>
              </w:rPr>
              <w:t xml:space="preserve"> </w:t>
            </w:r>
            <w:r w:rsidRPr="00F21D4F">
              <w:rPr>
                <w:rPrChange w:id="3675" w:author="Mrunal Landouer" w:date="2023-05-18T17:10:00Z">
                  <w:rPr>
                    <w:sz w:val="16"/>
                  </w:rPr>
                </w:rPrChange>
              </w:rPr>
              <w:t>of</w:t>
            </w:r>
            <w:r w:rsidR="00351F16" w:rsidRPr="00F21D4F">
              <w:rPr>
                <w:rPrChange w:id="3676" w:author="Mrunal Landouer" w:date="2023-05-18T17:10:00Z">
                  <w:rPr>
                    <w:sz w:val="16"/>
                  </w:rPr>
                </w:rPrChange>
              </w:rPr>
              <w:t xml:space="preserve"> </w:t>
            </w:r>
            <w:r w:rsidRPr="00F21D4F">
              <w:rPr>
                <w:rPrChange w:id="3677" w:author="Mrunal Landouer" w:date="2023-05-18T17:10:00Z">
                  <w:rPr>
                    <w:sz w:val="16"/>
                  </w:rPr>
                </w:rPrChange>
              </w:rPr>
              <w:t>packages</w:t>
            </w:r>
            <w:r w:rsidR="00351F16" w:rsidRPr="00F21D4F">
              <w:rPr>
                <w:rPrChange w:id="3678" w:author="Mrunal Landouer" w:date="2023-05-18T17:10:00Z">
                  <w:rPr>
                    <w:sz w:val="16"/>
                  </w:rPr>
                </w:rPrChange>
              </w:rPr>
              <w:t xml:space="preserve"> </w:t>
            </w:r>
            <w:r w:rsidRPr="00F21D4F">
              <w:rPr>
                <w:rPrChange w:id="3679" w:author="Mrunal Landouer" w:date="2023-05-18T17:10:00Z">
                  <w:rPr>
                    <w:sz w:val="16"/>
                  </w:rPr>
                </w:rPrChange>
              </w:rPr>
              <w:t>version</w:t>
            </w:r>
          </w:p>
        </w:tc>
        <w:tc>
          <w:tcPr>
            <w:tcW w:w="987" w:type="dxa"/>
            <w:tcBorders>
              <w:top w:val="single" w:sz="6" w:space="0" w:color="000000"/>
              <w:left w:val="single" w:sz="6" w:space="0" w:color="000000"/>
              <w:bottom w:val="single" w:sz="6" w:space="0" w:color="000000"/>
              <w:right w:val="single" w:sz="6" w:space="0" w:color="000000"/>
            </w:tcBorders>
          </w:tcPr>
          <w:p w14:paraId="23306B6D" w14:textId="77777777" w:rsidR="00432F31" w:rsidRPr="00F21D4F" w:rsidRDefault="00432F31" w:rsidP="00677C4B">
            <w:pPr>
              <w:pStyle w:val="TAL"/>
              <w:keepNext w:val="0"/>
              <w:keepLines w:val="0"/>
              <w:rPr>
                <w:rPrChange w:id="3680" w:author="Mrunal Landouer" w:date="2023-05-18T17:10:00Z">
                  <w:rPr>
                    <w:sz w:val="16"/>
                  </w:rPr>
                </w:rPrChange>
              </w:rPr>
            </w:pPr>
            <w:r w:rsidRPr="00F21D4F">
              <w:rPr>
                <w:rPrChange w:id="3681" w:author="Mrunal Landouer" w:date="2023-05-18T17:10:00Z">
                  <w:rPr>
                    <w:sz w:val="16"/>
                  </w:rPr>
                </w:rPrChange>
              </w:rPr>
              <w:t>9.1.0</w:t>
            </w:r>
          </w:p>
        </w:tc>
      </w:tr>
      <w:tr w:rsidR="004A2763" w:rsidRPr="00F21D4F" w14:paraId="673DC65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C648AFF" w14:textId="77777777" w:rsidR="0096148E" w:rsidRPr="00F21D4F" w:rsidRDefault="0096148E" w:rsidP="00677C4B">
            <w:pPr>
              <w:pStyle w:val="TAL"/>
              <w:keepNext w:val="0"/>
              <w:keepLines w:val="0"/>
              <w:rPr>
                <w:rPrChange w:id="3682" w:author="Mrunal Landouer" w:date="2023-05-18T17:10:00Z">
                  <w:rPr>
                    <w:sz w:val="16"/>
                  </w:rPr>
                </w:rPrChange>
              </w:rPr>
              <w:pPrChange w:id="3683" w:author="Mrunal Landouer" w:date="2023-05-18T17:10:00Z">
                <w:pPr>
                  <w:pStyle w:val="TAC"/>
                  <w:keepNext w:val="0"/>
                  <w:keepLines w:val="0"/>
                </w:pPr>
              </w:pPrChange>
            </w:pPr>
            <w:r w:rsidRPr="00F21D4F">
              <w:rPr>
                <w:rPrChange w:id="3684" w:author="Mrunal Landouer" w:date="2023-05-18T17:10:00Z">
                  <w:rPr>
                    <w:sz w:val="16"/>
                  </w:rPr>
                </w:rPrChange>
              </w:rPr>
              <w:t>SCP-51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8355D56" w14:textId="77777777" w:rsidR="0096148E" w:rsidRPr="00F21D4F" w:rsidRDefault="0096148E" w:rsidP="00677C4B">
            <w:pPr>
              <w:pStyle w:val="TAL"/>
              <w:keepNext w:val="0"/>
              <w:keepLines w:val="0"/>
              <w:rPr>
                <w:rPrChange w:id="3685" w:author="Mrunal Landouer" w:date="2023-05-18T17:10:00Z">
                  <w:rPr>
                    <w:sz w:val="16"/>
                  </w:rPr>
                </w:rPrChange>
              </w:rPr>
            </w:pPr>
            <w:r w:rsidRPr="00F21D4F">
              <w:rPr>
                <w:rPrChange w:id="3686" w:author="Mrunal Landouer" w:date="2023-05-18T17:10:00Z">
                  <w:rPr>
                    <w:sz w:val="16"/>
                  </w:rPr>
                </w:rPrChange>
              </w:rPr>
              <w:t>SCP(11)0227r1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24A7A17" w14:textId="77777777" w:rsidR="0096148E" w:rsidRPr="00F21D4F" w:rsidRDefault="0096148E" w:rsidP="00677C4B">
            <w:pPr>
              <w:pStyle w:val="TAL"/>
              <w:keepNext w:val="0"/>
              <w:keepLines w:val="0"/>
              <w:rPr>
                <w:rPrChange w:id="3687" w:author="Mrunal Landouer" w:date="2023-05-18T17:10:00Z">
                  <w:rPr>
                    <w:sz w:val="16"/>
                  </w:rPr>
                </w:rPrChange>
              </w:rPr>
            </w:pPr>
            <w:r w:rsidRPr="00F21D4F">
              <w:rPr>
                <w:rPrChange w:id="3688" w:author="Mrunal Landouer" w:date="2023-05-18T17:10:00Z">
                  <w:rPr>
                    <w:sz w:val="16"/>
                  </w:rPr>
                </w:rPrChange>
              </w:rPr>
              <w:t>9.1.0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E3AB9FF" w14:textId="77777777" w:rsidR="0096148E" w:rsidRPr="00F21D4F" w:rsidRDefault="0096148E" w:rsidP="00677C4B">
            <w:pPr>
              <w:pStyle w:val="TAL"/>
              <w:keepNext w:val="0"/>
              <w:keepLines w:val="0"/>
              <w:rPr>
                <w:rPrChange w:id="3689" w:author="Mrunal Landouer" w:date="2023-05-18T17:10:00Z">
                  <w:rPr>
                    <w:sz w:val="16"/>
                  </w:rPr>
                </w:rPrChange>
              </w:rPr>
            </w:pPr>
            <w:r w:rsidRPr="00F21D4F">
              <w:rPr>
                <w:rPrChange w:id="3690" w:author="Mrunal Landouer" w:date="2023-05-18T17:10:00Z">
                  <w:rPr>
                    <w:sz w:val="16"/>
                  </w:rPr>
                </w:rPrChange>
              </w:rPr>
              <w:t>125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DFE2602" w14:textId="77777777" w:rsidR="0096148E" w:rsidRPr="00F21D4F" w:rsidRDefault="0096148E" w:rsidP="00677C4B">
            <w:pPr>
              <w:pStyle w:val="TAL"/>
              <w:keepNext w:val="0"/>
              <w:keepLines w:val="0"/>
              <w:rPr>
                <w:rPrChange w:id="3691" w:author="Mrunal Landouer" w:date="2023-05-18T17:10:00Z">
                  <w:rPr>
                    <w:sz w:val="16"/>
                  </w:rPr>
                </w:rPrChange>
              </w:rPr>
            </w:pPr>
            <w:r w:rsidRPr="00F21D4F">
              <w:rPr>
                <w:rPrChange w:id="3692"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A04E14F" w14:textId="77777777" w:rsidR="0096148E" w:rsidRPr="00F21D4F" w:rsidRDefault="0096148E" w:rsidP="00677C4B">
            <w:pPr>
              <w:pStyle w:val="TAL"/>
              <w:keepNext w:val="0"/>
              <w:keepLines w:val="0"/>
              <w:rPr>
                <w:rPrChange w:id="3693" w:author="Mrunal Landouer" w:date="2023-05-18T17:10:00Z">
                  <w:rPr>
                    <w:sz w:val="16"/>
                  </w:rPr>
                </w:rPrChange>
              </w:rPr>
            </w:pPr>
            <w:r w:rsidRPr="00F21D4F">
              <w:rPr>
                <w:rPrChange w:id="3694" w:author="Mrunal Landouer" w:date="2023-05-18T17:10:00Z">
                  <w:rPr>
                    <w:sz w:val="16"/>
                  </w:rPr>
                </w:rPrChange>
              </w:rPr>
              <w:t>A</w:t>
            </w:r>
          </w:p>
        </w:tc>
        <w:tc>
          <w:tcPr>
            <w:tcW w:w="3983" w:type="dxa"/>
            <w:tcBorders>
              <w:top w:val="single" w:sz="6" w:space="0" w:color="000000"/>
              <w:left w:val="single" w:sz="6" w:space="0" w:color="000000"/>
              <w:bottom w:val="single" w:sz="6" w:space="0" w:color="000000"/>
              <w:right w:val="single" w:sz="6" w:space="0" w:color="000000"/>
            </w:tcBorders>
          </w:tcPr>
          <w:p w14:paraId="68447195" w14:textId="3A1B4AC5" w:rsidR="0096148E" w:rsidRPr="00F21D4F" w:rsidRDefault="0096148E" w:rsidP="00677C4B">
            <w:pPr>
              <w:pStyle w:val="TAL"/>
              <w:keepNext w:val="0"/>
              <w:keepLines w:val="0"/>
              <w:rPr>
                <w:rPrChange w:id="3695" w:author="Mrunal Landouer" w:date="2023-05-18T17:10:00Z">
                  <w:rPr>
                    <w:sz w:val="16"/>
                  </w:rPr>
                </w:rPrChange>
              </w:rPr>
            </w:pPr>
            <w:r w:rsidRPr="00F21D4F">
              <w:rPr>
                <w:rPrChange w:id="3696" w:author="Mrunal Landouer" w:date="2023-05-18T17:10:00Z">
                  <w:rPr>
                    <w:sz w:val="16"/>
                  </w:rPr>
                </w:rPrChange>
              </w:rPr>
              <w:t>Correction</w:t>
            </w:r>
            <w:r w:rsidR="00351F16" w:rsidRPr="00F21D4F">
              <w:rPr>
                <w:rPrChange w:id="3697" w:author="Mrunal Landouer" w:date="2023-05-18T17:10:00Z">
                  <w:rPr>
                    <w:sz w:val="16"/>
                  </w:rPr>
                </w:rPrChange>
              </w:rPr>
              <w:t xml:space="preserve"> </w:t>
            </w:r>
            <w:r w:rsidRPr="00F21D4F">
              <w:rPr>
                <w:rPrChange w:id="3698" w:author="Mrunal Landouer" w:date="2023-05-18T17:10:00Z">
                  <w:rPr>
                    <w:sz w:val="16"/>
                  </w:rPr>
                </w:rPrChange>
              </w:rPr>
              <w:t>of</w:t>
            </w:r>
            <w:r w:rsidR="00351F16" w:rsidRPr="00F21D4F">
              <w:rPr>
                <w:rPrChange w:id="3699" w:author="Mrunal Landouer" w:date="2023-05-18T17:10:00Z">
                  <w:rPr>
                    <w:sz w:val="16"/>
                  </w:rPr>
                </w:rPrChange>
              </w:rPr>
              <w:t xml:space="preserve"> </w:t>
            </w:r>
            <w:r w:rsidRPr="00F21D4F">
              <w:rPr>
                <w:rPrChange w:id="3700" w:author="Mrunal Landouer" w:date="2023-05-18T17:10:00Z">
                  <w:rPr>
                    <w:sz w:val="16"/>
                  </w:rPr>
                </w:rPrChange>
              </w:rPr>
              <w:t>package</w:t>
            </w:r>
            <w:r w:rsidR="00351F16" w:rsidRPr="00F21D4F">
              <w:rPr>
                <w:rPrChange w:id="3701" w:author="Mrunal Landouer" w:date="2023-05-18T17:10:00Z">
                  <w:rPr>
                    <w:sz w:val="16"/>
                  </w:rPr>
                </w:rPrChange>
              </w:rPr>
              <w:t xml:space="preserve"> </w:t>
            </w:r>
            <w:r w:rsidRPr="00F21D4F">
              <w:rPr>
                <w:rPrChange w:id="3702" w:author="Mrunal Landouer" w:date="2023-05-18T17:10:00Z">
                  <w:rPr>
                    <w:sz w:val="16"/>
                  </w:rPr>
                </w:rPrChange>
              </w:rPr>
              <w:t>versions</w:t>
            </w:r>
          </w:p>
        </w:tc>
        <w:tc>
          <w:tcPr>
            <w:tcW w:w="987" w:type="dxa"/>
            <w:tcBorders>
              <w:top w:val="single" w:sz="6" w:space="0" w:color="000000"/>
              <w:left w:val="single" w:sz="6" w:space="0" w:color="000000"/>
              <w:bottom w:val="single" w:sz="6" w:space="0" w:color="000000"/>
              <w:right w:val="single" w:sz="6" w:space="0" w:color="000000"/>
            </w:tcBorders>
          </w:tcPr>
          <w:p w14:paraId="24C651D3" w14:textId="77777777" w:rsidR="0096148E" w:rsidRPr="00F21D4F" w:rsidRDefault="0096148E" w:rsidP="00677C4B">
            <w:pPr>
              <w:pStyle w:val="TAL"/>
              <w:keepNext w:val="0"/>
              <w:keepLines w:val="0"/>
              <w:rPr>
                <w:rPrChange w:id="3703" w:author="Mrunal Landouer" w:date="2023-05-18T17:10:00Z">
                  <w:rPr>
                    <w:sz w:val="16"/>
                  </w:rPr>
                </w:rPrChange>
              </w:rPr>
            </w:pPr>
            <w:r w:rsidRPr="00F21D4F">
              <w:rPr>
                <w:rPrChange w:id="3704" w:author="Mrunal Landouer" w:date="2023-05-18T17:10:00Z">
                  <w:rPr>
                    <w:sz w:val="16"/>
                  </w:rPr>
                </w:rPrChange>
              </w:rPr>
              <w:t>9.2.0</w:t>
            </w:r>
          </w:p>
        </w:tc>
      </w:tr>
      <w:tr w:rsidR="004A2763" w:rsidRPr="00F21D4F" w14:paraId="1B57ED6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7EE1A3F" w14:textId="77777777" w:rsidR="0096148E" w:rsidRPr="00F21D4F" w:rsidRDefault="0096148E" w:rsidP="00677C4B">
            <w:pPr>
              <w:pStyle w:val="TAL"/>
              <w:keepNext w:val="0"/>
              <w:keepLines w:val="0"/>
              <w:rPr>
                <w:rPrChange w:id="3705" w:author="Mrunal Landouer" w:date="2023-05-18T17:10:00Z">
                  <w:rPr>
                    <w:sz w:val="16"/>
                  </w:rPr>
                </w:rPrChange>
              </w:rPr>
              <w:pPrChange w:id="3706" w:author="Mrunal Landouer" w:date="2023-05-18T17:10:00Z">
                <w:pPr>
                  <w:pStyle w:val="TAC"/>
                  <w:keepNext w:val="0"/>
                  <w:keepLines w:val="0"/>
                </w:pPr>
              </w:pPrChange>
            </w:pPr>
            <w:r w:rsidRPr="00F21D4F">
              <w:rPr>
                <w:rPrChange w:id="3707" w:author="Mrunal Landouer" w:date="2023-05-18T17:10:00Z">
                  <w:rPr>
                    <w:sz w:val="16"/>
                  </w:rPr>
                </w:rPrChange>
              </w:rPr>
              <w:t>SCP-</w:t>
            </w:r>
            <w:r w:rsidR="00CA520D" w:rsidRPr="00F21D4F">
              <w:rPr>
                <w:rPrChange w:id="3708" w:author="Mrunal Landouer" w:date="2023-05-18T17:10:00Z">
                  <w:rPr>
                    <w:sz w:val="16"/>
                  </w:rPr>
                </w:rPrChange>
              </w:rPr>
              <w:t>51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471B04A" w14:textId="77777777" w:rsidR="0096148E" w:rsidRPr="00F21D4F" w:rsidRDefault="00CA520D" w:rsidP="00677C4B">
            <w:pPr>
              <w:pStyle w:val="TAL"/>
              <w:keepNext w:val="0"/>
              <w:keepLines w:val="0"/>
              <w:rPr>
                <w:rPrChange w:id="3709" w:author="Mrunal Landouer" w:date="2023-05-18T17:10:00Z">
                  <w:rPr>
                    <w:sz w:val="16"/>
                  </w:rPr>
                </w:rPrChange>
              </w:rPr>
            </w:pPr>
            <w:r w:rsidRPr="00F21D4F">
              <w:rPr>
                <w:rPrChange w:id="3710" w:author="Mrunal Landouer" w:date="2023-05-18T17:10:00Z">
                  <w:rPr>
                    <w:sz w:val="16"/>
                  </w:rPr>
                </w:rPrChange>
              </w:rPr>
              <w:t>SCP(11)0228r1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884D2B5" w14:textId="77777777" w:rsidR="0096148E" w:rsidRPr="00F21D4F" w:rsidRDefault="0096148E" w:rsidP="00677C4B">
            <w:pPr>
              <w:pStyle w:val="TAL"/>
              <w:keepNext w:val="0"/>
              <w:keepLines w:val="0"/>
              <w:rPr>
                <w:rPrChange w:id="3711" w:author="Mrunal Landouer" w:date="2023-05-18T17:10:00Z">
                  <w:rPr>
                    <w:sz w:val="16"/>
                  </w:rPr>
                </w:rPrChange>
              </w:rPr>
            </w:pPr>
            <w:r w:rsidRPr="00F21D4F">
              <w:rPr>
                <w:rPrChange w:id="3712" w:author="Mrunal Landouer" w:date="2023-05-18T17:10:00Z">
                  <w:rPr>
                    <w:sz w:val="16"/>
                  </w:rPr>
                </w:rPrChange>
              </w:rPr>
              <w:t>9.1.0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A946310" w14:textId="77777777" w:rsidR="0096148E" w:rsidRPr="00F21D4F" w:rsidRDefault="00CA520D" w:rsidP="00677C4B">
            <w:pPr>
              <w:pStyle w:val="TAL"/>
              <w:keepNext w:val="0"/>
              <w:keepLines w:val="0"/>
              <w:rPr>
                <w:rPrChange w:id="3713" w:author="Mrunal Landouer" w:date="2023-05-18T17:10:00Z">
                  <w:rPr>
                    <w:sz w:val="16"/>
                  </w:rPr>
                </w:rPrChange>
              </w:rPr>
            </w:pPr>
            <w:r w:rsidRPr="00F21D4F">
              <w:rPr>
                <w:rPrChange w:id="3714" w:author="Mrunal Landouer" w:date="2023-05-18T17:10:00Z">
                  <w:rPr>
                    <w:sz w:val="16"/>
                  </w:rPr>
                </w:rPrChange>
              </w:rPr>
              <w:t>126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9A93993" w14:textId="77777777" w:rsidR="0096148E" w:rsidRPr="00F21D4F" w:rsidRDefault="00CA520D" w:rsidP="00677C4B">
            <w:pPr>
              <w:pStyle w:val="TAL"/>
              <w:keepNext w:val="0"/>
              <w:keepLines w:val="0"/>
              <w:rPr>
                <w:rPrChange w:id="3715" w:author="Mrunal Landouer" w:date="2023-05-18T17:10:00Z">
                  <w:rPr>
                    <w:sz w:val="16"/>
                  </w:rPr>
                </w:rPrChange>
              </w:rPr>
            </w:pPr>
            <w:r w:rsidRPr="00F21D4F">
              <w:rPr>
                <w:rPrChange w:id="3716"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C12914C" w14:textId="77777777" w:rsidR="0096148E" w:rsidRPr="00F21D4F" w:rsidRDefault="0096148E" w:rsidP="00677C4B">
            <w:pPr>
              <w:pStyle w:val="TAL"/>
              <w:keepNext w:val="0"/>
              <w:keepLines w:val="0"/>
              <w:rPr>
                <w:rPrChange w:id="3717" w:author="Mrunal Landouer" w:date="2023-05-18T17:10:00Z">
                  <w:rPr>
                    <w:sz w:val="16"/>
                  </w:rPr>
                </w:rPrChange>
              </w:rPr>
            </w:pPr>
            <w:r w:rsidRPr="00F21D4F">
              <w:rPr>
                <w:rPrChange w:id="3718"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5F5CE2BB" w14:textId="14A5950E" w:rsidR="0096148E" w:rsidRPr="00F21D4F" w:rsidRDefault="00CA520D" w:rsidP="00677C4B">
            <w:pPr>
              <w:pStyle w:val="TAL"/>
              <w:keepNext w:val="0"/>
              <w:keepLines w:val="0"/>
              <w:rPr>
                <w:rPrChange w:id="3719" w:author="Mrunal Landouer" w:date="2023-05-18T17:10:00Z">
                  <w:rPr>
                    <w:sz w:val="16"/>
                  </w:rPr>
                </w:rPrChange>
              </w:rPr>
            </w:pPr>
            <w:r w:rsidRPr="00F21D4F">
              <w:rPr>
                <w:rPrChange w:id="3720" w:author="Mrunal Landouer" w:date="2023-05-18T17:10:00Z">
                  <w:rPr>
                    <w:sz w:val="16"/>
                  </w:rPr>
                </w:rPrChange>
              </w:rPr>
              <w:t>Adding</w:t>
            </w:r>
            <w:r w:rsidR="00351F16" w:rsidRPr="00F21D4F">
              <w:rPr>
                <w:rPrChange w:id="3721" w:author="Mrunal Landouer" w:date="2023-05-18T17:10:00Z">
                  <w:rPr>
                    <w:sz w:val="16"/>
                  </w:rPr>
                </w:rPrChange>
              </w:rPr>
              <w:t xml:space="preserve"> </w:t>
            </w:r>
            <w:r w:rsidRPr="00F21D4F">
              <w:rPr>
                <w:rPrChange w:id="3722" w:author="Mrunal Landouer" w:date="2023-05-18T17:10:00Z">
                  <w:rPr>
                    <w:sz w:val="16"/>
                  </w:rPr>
                </w:rPrChange>
              </w:rPr>
              <w:t>constant</w:t>
            </w:r>
            <w:r w:rsidR="00351F16" w:rsidRPr="00F21D4F">
              <w:rPr>
                <w:rPrChange w:id="3723" w:author="Mrunal Landouer" w:date="2023-05-18T17:10:00Z">
                  <w:rPr>
                    <w:sz w:val="16"/>
                  </w:rPr>
                </w:rPrChange>
              </w:rPr>
              <w:t xml:space="preserve"> </w:t>
            </w:r>
            <w:r w:rsidRPr="00F21D4F">
              <w:rPr>
                <w:rPrChange w:id="3724" w:author="Mrunal Landouer" w:date="2023-05-18T17:10:00Z">
                  <w:rPr>
                    <w:sz w:val="16"/>
                  </w:rPr>
                </w:rPrChange>
              </w:rPr>
              <w:t>values</w:t>
            </w:r>
            <w:r w:rsidR="00351F16" w:rsidRPr="00F21D4F">
              <w:rPr>
                <w:rPrChange w:id="3725" w:author="Mrunal Landouer" w:date="2023-05-18T17:10:00Z">
                  <w:rPr>
                    <w:sz w:val="16"/>
                  </w:rPr>
                </w:rPrChange>
              </w:rPr>
              <w:t xml:space="preserve"> </w:t>
            </w:r>
            <w:r w:rsidRPr="00F21D4F">
              <w:rPr>
                <w:rPrChange w:id="3726" w:author="Mrunal Landouer" w:date="2023-05-18T17:10:00Z">
                  <w:rPr>
                    <w:sz w:val="16"/>
                  </w:rPr>
                </w:rPrChange>
              </w:rPr>
              <w:t>for</w:t>
            </w:r>
            <w:r w:rsidR="00351F16" w:rsidRPr="00F21D4F">
              <w:rPr>
                <w:rPrChange w:id="3727" w:author="Mrunal Landouer" w:date="2023-05-18T17:10:00Z">
                  <w:rPr>
                    <w:sz w:val="16"/>
                  </w:rPr>
                </w:rPrChange>
              </w:rPr>
              <w:t xml:space="preserve"> </w:t>
            </w:r>
            <w:r w:rsidR="00F9137E" w:rsidRPr="00F21D4F">
              <w:rPr>
                <w:rPrChange w:id="3728" w:author="Mrunal Landouer" w:date="2023-05-18T17:10:00Z">
                  <w:rPr>
                    <w:sz w:val="16"/>
                  </w:rPr>
                </w:rPrChange>
              </w:rPr>
              <w:t>contactless</w:t>
            </w:r>
            <w:r w:rsidR="00351F16" w:rsidRPr="00F21D4F">
              <w:rPr>
                <w:rPrChange w:id="3729" w:author="Mrunal Landouer" w:date="2023-05-18T17:10:00Z">
                  <w:rPr>
                    <w:sz w:val="16"/>
                  </w:rPr>
                </w:rPrChange>
              </w:rPr>
              <w:t xml:space="preserve"> </w:t>
            </w:r>
            <w:r w:rsidRPr="00F21D4F">
              <w:rPr>
                <w:rPrChange w:id="3730" w:author="Mrunal Landouer" w:date="2023-05-18T17:10:00Z">
                  <w:rPr>
                    <w:sz w:val="16"/>
                  </w:rPr>
                </w:rPrChange>
              </w:rPr>
              <w:t>operation</w:t>
            </w:r>
            <w:r w:rsidR="00351F16" w:rsidRPr="00F21D4F">
              <w:rPr>
                <w:rPrChange w:id="3731" w:author="Mrunal Landouer" w:date="2023-05-18T17:10:00Z">
                  <w:rPr>
                    <w:sz w:val="16"/>
                  </w:rPr>
                </w:rPrChange>
              </w:rPr>
              <w:t xml:space="preserve"> </w:t>
            </w:r>
            <w:r w:rsidRPr="00F21D4F">
              <w:rPr>
                <w:rPrChange w:id="3732" w:author="Mrunal Landouer" w:date="2023-05-18T17:10:00Z">
                  <w:rPr>
                    <w:sz w:val="16"/>
                  </w:rPr>
                </w:rPrChange>
              </w:rPr>
              <w:t>and</w:t>
            </w:r>
            <w:r w:rsidR="00351F16" w:rsidRPr="00F21D4F">
              <w:rPr>
                <w:rPrChange w:id="3733" w:author="Mrunal Landouer" w:date="2023-05-18T17:10:00Z">
                  <w:rPr>
                    <w:sz w:val="16"/>
                  </w:rPr>
                </w:rPrChange>
              </w:rPr>
              <w:t xml:space="preserve"> </w:t>
            </w:r>
            <w:r w:rsidRPr="00F21D4F">
              <w:rPr>
                <w:rPrChange w:id="3734" w:author="Mrunal Landouer" w:date="2023-05-18T17:10:00Z">
                  <w:rPr>
                    <w:sz w:val="16"/>
                  </w:rPr>
                </w:rPrChange>
              </w:rPr>
              <w:t>other</w:t>
            </w:r>
            <w:r w:rsidR="00351F16" w:rsidRPr="00F21D4F">
              <w:rPr>
                <w:rPrChange w:id="3735" w:author="Mrunal Landouer" w:date="2023-05-18T17:10:00Z">
                  <w:rPr>
                    <w:sz w:val="16"/>
                  </w:rPr>
                </w:rPrChange>
              </w:rPr>
              <w:t xml:space="preserve"> </w:t>
            </w:r>
            <w:r w:rsidRPr="00F21D4F">
              <w:rPr>
                <w:rPrChange w:id="3736" w:author="Mrunal Landouer" w:date="2023-05-18T17:10:00Z">
                  <w:rPr>
                    <w:sz w:val="16"/>
                  </w:rPr>
                </w:rPrChange>
              </w:rPr>
              <w:t>features</w:t>
            </w:r>
          </w:p>
        </w:tc>
        <w:tc>
          <w:tcPr>
            <w:tcW w:w="987" w:type="dxa"/>
            <w:tcBorders>
              <w:top w:val="single" w:sz="6" w:space="0" w:color="000000"/>
              <w:left w:val="single" w:sz="6" w:space="0" w:color="000000"/>
              <w:bottom w:val="single" w:sz="6" w:space="0" w:color="000000"/>
              <w:right w:val="single" w:sz="6" w:space="0" w:color="000000"/>
            </w:tcBorders>
          </w:tcPr>
          <w:p w14:paraId="0972FCC6" w14:textId="77777777" w:rsidR="0096148E" w:rsidRPr="00F21D4F" w:rsidRDefault="0096148E" w:rsidP="00677C4B">
            <w:pPr>
              <w:pStyle w:val="TAL"/>
              <w:keepNext w:val="0"/>
              <w:keepLines w:val="0"/>
              <w:rPr>
                <w:rPrChange w:id="3737" w:author="Mrunal Landouer" w:date="2023-05-18T17:10:00Z">
                  <w:rPr>
                    <w:sz w:val="16"/>
                  </w:rPr>
                </w:rPrChange>
              </w:rPr>
            </w:pPr>
            <w:r w:rsidRPr="00F21D4F">
              <w:rPr>
                <w:rPrChange w:id="3738" w:author="Mrunal Landouer" w:date="2023-05-18T17:10:00Z">
                  <w:rPr>
                    <w:sz w:val="16"/>
                  </w:rPr>
                </w:rPrChange>
              </w:rPr>
              <w:t>9.2.0</w:t>
            </w:r>
          </w:p>
        </w:tc>
      </w:tr>
      <w:tr w:rsidR="004A2763" w:rsidRPr="00F21D4F" w14:paraId="4A609D5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73C62F7" w14:textId="77777777" w:rsidR="007050C7" w:rsidRPr="00F21D4F" w:rsidRDefault="008E20EE" w:rsidP="00677C4B">
            <w:pPr>
              <w:pStyle w:val="TAL"/>
              <w:keepNext w:val="0"/>
              <w:keepLines w:val="0"/>
              <w:rPr>
                <w:rPrChange w:id="3739" w:author="Mrunal Landouer" w:date="2023-05-18T17:10:00Z">
                  <w:rPr>
                    <w:sz w:val="16"/>
                  </w:rPr>
                </w:rPrChange>
              </w:rPr>
              <w:pPrChange w:id="3740" w:author="Mrunal Landouer" w:date="2023-05-18T17:10:00Z">
                <w:pPr>
                  <w:pStyle w:val="TAC"/>
                  <w:keepNext w:val="0"/>
                  <w:keepLines w:val="0"/>
                </w:pPr>
              </w:pPrChange>
            </w:pPr>
            <w:r w:rsidRPr="00F21D4F">
              <w:rPr>
                <w:rPrChange w:id="3741" w:author="Mrunal Landouer" w:date="2023-05-18T17:10:00Z">
                  <w:rPr>
                    <w:sz w:val="16"/>
                  </w:rPr>
                </w:rPrChange>
              </w:rPr>
              <w:t>SCP-51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2AD5495" w14:textId="77777777" w:rsidR="007050C7" w:rsidRPr="00F21D4F" w:rsidRDefault="007050C7" w:rsidP="00677C4B">
            <w:pPr>
              <w:pStyle w:val="TAL"/>
              <w:keepNext w:val="0"/>
              <w:keepLines w:val="0"/>
              <w:rPr>
                <w:rPrChange w:id="3742" w:author="Mrunal Landouer" w:date="2023-05-18T17:10:00Z">
                  <w:rPr>
                    <w:sz w:val="16"/>
                  </w:rPr>
                </w:rPrChange>
              </w:rPr>
            </w:pPr>
            <w:r w:rsidRPr="00F21D4F">
              <w:rPr>
                <w:rPrChange w:id="3743" w:author="Mrunal Landouer" w:date="2023-05-18T17:10:00Z">
                  <w:rPr>
                    <w:sz w:val="16"/>
                  </w:rPr>
                </w:rPrChange>
              </w:rPr>
              <w:t>SCP(11)0265r1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E928A1B" w14:textId="77777777" w:rsidR="007050C7" w:rsidRPr="00F21D4F" w:rsidRDefault="007050C7" w:rsidP="00677C4B">
            <w:pPr>
              <w:pStyle w:val="TAL"/>
              <w:keepNext w:val="0"/>
              <w:keepLines w:val="0"/>
              <w:rPr>
                <w:rPrChange w:id="3744" w:author="Mrunal Landouer" w:date="2023-05-18T17:10:00Z">
                  <w:rPr>
                    <w:sz w:val="16"/>
                  </w:rPr>
                </w:rPrChange>
              </w:rPr>
            </w:pPr>
            <w:r w:rsidRPr="00F21D4F">
              <w:rPr>
                <w:rPrChange w:id="3745" w:author="Mrunal Landouer" w:date="2023-05-18T17:10:00Z">
                  <w:rPr>
                    <w:sz w:val="16"/>
                  </w:rPr>
                </w:rPrChange>
              </w:rPr>
              <w:t>9.2.0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6C90D91" w14:textId="77777777" w:rsidR="007050C7" w:rsidRPr="00F21D4F" w:rsidRDefault="008E20EE" w:rsidP="00677C4B">
            <w:pPr>
              <w:pStyle w:val="TAL"/>
              <w:keepNext w:val="0"/>
              <w:keepLines w:val="0"/>
              <w:rPr>
                <w:rPrChange w:id="3746" w:author="Mrunal Landouer" w:date="2023-05-18T17:10:00Z">
                  <w:rPr>
                    <w:sz w:val="16"/>
                  </w:rPr>
                </w:rPrChange>
              </w:rPr>
            </w:pPr>
            <w:r w:rsidRPr="00F21D4F">
              <w:rPr>
                <w:rPrChange w:id="3747" w:author="Mrunal Landouer" w:date="2023-05-18T17:10:00Z">
                  <w:rPr>
                    <w:sz w:val="16"/>
                  </w:rPr>
                </w:rPrChange>
              </w:rPr>
              <w:t>127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A1A69C3" w14:textId="77777777" w:rsidR="007050C7" w:rsidRPr="00F21D4F" w:rsidRDefault="007050C7" w:rsidP="00677C4B">
            <w:pPr>
              <w:pStyle w:val="TAL"/>
              <w:keepNext w:val="0"/>
              <w:keepLines w:val="0"/>
              <w:rPr>
                <w:rPrChange w:id="3748"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25841DE" w14:textId="77777777" w:rsidR="007050C7" w:rsidRPr="00F21D4F" w:rsidRDefault="00620BFF" w:rsidP="00677C4B">
            <w:pPr>
              <w:pStyle w:val="TAL"/>
              <w:keepNext w:val="0"/>
              <w:keepLines w:val="0"/>
              <w:rPr>
                <w:rPrChange w:id="3749" w:author="Mrunal Landouer" w:date="2023-05-18T17:10:00Z">
                  <w:rPr>
                    <w:sz w:val="16"/>
                  </w:rPr>
                </w:rPrChange>
              </w:rPr>
            </w:pPr>
            <w:r w:rsidRPr="00F21D4F">
              <w:rPr>
                <w:rPrChange w:id="3750"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3EE3CE4B" w14:textId="47B14B44" w:rsidR="007050C7" w:rsidRPr="00F21D4F" w:rsidRDefault="008E20EE" w:rsidP="00677C4B">
            <w:pPr>
              <w:pStyle w:val="TAL"/>
              <w:keepNext w:val="0"/>
              <w:keepLines w:val="0"/>
              <w:rPr>
                <w:rPrChange w:id="3751" w:author="Mrunal Landouer" w:date="2023-05-18T17:10:00Z">
                  <w:rPr>
                    <w:sz w:val="16"/>
                  </w:rPr>
                </w:rPrChange>
              </w:rPr>
            </w:pPr>
            <w:r w:rsidRPr="00F21D4F">
              <w:rPr>
                <w:rPrChange w:id="3752" w:author="Mrunal Landouer" w:date="2023-05-18T17:10:00Z">
                  <w:rPr>
                    <w:sz w:val="16"/>
                  </w:rPr>
                </w:rPrChange>
              </w:rPr>
              <w:t>Reservation</w:t>
            </w:r>
            <w:r w:rsidR="00351F16" w:rsidRPr="00F21D4F">
              <w:rPr>
                <w:rPrChange w:id="3753" w:author="Mrunal Landouer" w:date="2023-05-18T17:10:00Z">
                  <w:rPr>
                    <w:sz w:val="16"/>
                  </w:rPr>
                </w:rPrChange>
              </w:rPr>
              <w:t xml:space="preserve"> </w:t>
            </w:r>
            <w:r w:rsidRPr="00F21D4F">
              <w:rPr>
                <w:rPrChange w:id="3754" w:author="Mrunal Landouer" w:date="2023-05-18T17:10:00Z">
                  <w:rPr>
                    <w:sz w:val="16"/>
                  </w:rPr>
                </w:rPrChange>
              </w:rPr>
              <w:t>of</w:t>
            </w:r>
            <w:r w:rsidR="00351F16" w:rsidRPr="00F21D4F">
              <w:rPr>
                <w:rPrChange w:id="3755" w:author="Mrunal Landouer" w:date="2023-05-18T17:10:00Z">
                  <w:rPr>
                    <w:sz w:val="16"/>
                  </w:rPr>
                </w:rPrChange>
              </w:rPr>
              <w:t xml:space="preserve"> </w:t>
            </w:r>
            <w:r w:rsidRPr="00F21D4F">
              <w:rPr>
                <w:rPrChange w:id="3756" w:author="Mrunal Landouer" w:date="2023-05-18T17:10:00Z">
                  <w:rPr>
                    <w:sz w:val="16"/>
                  </w:rPr>
                </w:rPrChange>
              </w:rPr>
              <w:t>IMS</w:t>
            </w:r>
            <w:r w:rsidR="00351F16" w:rsidRPr="00F21D4F">
              <w:rPr>
                <w:rPrChange w:id="3757" w:author="Mrunal Landouer" w:date="2023-05-18T17:10:00Z">
                  <w:rPr>
                    <w:sz w:val="16"/>
                  </w:rPr>
                </w:rPrChange>
              </w:rPr>
              <w:t xml:space="preserve"> </w:t>
            </w:r>
            <w:r w:rsidRPr="00F21D4F">
              <w:rPr>
                <w:rPrChange w:id="3758" w:author="Mrunal Landouer" w:date="2023-05-18T17:10:00Z">
                  <w:rPr>
                    <w:sz w:val="16"/>
                  </w:rPr>
                </w:rPrChange>
              </w:rPr>
              <w:t>events</w:t>
            </w:r>
            <w:r w:rsidR="00351F16" w:rsidRPr="00F21D4F">
              <w:rPr>
                <w:rPrChange w:id="3759" w:author="Mrunal Landouer" w:date="2023-05-18T17:10:00Z">
                  <w:rPr>
                    <w:sz w:val="16"/>
                  </w:rPr>
                </w:rPrChange>
              </w:rPr>
              <w:t xml:space="preserve"> </w:t>
            </w:r>
            <w:r w:rsidRPr="00F21D4F">
              <w:rPr>
                <w:rPrChange w:id="3760" w:author="Mrunal Landouer" w:date="2023-05-18T17:10:00Z">
                  <w:rPr>
                    <w:sz w:val="16"/>
                  </w:rPr>
                </w:rPrChange>
              </w:rPr>
              <w:t>for</w:t>
            </w:r>
            <w:r w:rsidR="00351F16" w:rsidRPr="00F21D4F">
              <w:rPr>
                <w:rPrChange w:id="3761" w:author="Mrunal Landouer" w:date="2023-05-18T17:10:00Z">
                  <w:rPr>
                    <w:sz w:val="16"/>
                  </w:rPr>
                </w:rPrChange>
              </w:rPr>
              <w:t xml:space="preserve"> </w:t>
            </w:r>
            <w:r w:rsidRPr="00F21D4F">
              <w:rPr>
                <w:rPrChange w:id="3762" w:author="Mrunal Landouer" w:date="2023-05-18T17:10:00Z">
                  <w:rPr>
                    <w:sz w:val="16"/>
                  </w:rPr>
                </w:rPrChange>
              </w:rPr>
              <w:t>31.130</w:t>
            </w:r>
          </w:p>
        </w:tc>
        <w:tc>
          <w:tcPr>
            <w:tcW w:w="987" w:type="dxa"/>
            <w:tcBorders>
              <w:top w:val="single" w:sz="6" w:space="0" w:color="000000"/>
              <w:left w:val="single" w:sz="6" w:space="0" w:color="000000"/>
              <w:bottom w:val="single" w:sz="6" w:space="0" w:color="000000"/>
              <w:right w:val="single" w:sz="6" w:space="0" w:color="000000"/>
            </w:tcBorders>
          </w:tcPr>
          <w:p w14:paraId="446DFBC5" w14:textId="77777777" w:rsidR="007050C7" w:rsidRPr="00F21D4F" w:rsidRDefault="007050C7" w:rsidP="00677C4B">
            <w:pPr>
              <w:pStyle w:val="TAL"/>
              <w:keepNext w:val="0"/>
              <w:keepLines w:val="0"/>
              <w:rPr>
                <w:rPrChange w:id="3763" w:author="Mrunal Landouer" w:date="2023-05-18T17:10:00Z">
                  <w:rPr>
                    <w:sz w:val="16"/>
                  </w:rPr>
                </w:rPrChange>
              </w:rPr>
            </w:pPr>
            <w:r w:rsidRPr="00F21D4F">
              <w:rPr>
                <w:rPrChange w:id="3764" w:author="Mrunal Landouer" w:date="2023-05-18T17:10:00Z">
                  <w:rPr>
                    <w:sz w:val="16"/>
                  </w:rPr>
                </w:rPrChange>
              </w:rPr>
              <w:t>10.0.0</w:t>
            </w:r>
          </w:p>
        </w:tc>
      </w:tr>
      <w:tr w:rsidR="004A2763" w:rsidRPr="00F21D4F" w14:paraId="4828700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78003B7" w14:textId="77777777" w:rsidR="008E20EE" w:rsidRPr="00F21D4F" w:rsidRDefault="00620BFF" w:rsidP="00677C4B">
            <w:pPr>
              <w:pStyle w:val="TAL"/>
              <w:keepNext w:val="0"/>
              <w:keepLines w:val="0"/>
              <w:rPr>
                <w:rPrChange w:id="3765" w:author="Mrunal Landouer" w:date="2023-05-18T17:10:00Z">
                  <w:rPr>
                    <w:sz w:val="16"/>
                  </w:rPr>
                </w:rPrChange>
              </w:rPr>
              <w:pPrChange w:id="3766" w:author="Mrunal Landouer" w:date="2023-05-18T17:10:00Z">
                <w:pPr>
                  <w:pStyle w:val="TAC"/>
                  <w:keepNext w:val="0"/>
                  <w:keepLines w:val="0"/>
                </w:pPr>
              </w:pPrChange>
            </w:pPr>
            <w:r w:rsidRPr="00F21D4F">
              <w:rPr>
                <w:rPrChange w:id="3767" w:author="Mrunal Landouer" w:date="2023-05-18T17:10:00Z">
                  <w:rPr>
                    <w:sz w:val="16"/>
                  </w:rPr>
                </w:rPrChange>
              </w:rPr>
              <w:t>SCP-52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51B74C7" w14:textId="038354AB" w:rsidR="008E20EE" w:rsidRPr="00F21D4F" w:rsidRDefault="008E20EE" w:rsidP="00677C4B">
            <w:pPr>
              <w:pStyle w:val="TAL"/>
              <w:keepNext w:val="0"/>
              <w:keepLines w:val="0"/>
              <w:rPr>
                <w:rPrChange w:id="3768" w:author="Mrunal Landouer" w:date="2023-05-18T17:10:00Z">
                  <w:rPr>
                    <w:sz w:val="16"/>
                  </w:rPr>
                </w:rPrChange>
              </w:rPr>
            </w:pPr>
            <w:r w:rsidRPr="00F21D4F">
              <w:rPr>
                <w:rPrChange w:id="3769" w:author="Mrunal Landouer" w:date="2023-05-18T17:10:00Z">
                  <w:rPr>
                    <w:sz w:val="16"/>
                  </w:rPr>
                </w:rPrChange>
              </w:rPr>
              <w:t>SCP(11)0281r1</w:t>
            </w:r>
            <w:r w:rsidR="00351F16" w:rsidRPr="00F21D4F">
              <w:rPr>
                <w:rPrChange w:id="3770" w:author="Mrunal Landouer" w:date="2023-05-18T17:10:00Z">
                  <w:rPr>
                    <w:sz w:val="16"/>
                  </w:rPr>
                </w:rPrChange>
              </w:rPr>
              <w:t xml:space="preserve"> </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95B9BFC" w14:textId="77777777" w:rsidR="008E20EE" w:rsidRPr="00F21D4F" w:rsidRDefault="008E20EE" w:rsidP="00677C4B">
            <w:pPr>
              <w:pStyle w:val="TAL"/>
              <w:keepNext w:val="0"/>
              <w:keepLines w:val="0"/>
              <w:rPr>
                <w:rPrChange w:id="3771" w:author="Mrunal Landouer" w:date="2023-05-18T17:10:00Z">
                  <w:rPr>
                    <w:sz w:val="16"/>
                  </w:rPr>
                </w:rPrChange>
              </w:rPr>
            </w:pPr>
            <w:r w:rsidRPr="00F21D4F">
              <w:rPr>
                <w:rPrChange w:id="3772" w:author="Mrunal Landouer" w:date="2023-05-18T17:10:00Z">
                  <w:rPr>
                    <w:sz w:val="16"/>
                  </w:rPr>
                </w:rPrChange>
              </w:rPr>
              <w:t>9.2.0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A7BD409" w14:textId="77777777" w:rsidR="008E20EE" w:rsidRPr="00F21D4F" w:rsidRDefault="008E20EE" w:rsidP="00677C4B">
            <w:pPr>
              <w:pStyle w:val="TAL"/>
              <w:keepNext w:val="0"/>
              <w:keepLines w:val="0"/>
              <w:rPr>
                <w:rPrChange w:id="3773" w:author="Mrunal Landouer" w:date="2023-05-18T17:10:00Z">
                  <w:rPr>
                    <w:sz w:val="16"/>
                  </w:rPr>
                </w:rPrChange>
              </w:rPr>
            </w:pPr>
            <w:r w:rsidRPr="00F21D4F">
              <w:rPr>
                <w:rPrChange w:id="3774" w:author="Mrunal Landouer" w:date="2023-05-18T17:10:00Z">
                  <w:rPr>
                    <w:sz w:val="16"/>
                  </w:rPr>
                </w:rPrChange>
              </w:rPr>
              <w:t>129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B822DAC" w14:textId="77777777" w:rsidR="008E20EE" w:rsidRPr="00F21D4F" w:rsidRDefault="008E20EE" w:rsidP="00677C4B">
            <w:pPr>
              <w:pStyle w:val="TAL"/>
              <w:keepNext w:val="0"/>
              <w:keepLines w:val="0"/>
              <w:rPr>
                <w:rPrChange w:id="3775"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C1ECF23" w14:textId="77777777" w:rsidR="008E20EE" w:rsidRPr="00F21D4F" w:rsidRDefault="00620BFF" w:rsidP="00677C4B">
            <w:pPr>
              <w:pStyle w:val="TAL"/>
              <w:keepNext w:val="0"/>
              <w:keepLines w:val="0"/>
              <w:rPr>
                <w:rPrChange w:id="3776" w:author="Mrunal Landouer" w:date="2023-05-18T17:10:00Z">
                  <w:rPr>
                    <w:sz w:val="16"/>
                  </w:rPr>
                </w:rPrChange>
              </w:rPr>
            </w:pPr>
            <w:r w:rsidRPr="00F21D4F">
              <w:rPr>
                <w:rPrChange w:id="3777" w:author="Mrunal Landouer" w:date="2023-05-18T17:10:00Z">
                  <w:rPr>
                    <w:sz w:val="16"/>
                  </w:rPr>
                </w:rPrChange>
              </w:rPr>
              <w:t>A</w:t>
            </w:r>
          </w:p>
        </w:tc>
        <w:tc>
          <w:tcPr>
            <w:tcW w:w="3983" w:type="dxa"/>
            <w:tcBorders>
              <w:top w:val="single" w:sz="6" w:space="0" w:color="000000"/>
              <w:left w:val="single" w:sz="6" w:space="0" w:color="000000"/>
              <w:bottom w:val="single" w:sz="6" w:space="0" w:color="000000"/>
              <w:right w:val="single" w:sz="6" w:space="0" w:color="000000"/>
            </w:tcBorders>
          </w:tcPr>
          <w:p w14:paraId="74FD5FA2" w14:textId="018CFECA" w:rsidR="008E20EE" w:rsidRPr="00F21D4F" w:rsidRDefault="008E20EE" w:rsidP="00677C4B">
            <w:pPr>
              <w:pStyle w:val="TAL"/>
              <w:keepNext w:val="0"/>
              <w:keepLines w:val="0"/>
              <w:rPr>
                <w:rPrChange w:id="3778" w:author="Mrunal Landouer" w:date="2023-05-18T17:10:00Z">
                  <w:rPr>
                    <w:sz w:val="16"/>
                  </w:rPr>
                </w:rPrChange>
              </w:rPr>
            </w:pPr>
            <w:r w:rsidRPr="00F21D4F">
              <w:rPr>
                <w:rPrChange w:id="3779" w:author="Mrunal Landouer" w:date="2023-05-18T17:10:00Z">
                  <w:rPr>
                    <w:sz w:val="16"/>
                  </w:rPr>
                </w:rPrChange>
              </w:rPr>
              <w:t>Corrections</w:t>
            </w:r>
            <w:r w:rsidR="00351F16" w:rsidRPr="00F21D4F">
              <w:rPr>
                <w:rPrChange w:id="3780" w:author="Mrunal Landouer" w:date="2023-05-18T17:10:00Z">
                  <w:rPr>
                    <w:sz w:val="16"/>
                  </w:rPr>
                </w:rPrChange>
              </w:rPr>
              <w:t xml:space="preserve"> </w:t>
            </w:r>
            <w:r w:rsidRPr="00F21D4F">
              <w:rPr>
                <w:rPrChange w:id="3781" w:author="Mrunal Landouer" w:date="2023-05-18T17:10:00Z">
                  <w:rPr>
                    <w:sz w:val="16"/>
                  </w:rPr>
                </w:rPrChange>
              </w:rPr>
              <w:t>related</w:t>
            </w:r>
            <w:r w:rsidR="00351F16" w:rsidRPr="00F21D4F">
              <w:rPr>
                <w:rPrChange w:id="3782" w:author="Mrunal Landouer" w:date="2023-05-18T17:10:00Z">
                  <w:rPr>
                    <w:sz w:val="16"/>
                  </w:rPr>
                </w:rPrChange>
              </w:rPr>
              <w:t xml:space="preserve"> </w:t>
            </w:r>
            <w:r w:rsidRPr="00F21D4F">
              <w:rPr>
                <w:rPrChange w:id="3783" w:author="Mrunal Landouer" w:date="2023-05-18T17:10:00Z">
                  <w:rPr>
                    <w:sz w:val="16"/>
                  </w:rPr>
                </w:rPrChange>
              </w:rPr>
              <w:t>to</w:t>
            </w:r>
            <w:r w:rsidR="00351F16" w:rsidRPr="00F21D4F">
              <w:rPr>
                <w:rPrChange w:id="3784" w:author="Mrunal Landouer" w:date="2023-05-18T17:10:00Z">
                  <w:rPr>
                    <w:sz w:val="16"/>
                  </w:rPr>
                </w:rPrChange>
              </w:rPr>
              <w:t xml:space="preserve"> </w:t>
            </w:r>
            <w:r w:rsidRPr="00F21D4F">
              <w:rPr>
                <w:rPrChange w:id="3785" w:author="Mrunal Landouer" w:date="2023-05-18T17:10:00Z">
                  <w:rPr>
                    <w:sz w:val="16"/>
                  </w:rPr>
                </w:rPrChange>
              </w:rPr>
              <w:t>changes</w:t>
            </w:r>
            <w:r w:rsidR="00351F16" w:rsidRPr="00F21D4F">
              <w:rPr>
                <w:rPrChange w:id="3786" w:author="Mrunal Landouer" w:date="2023-05-18T17:10:00Z">
                  <w:rPr>
                    <w:sz w:val="16"/>
                  </w:rPr>
                </w:rPrChange>
              </w:rPr>
              <w:t xml:space="preserve"> </w:t>
            </w:r>
            <w:r w:rsidRPr="00F21D4F">
              <w:rPr>
                <w:rPrChange w:id="3787" w:author="Mrunal Landouer" w:date="2023-05-18T17:10:00Z">
                  <w:rPr>
                    <w:sz w:val="16"/>
                  </w:rPr>
                </w:rPrChange>
              </w:rPr>
              <w:t>of</w:t>
            </w:r>
            <w:r w:rsidR="00351F16" w:rsidRPr="00F21D4F">
              <w:rPr>
                <w:rPrChange w:id="3788" w:author="Mrunal Landouer" w:date="2023-05-18T17:10:00Z">
                  <w:rPr>
                    <w:sz w:val="16"/>
                  </w:rPr>
                </w:rPrChange>
              </w:rPr>
              <w:t xml:space="preserve"> </w:t>
            </w:r>
            <w:r w:rsidRPr="00F21D4F">
              <w:rPr>
                <w:rPrChange w:id="3789" w:author="Mrunal Landouer" w:date="2023-05-18T17:10:00Z">
                  <w:rPr>
                    <w:sz w:val="16"/>
                  </w:rPr>
                </w:rPrChange>
              </w:rPr>
              <w:t>event</w:t>
            </w:r>
            <w:r w:rsidR="00351F16" w:rsidRPr="00F21D4F">
              <w:rPr>
                <w:rPrChange w:id="3790" w:author="Mrunal Landouer" w:date="2023-05-18T17:10:00Z">
                  <w:rPr>
                    <w:sz w:val="16"/>
                  </w:rPr>
                </w:rPrChange>
              </w:rPr>
              <w:t xml:space="preserve"> </w:t>
            </w:r>
            <w:r w:rsidRPr="00F21D4F">
              <w:rPr>
                <w:rPrChange w:id="3791" w:author="Mrunal Landouer" w:date="2023-05-18T17:10:00Z">
                  <w:rPr>
                    <w:sz w:val="16"/>
                  </w:rPr>
                </w:rPrChange>
              </w:rPr>
              <w:t>Access</w:t>
            </w:r>
            <w:r w:rsidR="00351F16" w:rsidRPr="00F21D4F">
              <w:rPr>
                <w:rPrChange w:id="3792" w:author="Mrunal Landouer" w:date="2023-05-18T17:10:00Z">
                  <w:rPr>
                    <w:sz w:val="16"/>
                  </w:rPr>
                </w:rPrChange>
              </w:rPr>
              <w:t xml:space="preserve"> </w:t>
            </w:r>
            <w:r w:rsidRPr="00F21D4F">
              <w:rPr>
                <w:rPrChange w:id="3793" w:author="Mrunal Landouer" w:date="2023-05-18T17:10:00Z">
                  <w:rPr>
                    <w:sz w:val="16"/>
                  </w:rPr>
                </w:rPrChange>
              </w:rPr>
              <w:t>Technology</w:t>
            </w:r>
            <w:r w:rsidR="00351F16" w:rsidRPr="00F21D4F">
              <w:rPr>
                <w:rPrChange w:id="3794" w:author="Mrunal Landouer" w:date="2023-05-18T17:10:00Z">
                  <w:rPr>
                    <w:sz w:val="16"/>
                  </w:rPr>
                </w:rPrChange>
              </w:rPr>
              <w:t xml:space="preserve"> </w:t>
            </w:r>
            <w:r w:rsidRPr="00F21D4F">
              <w:rPr>
                <w:rPrChange w:id="3795" w:author="Mrunal Landouer" w:date="2023-05-18T17:10:00Z">
                  <w:rPr>
                    <w:sz w:val="16"/>
                  </w:rPr>
                </w:rPrChange>
              </w:rPr>
              <w:t>Change</w:t>
            </w:r>
            <w:r w:rsidR="00351F16" w:rsidRPr="00F21D4F">
              <w:rPr>
                <w:rPrChange w:id="3796" w:author="Mrunal Landouer" w:date="2023-05-18T17:10:00Z">
                  <w:rPr>
                    <w:sz w:val="16"/>
                  </w:rPr>
                </w:rPrChange>
              </w:rPr>
              <w:t xml:space="preserve"> </w:t>
            </w:r>
            <w:r w:rsidRPr="00F21D4F">
              <w:rPr>
                <w:rPrChange w:id="3797" w:author="Mrunal Landouer" w:date="2023-05-18T17:10:00Z">
                  <w:rPr>
                    <w:sz w:val="16"/>
                  </w:rPr>
                </w:rPrChange>
              </w:rPr>
              <w:t>in</w:t>
            </w:r>
            <w:r w:rsidR="00351F16" w:rsidRPr="00F21D4F">
              <w:rPr>
                <w:rPrChange w:id="3798" w:author="Mrunal Landouer" w:date="2023-05-18T17:10:00Z">
                  <w:rPr>
                    <w:sz w:val="16"/>
                  </w:rPr>
                </w:rPrChange>
              </w:rPr>
              <w:t xml:space="preserve"> </w:t>
            </w:r>
            <w:r w:rsidR="00E74B69" w:rsidRPr="00F21D4F">
              <w:rPr>
                <w:rPrChange w:id="3799" w:author="Mrunal Landouer" w:date="2023-05-18T17:10:00Z">
                  <w:rPr>
                    <w:sz w:val="16"/>
                  </w:rPr>
                </w:rPrChange>
              </w:rPr>
              <w:t>ETSI</w:t>
            </w:r>
            <w:del w:id="3800" w:author="Mrunal Landouer" w:date="2023-05-18T17:10:00Z">
              <w:r w:rsidR="00E74B69" w:rsidRPr="008562E2">
                <w:rPr>
                  <w:rFonts w:cs="Arial"/>
                  <w:sz w:val="16"/>
                  <w:szCs w:val="16"/>
                </w:rPr>
                <w:delText> </w:delText>
              </w:r>
            </w:del>
            <w:ins w:id="3801" w:author="Mrunal Landouer" w:date="2023-05-18T17:10:00Z">
              <w:r w:rsidR="00351F16" w:rsidRPr="00F21D4F">
                <w:rPr>
                  <w:rFonts w:cs="Arial"/>
                </w:rPr>
                <w:t xml:space="preserve"> </w:t>
              </w:r>
            </w:ins>
            <w:r w:rsidR="00E74B69" w:rsidRPr="00F21D4F">
              <w:rPr>
                <w:rPrChange w:id="3802" w:author="Mrunal Landouer" w:date="2023-05-18T17:10:00Z">
                  <w:rPr>
                    <w:sz w:val="16"/>
                  </w:rPr>
                </w:rPrChange>
              </w:rPr>
              <w:t>TS</w:t>
            </w:r>
            <w:r w:rsidR="00351F16" w:rsidRPr="00F21D4F">
              <w:rPr>
                <w:rPrChange w:id="3803" w:author="Mrunal Landouer" w:date="2023-05-18T17:10:00Z">
                  <w:rPr>
                    <w:sz w:val="16"/>
                  </w:rPr>
                </w:rPrChange>
              </w:rPr>
              <w:t xml:space="preserve"> </w:t>
            </w:r>
            <w:r w:rsidR="00E74B69" w:rsidRPr="00F21D4F">
              <w:rPr>
                <w:rPrChange w:id="3804" w:author="Mrunal Landouer" w:date="2023-05-18T17:10:00Z">
                  <w:rPr>
                    <w:sz w:val="16"/>
                  </w:rPr>
                </w:rPrChange>
              </w:rPr>
              <w:t>102</w:t>
            </w:r>
            <w:r w:rsidR="00351F16" w:rsidRPr="00F21D4F">
              <w:rPr>
                <w:rPrChange w:id="3805" w:author="Mrunal Landouer" w:date="2023-05-18T17:10:00Z">
                  <w:rPr>
                    <w:sz w:val="16"/>
                  </w:rPr>
                </w:rPrChange>
              </w:rPr>
              <w:t xml:space="preserve"> </w:t>
            </w:r>
            <w:r w:rsidR="00E74B69" w:rsidRPr="00F21D4F">
              <w:rPr>
                <w:rPrChange w:id="3806" w:author="Mrunal Landouer" w:date="2023-05-18T17:10:00Z">
                  <w:rPr>
                    <w:sz w:val="16"/>
                  </w:rPr>
                </w:rPrChange>
              </w:rPr>
              <w:t>223</w:t>
            </w:r>
            <w:r w:rsidR="00351F16" w:rsidRPr="00F21D4F">
              <w:rPr>
                <w:rPrChange w:id="3807" w:author="Mrunal Landouer" w:date="2023-05-18T17:10:00Z">
                  <w:rPr>
                    <w:sz w:val="16"/>
                  </w:rPr>
                </w:rPrChange>
              </w:rPr>
              <w:t xml:space="preserve"> </w:t>
            </w:r>
            <w:r w:rsidRPr="00F21D4F">
              <w:rPr>
                <w:rPrChange w:id="3808" w:author="Mrunal Landouer" w:date="2023-05-18T17:10:00Z">
                  <w:rPr>
                    <w:sz w:val="16"/>
                  </w:rPr>
                </w:rPrChange>
              </w:rPr>
              <w:t>(mirror</w:t>
            </w:r>
            <w:r w:rsidR="00351F16" w:rsidRPr="00F21D4F">
              <w:rPr>
                <w:rPrChange w:id="3809" w:author="Mrunal Landouer" w:date="2023-05-18T17:10:00Z">
                  <w:rPr>
                    <w:sz w:val="16"/>
                  </w:rPr>
                </w:rPrChange>
              </w:rPr>
              <w:t xml:space="preserve"> </w:t>
            </w:r>
            <w:r w:rsidRPr="00F21D4F">
              <w:rPr>
                <w:rPrChange w:id="3810" w:author="Mrunal Landouer" w:date="2023-05-18T17:10:00Z">
                  <w:rPr>
                    <w:sz w:val="16"/>
                  </w:rPr>
                </w:rPrChange>
              </w:rPr>
              <w:t>of</w:t>
            </w:r>
            <w:r w:rsidR="00351F16" w:rsidRPr="00F21D4F">
              <w:rPr>
                <w:rPrChange w:id="3811" w:author="Mrunal Landouer" w:date="2023-05-18T17:10:00Z">
                  <w:rPr>
                    <w:sz w:val="16"/>
                  </w:rPr>
                </w:rPrChange>
              </w:rPr>
              <w:t xml:space="preserve"> </w:t>
            </w:r>
            <w:r w:rsidRPr="00F21D4F">
              <w:rPr>
                <w:rPrChange w:id="3812" w:author="Mrunal Landouer" w:date="2023-05-18T17:10:00Z">
                  <w:rPr>
                    <w:sz w:val="16"/>
                  </w:rPr>
                </w:rPrChange>
              </w:rPr>
              <w:t>SCPTEC(11)0137)</w:t>
            </w:r>
          </w:p>
        </w:tc>
        <w:tc>
          <w:tcPr>
            <w:tcW w:w="987" w:type="dxa"/>
            <w:tcBorders>
              <w:top w:val="single" w:sz="6" w:space="0" w:color="000000"/>
              <w:left w:val="single" w:sz="6" w:space="0" w:color="000000"/>
              <w:bottom w:val="single" w:sz="6" w:space="0" w:color="000000"/>
              <w:right w:val="single" w:sz="6" w:space="0" w:color="000000"/>
            </w:tcBorders>
          </w:tcPr>
          <w:p w14:paraId="374AB5AD" w14:textId="77777777" w:rsidR="008E20EE" w:rsidRPr="00F21D4F" w:rsidRDefault="008E20EE" w:rsidP="00677C4B">
            <w:pPr>
              <w:pStyle w:val="TAL"/>
              <w:keepNext w:val="0"/>
              <w:keepLines w:val="0"/>
              <w:rPr>
                <w:rPrChange w:id="3813" w:author="Mrunal Landouer" w:date="2023-05-18T17:10:00Z">
                  <w:rPr>
                    <w:sz w:val="16"/>
                  </w:rPr>
                </w:rPrChange>
              </w:rPr>
            </w:pPr>
            <w:r w:rsidRPr="00F21D4F">
              <w:rPr>
                <w:rPrChange w:id="3814" w:author="Mrunal Landouer" w:date="2023-05-18T17:10:00Z">
                  <w:rPr>
                    <w:sz w:val="16"/>
                  </w:rPr>
                </w:rPrChange>
              </w:rPr>
              <w:t>10.0.0</w:t>
            </w:r>
          </w:p>
        </w:tc>
      </w:tr>
      <w:tr w:rsidR="004A2763" w:rsidRPr="00F21D4F" w14:paraId="77EF20B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25DE57A" w14:textId="77777777" w:rsidR="008E20EE" w:rsidRPr="00F21D4F" w:rsidRDefault="00620BFF" w:rsidP="00677C4B">
            <w:pPr>
              <w:pStyle w:val="TAL"/>
              <w:keepNext w:val="0"/>
              <w:keepLines w:val="0"/>
              <w:rPr>
                <w:rPrChange w:id="3815" w:author="Mrunal Landouer" w:date="2023-05-18T17:10:00Z">
                  <w:rPr>
                    <w:sz w:val="16"/>
                  </w:rPr>
                </w:rPrChange>
              </w:rPr>
              <w:pPrChange w:id="3816" w:author="Mrunal Landouer" w:date="2023-05-18T17:10:00Z">
                <w:pPr>
                  <w:pStyle w:val="TAC"/>
                  <w:keepNext w:val="0"/>
                  <w:keepLines w:val="0"/>
                </w:pPr>
              </w:pPrChange>
            </w:pPr>
            <w:r w:rsidRPr="00F21D4F">
              <w:rPr>
                <w:rPrChange w:id="3817" w:author="Mrunal Landouer" w:date="2023-05-18T17:10:00Z">
                  <w:rPr>
                    <w:sz w:val="16"/>
                  </w:rPr>
                </w:rPrChange>
              </w:rPr>
              <w:t>SCP-53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739509C" w14:textId="77777777" w:rsidR="008E20EE" w:rsidRPr="00F21D4F" w:rsidRDefault="008E20EE" w:rsidP="00677C4B">
            <w:pPr>
              <w:pStyle w:val="TAL"/>
              <w:keepNext w:val="0"/>
              <w:keepLines w:val="0"/>
              <w:rPr>
                <w:rPrChange w:id="3818" w:author="Mrunal Landouer" w:date="2023-05-18T17:10:00Z">
                  <w:rPr>
                    <w:sz w:val="16"/>
                  </w:rPr>
                </w:rPrChange>
              </w:rPr>
            </w:pPr>
            <w:r w:rsidRPr="00F21D4F">
              <w:rPr>
                <w:rPrChange w:id="3819" w:author="Mrunal Landouer" w:date="2023-05-18T17:10:00Z">
                  <w:rPr>
                    <w:sz w:val="16"/>
                  </w:rPr>
                </w:rPrChange>
              </w:rPr>
              <w:t>SCP(11)0377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CD661F6" w14:textId="77777777" w:rsidR="008E20EE" w:rsidRPr="00F21D4F" w:rsidRDefault="008E20EE" w:rsidP="00677C4B">
            <w:pPr>
              <w:pStyle w:val="TAL"/>
              <w:keepNext w:val="0"/>
              <w:keepLines w:val="0"/>
              <w:rPr>
                <w:rPrChange w:id="3820" w:author="Mrunal Landouer" w:date="2023-05-18T17:10:00Z">
                  <w:rPr>
                    <w:sz w:val="16"/>
                  </w:rPr>
                </w:rPrChange>
              </w:rPr>
            </w:pPr>
            <w:r w:rsidRPr="00F21D4F">
              <w:rPr>
                <w:rPrChange w:id="3821" w:author="Mrunal Landouer" w:date="2023-05-18T17:10:00Z">
                  <w:rPr>
                    <w:sz w:val="16"/>
                  </w:rPr>
                </w:rPrChange>
              </w:rPr>
              <w:t>10.0.0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7790CC8" w14:textId="77777777" w:rsidR="008E20EE" w:rsidRPr="00F21D4F" w:rsidRDefault="008E20EE" w:rsidP="00677C4B">
            <w:pPr>
              <w:pStyle w:val="TAL"/>
              <w:keepNext w:val="0"/>
              <w:keepLines w:val="0"/>
              <w:rPr>
                <w:rPrChange w:id="3822" w:author="Mrunal Landouer" w:date="2023-05-18T17:10:00Z">
                  <w:rPr>
                    <w:sz w:val="16"/>
                  </w:rPr>
                </w:rPrChange>
              </w:rPr>
            </w:pPr>
            <w:r w:rsidRPr="00F21D4F">
              <w:rPr>
                <w:rPrChange w:id="3823" w:author="Mrunal Landouer" w:date="2023-05-18T17:10:00Z">
                  <w:rPr>
                    <w:sz w:val="16"/>
                  </w:rPr>
                </w:rPrChange>
              </w:rPr>
              <w:t>130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9EC3C94" w14:textId="77777777" w:rsidR="008E20EE" w:rsidRPr="00F21D4F" w:rsidRDefault="008E20EE" w:rsidP="00677C4B">
            <w:pPr>
              <w:pStyle w:val="TAL"/>
              <w:keepNext w:val="0"/>
              <w:keepLines w:val="0"/>
              <w:rPr>
                <w:rPrChange w:id="382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6DCF791" w14:textId="77777777" w:rsidR="008E20EE" w:rsidRPr="00F21D4F" w:rsidRDefault="00620BFF" w:rsidP="00677C4B">
            <w:pPr>
              <w:pStyle w:val="TAL"/>
              <w:keepNext w:val="0"/>
              <w:keepLines w:val="0"/>
              <w:rPr>
                <w:rPrChange w:id="3825" w:author="Mrunal Landouer" w:date="2023-05-18T17:10:00Z">
                  <w:rPr>
                    <w:sz w:val="16"/>
                  </w:rPr>
                </w:rPrChange>
              </w:rPr>
            </w:pPr>
            <w:r w:rsidRPr="00F21D4F">
              <w:rPr>
                <w:rPrChange w:id="3826"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161274FB" w14:textId="40DE5FF0" w:rsidR="008E20EE" w:rsidRPr="00F21D4F" w:rsidRDefault="008E20EE" w:rsidP="00677C4B">
            <w:pPr>
              <w:pStyle w:val="TAL"/>
              <w:keepNext w:val="0"/>
              <w:keepLines w:val="0"/>
              <w:rPr>
                <w:rPrChange w:id="3827" w:author="Mrunal Landouer" w:date="2023-05-18T17:10:00Z">
                  <w:rPr>
                    <w:sz w:val="16"/>
                  </w:rPr>
                </w:rPrChange>
              </w:rPr>
            </w:pPr>
            <w:r w:rsidRPr="00F21D4F">
              <w:rPr>
                <w:rPrChange w:id="3828" w:author="Mrunal Landouer" w:date="2023-05-18T17:10:00Z">
                  <w:rPr>
                    <w:sz w:val="16"/>
                  </w:rPr>
                </w:rPrChange>
              </w:rPr>
              <w:t>M2M</w:t>
            </w:r>
            <w:r w:rsidR="00351F16" w:rsidRPr="00F21D4F">
              <w:rPr>
                <w:rPrChange w:id="3829" w:author="Mrunal Landouer" w:date="2023-05-18T17:10:00Z">
                  <w:rPr>
                    <w:sz w:val="16"/>
                  </w:rPr>
                </w:rPrChange>
              </w:rPr>
              <w:t xml:space="preserve"> </w:t>
            </w:r>
            <w:r w:rsidRPr="00F21D4F">
              <w:rPr>
                <w:rPrChange w:id="3830" w:author="Mrunal Landouer" w:date="2023-05-18T17:10:00Z">
                  <w:rPr>
                    <w:sz w:val="16"/>
                  </w:rPr>
                </w:rPrChange>
              </w:rPr>
              <w:t>Events</w:t>
            </w:r>
            <w:r w:rsidR="00351F16" w:rsidRPr="00F21D4F">
              <w:rPr>
                <w:rPrChange w:id="3831" w:author="Mrunal Landouer" w:date="2023-05-18T17:10:00Z">
                  <w:rPr>
                    <w:sz w:val="16"/>
                  </w:rPr>
                </w:rPrChange>
              </w:rPr>
              <w:t xml:space="preserve"> </w:t>
            </w:r>
            <w:r w:rsidRPr="00F21D4F">
              <w:rPr>
                <w:rPrChange w:id="3832" w:author="Mrunal Landouer" w:date="2023-05-18T17:10:00Z">
                  <w:rPr>
                    <w:sz w:val="16"/>
                  </w:rPr>
                </w:rPrChange>
              </w:rPr>
              <w:t>for</w:t>
            </w:r>
            <w:r w:rsidR="00351F16" w:rsidRPr="00F21D4F">
              <w:rPr>
                <w:rPrChange w:id="3833" w:author="Mrunal Landouer" w:date="2023-05-18T17:10:00Z">
                  <w:rPr>
                    <w:sz w:val="16"/>
                  </w:rPr>
                </w:rPrChange>
              </w:rPr>
              <w:t xml:space="preserve"> </w:t>
            </w:r>
            <w:r w:rsidRPr="00F21D4F">
              <w:rPr>
                <w:rPrChange w:id="3834" w:author="Mrunal Landouer" w:date="2023-05-18T17:10:00Z">
                  <w:rPr>
                    <w:sz w:val="16"/>
                  </w:rPr>
                </w:rPrChange>
              </w:rPr>
              <w:t>monitoring</w:t>
            </w:r>
            <w:r w:rsidR="00351F16" w:rsidRPr="00F21D4F">
              <w:rPr>
                <w:rPrChange w:id="3835" w:author="Mrunal Landouer" w:date="2023-05-18T17:10:00Z">
                  <w:rPr>
                    <w:sz w:val="16"/>
                  </w:rPr>
                </w:rPrChange>
              </w:rPr>
              <w:t xml:space="preserve"> </w:t>
            </w:r>
            <w:r w:rsidRPr="00F21D4F">
              <w:rPr>
                <w:rPrChange w:id="3836" w:author="Mrunal Landouer" w:date="2023-05-18T17:10:00Z">
                  <w:rPr>
                    <w:sz w:val="16"/>
                  </w:rPr>
                </w:rPrChange>
              </w:rPr>
              <w:t>of</w:t>
            </w:r>
            <w:r w:rsidR="00351F16" w:rsidRPr="00F21D4F">
              <w:rPr>
                <w:rPrChange w:id="3837" w:author="Mrunal Landouer" w:date="2023-05-18T17:10:00Z">
                  <w:rPr>
                    <w:sz w:val="16"/>
                  </w:rPr>
                </w:rPrChange>
              </w:rPr>
              <w:t xml:space="preserve"> </w:t>
            </w:r>
            <w:r w:rsidRPr="00F21D4F">
              <w:rPr>
                <w:rPrChange w:id="3838" w:author="Mrunal Landouer" w:date="2023-05-18T17:10:00Z">
                  <w:rPr>
                    <w:sz w:val="16"/>
                  </w:rPr>
                </w:rPrChange>
              </w:rPr>
              <w:t>data</w:t>
            </w:r>
            <w:r w:rsidR="00351F16" w:rsidRPr="00F21D4F">
              <w:rPr>
                <w:rPrChange w:id="3839" w:author="Mrunal Landouer" w:date="2023-05-18T17:10:00Z">
                  <w:rPr>
                    <w:sz w:val="16"/>
                  </w:rPr>
                </w:rPrChange>
              </w:rPr>
              <w:t xml:space="preserve"> </w:t>
            </w:r>
            <w:r w:rsidRPr="00F21D4F">
              <w:rPr>
                <w:rPrChange w:id="3840" w:author="Mrunal Landouer" w:date="2023-05-18T17:10:00Z">
                  <w:rPr>
                    <w:sz w:val="16"/>
                  </w:rPr>
                </w:rPrChange>
              </w:rPr>
              <w:t>reliability</w:t>
            </w:r>
          </w:p>
        </w:tc>
        <w:tc>
          <w:tcPr>
            <w:tcW w:w="987" w:type="dxa"/>
            <w:tcBorders>
              <w:top w:val="single" w:sz="6" w:space="0" w:color="000000"/>
              <w:left w:val="single" w:sz="6" w:space="0" w:color="000000"/>
              <w:bottom w:val="single" w:sz="6" w:space="0" w:color="000000"/>
              <w:right w:val="single" w:sz="6" w:space="0" w:color="000000"/>
            </w:tcBorders>
          </w:tcPr>
          <w:p w14:paraId="5D1E8C09" w14:textId="77777777" w:rsidR="008E20EE" w:rsidRPr="00F21D4F" w:rsidRDefault="008E20EE" w:rsidP="00677C4B">
            <w:pPr>
              <w:pStyle w:val="TAL"/>
              <w:keepNext w:val="0"/>
              <w:keepLines w:val="0"/>
              <w:rPr>
                <w:rPrChange w:id="3841" w:author="Mrunal Landouer" w:date="2023-05-18T17:10:00Z">
                  <w:rPr>
                    <w:sz w:val="16"/>
                  </w:rPr>
                </w:rPrChange>
              </w:rPr>
            </w:pPr>
            <w:r w:rsidRPr="00F21D4F">
              <w:rPr>
                <w:rPrChange w:id="3842" w:author="Mrunal Landouer" w:date="2023-05-18T17:10:00Z">
                  <w:rPr>
                    <w:sz w:val="16"/>
                  </w:rPr>
                </w:rPrChange>
              </w:rPr>
              <w:t>11.0.0</w:t>
            </w:r>
          </w:p>
        </w:tc>
      </w:tr>
      <w:tr w:rsidR="004A2763" w:rsidRPr="00F21D4F" w14:paraId="1BD9B5FF"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BC6F874" w14:textId="77777777" w:rsidR="004E3E6E" w:rsidRPr="00F21D4F" w:rsidRDefault="004E3E6E" w:rsidP="00677C4B">
            <w:pPr>
              <w:pStyle w:val="TAL"/>
              <w:keepNext w:val="0"/>
              <w:keepLines w:val="0"/>
              <w:rPr>
                <w:rPrChange w:id="3843" w:author="Mrunal Landouer" w:date="2023-05-18T17:10:00Z">
                  <w:rPr>
                    <w:sz w:val="16"/>
                  </w:rPr>
                </w:rPrChange>
              </w:rPr>
              <w:pPrChange w:id="3844" w:author="Mrunal Landouer" w:date="2023-05-18T17:10:00Z">
                <w:pPr>
                  <w:pStyle w:val="TAC"/>
                  <w:keepNext w:val="0"/>
                  <w:keepLines w:val="0"/>
                </w:pPr>
              </w:pPrChange>
            </w:pPr>
            <w:r w:rsidRPr="00F21D4F">
              <w:rPr>
                <w:rPrChange w:id="3845" w:author="Mrunal Landouer" w:date="2023-05-18T17:10:00Z">
                  <w:rPr>
                    <w:sz w:val="16"/>
                  </w:rPr>
                </w:rPrChange>
              </w:rPr>
              <w:t>SCP-57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B364A3E" w14:textId="77777777" w:rsidR="004E3E6E" w:rsidRPr="00F21D4F" w:rsidRDefault="004E3E6E" w:rsidP="00677C4B">
            <w:pPr>
              <w:pStyle w:val="TAL"/>
              <w:keepNext w:val="0"/>
              <w:keepLines w:val="0"/>
              <w:rPr>
                <w:rPrChange w:id="3846" w:author="Mrunal Landouer" w:date="2023-05-18T17:10:00Z">
                  <w:rPr>
                    <w:sz w:val="16"/>
                  </w:rPr>
                </w:rPrChange>
              </w:rPr>
            </w:pPr>
            <w:r w:rsidRPr="00F21D4F">
              <w:rPr>
                <w:rPrChange w:id="3847" w:author="Mrunal Landouer" w:date="2023-05-18T17:10:00Z">
                  <w:rPr>
                    <w:sz w:val="16"/>
                  </w:rPr>
                </w:rPrChange>
              </w:rPr>
              <w:t>SCP(12)000261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CCAE6AB" w14:textId="77777777" w:rsidR="004E3E6E" w:rsidRPr="00F21D4F" w:rsidRDefault="004E3E6E" w:rsidP="00677C4B">
            <w:pPr>
              <w:pStyle w:val="TAL"/>
              <w:keepNext w:val="0"/>
              <w:keepLines w:val="0"/>
              <w:rPr>
                <w:rPrChange w:id="3848" w:author="Mrunal Landouer" w:date="2023-05-18T17:10:00Z">
                  <w:rPr>
                    <w:sz w:val="16"/>
                  </w:rPr>
                </w:rPrChange>
              </w:rPr>
            </w:pPr>
            <w:r w:rsidRPr="00F21D4F">
              <w:rPr>
                <w:rPrChange w:id="3849" w:author="Mrunal Landouer" w:date="2023-05-18T17:10:00Z">
                  <w:rPr>
                    <w:sz w:val="16"/>
                  </w:rPr>
                </w:rPrChange>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F000629" w14:textId="77777777" w:rsidR="004E3E6E" w:rsidRPr="00F21D4F" w:rsidRDefault="004E3E6E" w:rsidP="00677C4B">
            <w:pPr>
              <w:pStyle w:val="TAL"/>
              <w:keepNext w:val="0"/>
              <w:keepLines w:val="0"/>
              <w:rPr>
                <w:rPrChange w:id="3850" w:author="Mrunal Landouer" w:date="2023-05-18T17:10:00Z">
                  <w:rPr>
                    <w:sz w:val="16"/>
                  </w:rPr>
                </w:rPrChange>
              </w:rPr>
            </w:pPr>
            <w:r w:rsidRPr="00F21D4F">
              <w:rPr>
                <w:rPrChange w:id="3851" w:author="Mrunal Landouer" w:date="2023-05-18T17:10:00Z">
                  <w:rPr>
                    <w:sz w:val="16"/>
                  </w:rPr>
                </w:rPrChange>
              </w:rPr>
              <w:t>131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EF93D24" w14:textId="77777777" w:rsidR="004E3E6E" w:rsidRPr="00F21D4F" w:rsidRDefault="004E3E6E" w:rsidP="00677C4B">
            <w:pPr>
              <w:pStyle w:val="TAL"/>
              <w:keepNext w:val="0"/>
              <w:keepLines w:val="0"/>
              <w:rPr>
                <w:rPrChange w:id="3852"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AAB7DA5" w14:textId="77777777" w:rsidR="004E3E6E" w:rsidRPr="00F21D4F" w:rsidRDefault="004E3E6E" w:rsidP="00677C4B">
            <w:pPr>
              <w:pStyle w:val="TAL"/>
              <w:keepNext w:val="0"/>
              <w:keepLines w:val="0"/>
              <w:rPr>
                <w:rPrChange w:id="3853" w:author="Mrunal Landouer" w:date="2023-05-18T17:10:00Z">
                  <w:rPr>
                    <w:sz w:val="16"/>
                  </w:rPr>
                </w:rPrChange>
              </w:rPr>
            </w:pPr>
            <w:r w:rsidRPr="00F21D4F">
              <w:rPr>
                <w:rPrChange w:id="3854"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30000E8A" w14:textId="71698756" w:rsidR="004E3E6E" w:rsidRPr="00F21D4F" w:rsidRDefault="004E3E6E" w:rsidP="00677C4B">
            <w:pPr>
              <w:pStyle w:val="TAL"/>
              <w:keepNext w:val="0"/>
              <w:keepLines w:val="0"/>
              <w:rPr>
                <w:rPrChange w:id="3855" w:author="Mrunal Landouer" w:date="2023-05-18T17:10:00Z">
                  <w:rPr>
                    <w:sz w:val="16"/>
                  </w:rPr>
                </w:rPrChange>
              </w:rPr>
            </w:pPr>
            <w:r w:rsidRPr="00F21D4F">
              <w:rPr>
                <w:rPrChange w:id="3856" w:author="Mrunal Landouer" w:date="2023-05-18T17:10:00Z">
                  <w:rPr>
                    <w:sz w:val="16"/>
                  </w:rPr>
                </w:rPrChange>
              </w:rPr>
              <w:t>API</w:t>
            </w:r>
            <w:r w:rsidR="00351F16" w:rsidRPr="00F21D4F">
              <w:rPr>
                <w:rPrChange w:id="3857" w:author="Mrunal Landouer" w:date="2023-05-18T17:10:00Z">
                  <w:rPr>
                    <w:sz w:val="16"/>
                  </w:rPr>
                </w:rPrChange>
              </w:rPr>
              <w:t xml:space="preserve"> </w:t>
            </w:r>
            <w:r w:rsidRPr="00F21D4F">
              <w:rPr>
                <w:rPrChange w:id="3858" w:author="Mrunal Landouer" w:date="2023-05-18T17:10:00Z">
                  <w:rPr>
                    <w:sz w:val="16"/>
                  </w:rPr>
                </w:rPrChange>
              </w:rPr>
              <w:t>services</w:t>
            </w:r>
            <w:r w:rsidR="00351F16" w:rsidRPr="00F21D4F">
              <w:rPr>
                <w:rPrChange w:id="3859" w:author="Mrunal Landouer" w:date="2023-05-18T17:10:00Z">
                  <w:rPr>
                    <w:sz w:val="16"/>
                  </w:rPr>
                </w:rPrChange>
              </w:rPr>
              <w:t xml:space="preserve"> </w:t>
            </w:r>
            <w:r w:rsidRPr="00F21D4F">
              <w:rPr>
                <w:rPrChange w:id="3860" w:author="Mrunal Landouer" w:date="2023-05-18T17:10:00Z">
                  <w:rPr>
                    <w:sz w:val="16"/>
                  </w:rPr>
                </w:rPrChange>
              </w:rPr>
              <w:t>for</w:t>
            </w:r>
            <w:r w:rsidR="00351F16" w:rsidRPr="00F21D4F">
              <w:rPr>
                <w:rPrChange w:id="3861" w:author="Mrunal Landouer" w:date="2023-05-18T17:10:00Z">
                  <w:rPr>
                    <w:sz w:val="16"/>
                  </w:rPr>
                </w:rPrChange>
              </w:rPr>
              <w:t xml:space="preserve"> </w:t>
            </w:r>
            <w:r w:rsidRPr="00F21D4F">
              <w:rPr>
                <w:rPrChange w:id="3862" w:author="Mrunal Landouer" w:date="2023-05-18T17:10:00Z">
                  <w:rPr>
                    <w:sz w:val="16"/>
                  </w:rPr>
                </w:rPrChange>
              </w:rPr>
              <w:t>high</w:t>
            </w:r>
            <w:r w:rsidR="00351F16" w:rsidRPr="00F21D4F">
              <w:rPr>
                <w:rPrChange w:id="3863" w:author="Mrunal Landouer" w:date="2023-05-18T17:10:00Z">
                  <w:rPr>
                    <w:sz w:val="16"/>
                  </w:rPr>
                </w:rPrChange>
              </w:rPr>
              <w:t xml:space="preserve"> </w:t>
            </w:r>
            <w:r w:rsidRPr="00F21D4F">
              <w:rPr>
                <w:rPrChange w:id="3864" w:author="Mrunal Landouer" w:date="2023-05-18T17:10:00Z">
                  <w:rPr>
                    <w:sz w:val="16"/>
                  </w:rPr>
                </w:rPrChange>
              </w:rPr>
              <w:t>activity</w:t>
            </w:r>
            <w:r w:rsidR="00351F16" w:rsidRPr="00F21D4F">
              <w:rPr>
                <w:rPrChange w:id="3865" w:author="Mrunal Landouer" w:date="2023-05-18T17:10:00Z">
                  <w:rPr>
                    <w:sz w:val="16"/>
                  </w:rPr>
                </w:rPrChange>
              </w:rPr>
              <w:t xml:space="preserve"> </w:t>
            </w:r>
            <w:r w:rsidRPr="00F21D4F">
              <w:rPr>
                <w:rPrChange w:id="3866" w:author="Mrunal Landouer" w:date="2023-05-18T17:10:00Z">
                  <w:rPr>
                    <w:sz w:val="16"/>
                  </w:rPr>
                </w:rPrChange>
              </w:rPr>
              <w:t>arrays</w:t>
            </w:r>
          </w:p>
        </w:tc>
        <w:tc>
          <w:tcPr>
            <w:tcW w:w="987" w:type="dxa"/>
            <w:tcBorders>
              <w:top w:val="single" w:sz="6" w:space="0" w:color="000000"/>
              <w:left w:val="single" w:sz="6" w:space="0" w:color="000000"/>
              <w:bottom w:val="single" w:sz="6" w:space="0" w:color="000000"/>
              <w:right w:val="single" w:sz="6" w:space="0" w:color="000000"/>
            </w:tcBorders>
          </w:tcPr>
          <w:p w14:paraId="0D3A97AE" w14:textId="77777777" w:rsidR="004E3E6E" w:rsidRPr="00F21D4F" w:rsidRDefault="004E3E6E" w:rsidP="00677C4B">
            <w:pPr>
              <w:pStyle w:val="TAL"/>
              <w:keepNext w:val="0"/>
              <w:keepLines w:val="0"/>
              <w:rPr>
                <w:rPrChange w:id="3867" w:author="Mrunal Landouer" w:date="2023-05-18T17:10:00Z">
                  <w:rPr>
                    <w:sz w:val="16"/>
                  </w:rPr>
                </w:rPrChange>
              </w:rPr>
            </w:pPr>
            <w:r w:rsidRPr="00F21D4F">
              <w:rPr>
                <w:rPrChange w:id="3868" w:author="Mrunal Landouer" w:date="2023-05-18T17:10:00Z">
                  <w:rPr>
                    <w:sz w:val="16"/>
                  </w:rPr>
                </w:rPrChange>
              </w:rPr>
              <w:t>11.1.0</w:t>
            </w:r>
          </w:p>
        </w:tc>
      </w:tr>
      <w:tr w:rsidR="004A2763" w:rsidRPr="00F21D4F" w14:paraId="5EEC8CA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A27AB91" w14:textId="77777777" w:rsidR="004E3E6E" w:rsidRPr="00F21D4F" w:rsidRDefault="004E3E6E" w:rsidP="00677C4B">
            <w:pPr>
              <w:pStyle w:val="TAL"/>
              <w:keepNext w:val="0"/>
              <w:keepLines w:val="0"/>
              <w:rPr>
                <w:rPrChange w:id="3869" w:author="Mrunal Landouer" w:date="2023-05-18T17:10:00Z">
                  <w:rPr>
                    <w:sz w:val="16"/>
                  </w:rPr>
                </w:rPrChange>
              </w:rPr>
              <w:pPrChange w:id="3870" w:author="Mrunal Landouer" w:date="2023-05-18T17:10:00Z">
                <w:pPr>
                  <w:pStyle w:val="TAC"/>
                  <w:keepNext w:val="0"/>
                  <w:keepLines w:val="0"/>
                </w:pPr>
              </w:pPrChange>
            </w:pPr>
            <w:r w:rsidRPr="00F21D4F">
              <w:rPr>
                <w:rPrChange w:id="3871" w:author="Mrunal Landouer" w:date="2023-05-18T17:10:00Z">
                  <w:rPr>
                    <w:sz w:val="16"/>
                  </w:rPr>
                </w:rPrChange>
              </w:rPr>
              <w:t>SCP-61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EED886F" w14:textId="77777777" w:rsidR="004E3E6E" w:rsidRPr="00F21D4F" w:rsidRDefault="004E3E6E" w:rsidP="00677C4B">
            <w:pPr>
              <w:pStyle w:val="TAL"/>
              <w:keepNext w:val="0"/>
              <w:keepLines w:val="0"/>
              <w:rPr>
                <w:rPrChange w:id="3872" w:author="Mrunal Landouer" w:date="2023-05-18T17:10:00Z">
                  <w:rPr>
                    <w:sz w:val="16"/>
                  </w:rPr>
                </w:rPrChange>
              </w:rPr>
            </w:pPr>
            <w:r w:rsidRPr="00F21D4F">
              <w:rPr>
                <w:rPrChange w:id="3873" w:author="Mrunal Landouer" w:date="2023-05-18T17:10:00Z">
                  <w:rPr>
                    <w:sz w:val="16"/>
                  </w:rPr>
                </w:rPrChange>
              </w:rPr>
              <w:t>SCP(13)000237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997CAFC" w14:textId="77777777" w:rsidR="004E3E6E" w:rsidRPr="00F21D4F" w:rsidRDefault="004E3E6E" w:rsidP="00677C4B">
            <w:pPr>
              <w:pStyle w:val="TAL"/>
              <w:keepNext w:val="0"/>
              <w:keepLines w:val="0"/>
              <w:rPr>
                <w:rPrChange w:id="3874" w:author="Mrunal Landouer" w:date="2023-05-18T17:10:00Z">
                  <w:rPr>
                    <w:sz w:val="16"/>
                  </w:rPr>
                </w:rPrChange>
              </w:rPr>
            </w:pPr>
            <w:r w:rsidRPr="00F21D4F">
              <w:rPr>
                <w:rPrChange w:id="3875" w:author="Mrunal Landouer" w:date="2023-05-18T17:10:00Z">
                  <w:rPr>
                    <w:sz w:val="16"/>
                  </w:rPr>
                </w:rPrChange>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F531C61" w14:textId="77777777" w:rsidR="004E3E6E" w:rsidRPr="00F21D4F" w:rsidRDefault="004E3E6E" w:rsidP="00677C4B">
            <w:pPr>
              <w:pStyle w:val="TAL"/>
              <w:keepNext w:val="0"/>
              <w:keepLines w:val="0"/>
              <w:rPr>
                <w:rPrChange w:id="3876" w:author="Mrunal Landouer" w:date="2023-05-18T17:10:00Z">
                  <w:rPr>
                    <w:sz w:val="16"/>
                  </w:rPr>
                </w:rPrChange>
              </w:rPr>
            </w:pPr>
            <w:r w:rsidRPr="00F21D4F">
              <w:rPr>
                <w:rPrChange w:id="3877" w:author="Mrunal Landouer" w:date="2023-05-18T17:10:00Z">
                  <w:rPr>
                    <w:sz w:val="16"/>
                  </w:rPr>
                </w:rPrChange>
              </w:rPr>
              <w:t>132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274B897" w14:textId="77777777" w:rsidR="004E3E6E" w:rsidRPr="00F21D4F" w:rsidRDefault="004E3E6E" w:rsidP="00677C4B">
            <w:pPr>
              <w:pStyle w:val="TAL"/>
              <w:keepNext w:val="0"/>
              <w:keepLines w:val="0"/>
              <w:rPr>
                <w:rPrChange w:id="3878"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2DA3C5E" w14:textId="77777777" w:rsidR="004E3E6E" w:rsidRPr="00F21D4F" w:rsidRDefault="004E3E6E" w:rsidP="00677C4B">
            <w:pPr>
              <w:pStyle w:val="TAL"/>
              <w:keepNext w:val="0"/>
              <w:keepLines w:val="0"/>
              <w:rPr>
                <w:rPrChange w:id="3879" w:author="Mrunal Landouer" w:date="2023-05-18T17:10:00Z">
                  <w:rPr>
                    <w:sz w:val="16"/>
                  </w:rPr>
                </w:rPrChange>
              </w:rPr>
            </w:pPr>
            <w:r w:rsidRPr="00F21D4F">
              <w:rPr>
                <w:rPrChange w:id="3880"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494AAEE0" w14:textId="6CC95F9E" w:rsidR="004E3E6E" w:rsidRPr="00F21D4F" w:rsidRDefault="004E3E6E" w:rsidP="00677C4B">
            <w:pPr>
              <w:pStyle w:val="TAL"/>
              <w:keepNext w:val="0"/>
              <w:keepLines w:val="0"/>
              <w:rPr>
                <w:rPrChange w:id="3881" w:author="Mrunal Landouer" w:date="2023-05-18T17:10:00Z">
                  <w:rPr>
                    <w:sz w:val="16"/>
                  </w:rPr>
                </w:rPrChange>
              </w:rPr>
            </w:pPr>
            <w:r w:rsidRPr="00F21D4F">
              <w:rPr>
                <w:rPrChange w:id="3882" w:author="Mrunal Landouer" w:date="2023-05-18T17:10:00Z">
                  <w:rPr>
                    <w:sz w:val="16"/>
                  </w:rPr>
                </w:rPrChange>
              </w:rPr>
              <w:t>Adding</w:t>
            </w:r>
            <w:r w:rsidR="00351F16" w:rsidRPr="00F21D4F">
              <w:rPr>
                <w:rPrChange w:id="3883" w:author="Mrunal Landouer" w:date="2023-05-18T17:10:00Z">
                  <w:rPr>
                    <w:sz w:val="16"/>
                  </w:rPr>
                </w:rPrChange>
              </w:rPr>
              <w:t xml:space="preserve"> </w:t>
            </w:r>
            <w:r w:rsidRPr="00F21D4F">
              <w:rPr>
                <w:rPrChange w:id="3884" w:author="Mrunal Landouer" w:date="2023-05-18T17:10:00Z">
                  <w:rPr>
                    <w:sz w:val="16"/>
                  </w:rPr>
                </w:rPrChange>
              </w:rPr>
              <w:t>constants</w:t>
            </w:r>
            <w:r w:rsidR="00351F16" w:rsidRPr="00F21D4F">
              <w:rPr>
                <w:rPrChange w:id="3885" w:author="Mrunal Landouer" w:date="2023-05-18T17:10:00Z">
                  <w:rPr>
                    <w:sz w:val="16"/>
                  </w:rPr>
                </w:rPrChange>
              </w:rPr>
              <w:t xml:space="preserve"> </w:t>
            </w:r>
            <w:r w:rsidRPr="00F21D4F">
              <w:rPr>
                <w:rPrChange w:id="3886" w:author="Mrunal Landouer" w:date="2023-05-18T17:10:00Z">
                  <w:rPr>
                    <w:sz w:val="16"/>
                  </w:rPr>
                </w:rPrChange>
              </w:rPr>
              <w:t>for</w:t>
            </w:r>
            <w:r w:rsidR="00351F16" w:rsidRPr="00F21D4F">
              <w:rPr>
                <w:rPrChange w:id="3887" w:author="Mrunal Landouer" w:date="2023-05-18T17:10:00Z">
                  <w:rPr>
                    <w:sz w:val="16"/>
                  </w:rPr>
                </w:rPrChange>
              </w:rPr>
              <w:t xml:space="preserve"> </w:t>
            </w:r>
            <w:r w:rsidRPr="00F21D4F">
              <w:rPr>
                <w:rPrChange w:id="3888" w:author="Mrunal Landouer" w:date="2023-05-18T17:10:00Z">
                  <w:rPr>
                    <w:sz w:val="16"/>
                  </w:rPr>
                </w:rPrChange>
              </w:rPr>
              <w:t>the</w:t>
            </w:r>
            <w:r w:rsidR="00351F16" w:rsidRPr="00F21D4F">
              <w:rPr>
                <w:rPrChange w:id="3889" w:author="Mrunal Landouer" w:date="2023-05-18T17:10:00Z">
                  <w:rPr>
                    <w:sz w:val="16"/>
                  </w:rPr>
                </w:rPrChange>
              </w:rPr>
              <w:t xml:space="preserve"> </w:t>
            </w:r>
            <w:r w:rsidRPr="00F21D4F">
              <w:rPr>
                <w:rPrChange w:id="3890" w:author="Mrunal Landouer" w:date="2023-05-18T17:10:00Z">
                  <w:rPr>
                    <w:sz w:val="16"/>
                  </w:rPr>
                </w:rPrChange>
              </w:rPr>
              <w:t>TerminalProfile</w:t>
            </w:r>
            <w:r w:rsidR="00351F16" w:rsidRPr="00F21D4F">
              <w:rPr>
                <w:rPrChange w:id="3891" w:author="Mrunal Landouer" w:date="2023-05-18T17:10:00Z">
                  <w:rPr>
                    <w:sz w:val="16"/>
                  </w:rPr>
                </w:rPrChange>
              </w:rPr>
              <w:t xml:space="preserve"> </w:t>
            </w:r>
            <w:r w:rsidRPr="00F21D4F">
              <w:rPr>
                <w:rPrChange w:id="3892" w:author="Mrunal Landouer" w:date="2023-05-18T17:10:00Z">
                  <w:rPr>
                    <w:sz w:val="16"/>
                  </w:rPr>
                </w:rPrChange>
              </w:rPr>
              <w:t>interface</w:t>
            </w:r>
          </w:p>
        </w:tc>
        <w:tc>
          <w:tcPr>
            <w:tcW w:w="987" w:type="dxa"/>
            <w:tcBorders>
              <w:top w:val="single" w:sz="6" w:space="0" w:color="000000"/>
              <w:left w:val="single" w:sz="6" w:space="0" w:color="000000"/>
              <w:bottom w:val="single" w:sz="6" w:space="0" w:color="000000"/>
              <w:right w:val="single" w:sz="6" w:space="0" w:color="000000"/>
            </w:tcBorders>
          </w:tcPr>
          <w:p w14:paraId="5123A137" w14:textId="77777777" w:rsidR="004E3E6E" w:rsidRPr="00F21D4F" w:rsidRDefault="004E3E6E" w:rsidP="00677C4B">
            <w:pPr>
              <w:pStyle w:val="TAL"/>
              <w:keepNext w:val="0"/>
              <w:keepLines w:val="0"/>
              <w:rPr>
                <w:rPrChange w:id="3893" w:author="Mrunal Landouer" w:date="2023-05-18T17:10:00Z">
                  <w:rPr>
                    <w:sz w:val="16"/>
                  </w:rPr>
                </w:rPrChange>
              </w:rPr>
            </w:pPr>
            <w:r w:rsidRPr="00F21D4F">
              <w:rPr>
                <w:rPrChange w:id="3894" w:author="Mrunal Landouer" w:date="2023-05-18T17:10:00Z">
                  <w:rPr>
                    <w:sz w:val="16"/>
                  </w:rPr>
                </w:rPrChange>
              </w:rPr>
              <w:t>11.1.0</w:t>
            </w:r>
          </w:p>
        </w:tc>
      </w:tr>
      <w:tr w:rsidR="004A2763" w:rsidRPr="00F21D4F" w14:paraId="7FF27F4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3DCBC0F" w14:textId="77777777" w:rsidR="004E3E6E" w:rsidRPr="00F21D4F" w:rsidRDefault="004E3E6E" w:rsidP="00677C4B">
            <w:pPr>
              <w:pStyle w:val="TAL"/>
              <w:keepNext w:val="0"/>
              <w:keepLines w:val="0"/>
              <w:rPr>
                <w:rPrChange w:id="3895" w:author="Mrunal Landouer" w:date="2023-05-18T17:10:00Z">
                  <w:rPr>
                    <w:sz w:val="16"/>
                  </w:rPr>
                </w:rPrChange>
              </w:rPr>
              <w:pPrChange w:id="3896" w:author="Mrunal Landouer" w:date="2023-05-18T17:10:00Z">
                <w:pPr>
                  <w:pStyle w:val="TAC"/>
                  <w:keepNext w:val="0"/>
                  <w:keepLines w:val="0"/>
                </w:pPr>
              </w:pPrChange>
            </w:pPr>
            <w:r w:rsidRPr="00F21D4F">
              <w:rPr>
                <w:rPrChange w:id="3897" w:author="Mrunal Landouer" w:date="2023-05-18T17:10:00Z">
                  <w:rPr>
                    <w:sz w:val="16"/>
                  </w:rPr>
                </w:rPrChange>
              </w:rPr>
              <w:t>SCP-68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62759AD" w14:textId="77777777" w:rsidR="004E3E6E" w:rsidRPr="00F21D4F" w:rsidRDefault="004E3E6E" w:rsidP="00677C4B">
            <w:pPr>
              <w:pStyle w:val="TAL"/>
              <w:keepNext w:val="0"/>
              <w:keepLines w:val="0"/>
              <w:rPr>
                <w:rPrChange w:id="3898" w:author="Mrunal Landouer" w:date="2023-05-18T17:10:00Z">
                  <w:rPr>
                    <w:sz w:val="16"/>
                  </w:rPr>
                </w:rPrChange>
              </w:rPr>
            </w:pPr>
            <w:r w:rsidRPr="00F21D4F">
              <w:rPr>
                <w:rPrChange w:id="3899" w:author="Mrunal Landouer" w:date="2023-05-18T17:10:00Z">
                  <w:rPr>
                    <w:sz w:val="16"/>
                  </w:rPr>
                </w:rPrChange>
              </w:rPr>
              <w:t>SCP(15)000122</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EA80D9A" w14:textId="77777777" w:rsidR="004E3E6E" w:rsidRPr="00F21D4F" w:rsidRDefault="004E3E6E" w:rsidP="00677C4B">
            <w:pPr>
              <w:pStyle w:val="TAL"/>
              <w:keepNext w:val="0"/>
              <w:keepLines w:val="0"/>
              <w:rPr>
                <w:rPrChange w:id="3900" w:author="Mrunal Landouer" w:date="2023-05-18T17:10:00Z">
                  <w:rPr>
                    <w:sz w:val="16"/>
                  </w:rPr>
                </w:rPrChange>
              </w:rPr>
            </w:pPr>
            <w:r w:rsidRPr="00F21D4F">
              <w:rPr>
                <w:rPrChange w:id="3901" w:author="Mrunal Landouer" w:date="2023-05-18T17:10:00Z">
                  <w:rPr>
                    <w:sz w:val="16"/>
                  </w:rPr>
                </w:rPrChange>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01E98ED" w14:textId="77777777" w:rsidR="004E3E6E" w:rsidRPr="00F21D4F" w:rsidRDefault="004E3E6E" w:rsidP="00677C4B">
            <w:pPr>
              <w:pStyle w:val="TAL"/>
              <w:keepNext w:val="0"/>
              <w:keepLines w:val="0"/>
              <w:rPr>
                <w:rPrChange w:id="3902" w:author="Mrunal Landouer" w:date="2023-05-18T17:10:00Z">
                  <w:rPr>
                    <w:sz w:val="16"/>
                  </w:rPr>
                </w:rPrChange>
              </w:rPr>
            </w:pPr>
            <w:r w:rsidRPr="00F21D4F">
              <w:rPr>
                <w:rPrChange w:id="3903" w:author="Mrunal Landouer" w:date="2023-05-18T17:10:00Z">
                  <w:rPr>
                    <w:sz w:val="16"/>
                  </w:rPr>
                </w:rPrChange>
              </w:rPr>
              <w:t>137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0DD769E" w14:textId="77777777" w:rsidR="004E3E6E" w:rsidRPr="00F21D4F" w:rsidRDefault="004E3E6E" w:rsidP="00677C4B">
            <w:pPr>
              <w:pStyle w:val="TAL"/>
              <w:keepNext w:val="0"/>
              <w:keepLines w:val="0"/>
              <w:rPr>
                <w:rPrChange w:id="390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B1C5FEA" w14:textId="77777777" w:rsidR="004E3E6E" w:rsidRPr="00F21D4F" w:rsidRDefault="004E3E6E" w:rsidP="00677C4B">
            <w:pPr>
              <w:pStyle w:val="TAL"/>
              <w:keepNext w:val="0"/>
              <w:keepLines w:val="0"/>
              <w:rPr>
                <w:rPrChange w:id="3905" w:author="Mrunal Landouer" w:date="2023-05-18T17:10:00Z">
                  <w:rPr>
                    <w:sz w:val="16"/>
                  </w:rPr>
                </w:rPrChange>
              </w:rPr>
            </w:pPr>
            <w:r w:rsidRPr="00F21D4F">
              <w:rPr>
                <w:rPrChange w:id="3906"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3A989004" w14:textId="15AAAD31" w:rsidR="004E3E6E" w:rsidRPr="00F21D4F" w:rsidRDefault="004E3E6E" w:rsidP="00677C4B">
            <w:pPr>
              <w:pStyle w:val="TAL"/>
              <w:keepNext w:val="0"/>
              <w:keepLines w:val="0"/>
              <w:rPr>
                <w:rPrChange w:id="3907" w:author="Mrunal Landouer" w:date="2023-05-18T17:10:00Z">
                  <w:rPr>
                    <w:sz w:val="16"/>
                  </w:rPr>
                </w:rPrChange>
              </w:rPr>
            </w:pPr>
            <w:r w:rsidRPr="00F21D4F">
              <w:rPr>
                <w:rPrChange w:id="3908" w:author="Mrunal Landouer" w:date="2023-05-18T17:10:00Z">
                  <w:rPr>
                    <w:sz w:val="16"/>
                  </w:rPr>
                </w:rPrChange>
              </w:rPr>
              <w:t>Covering</w:t>
            </w:r>
            <w:r w:rsidR="00351F16" w:rsidRPr="00F21D4F">
              <w:rPr>
                <w:rPrChange w:id="3909" w:author="Mrunal Landouer" w:date="2023-05-18T17:10:00Z">
                  <w:rPr>
                    <w:sz w:val="16"/>
                  </w:rPr>
                </w:rPrChange>
              </w:rPr>
              <w:t xml:space="preserve"> </w:t>
            </w:r>
            <w:r w:rsidRPr="00F21D4F">
              <w:rPr>
                <w:rPrChange w:id="3910" w:author="Mrunal Landouer" w:date="2023-05-18T17:10:00Z">
                  <w:rPr>
                    <w:sz w:val="16"/>
                  </w:rPr>
                </w:rPrChange>
              </w:rPr>
              <w:t>EVENT_MEMORY_FAILURE</w:t>
            </w:r>
            <w:r w:rsidR="00351F16" w:rsidRPr="00F21D4F">
              <w:rPr>
                <w:rPrChange w:id="3911" w:author="Mrunal Landouer" w:date="2023-05-18T17:10:00Z">
                  <w:rPr>
                    <w:sz w:val="16"/>
                  </w:rPr>
                </w:rPrChange>
              </w:rPr>
              <w:t xml:space="preserve"> </w:t>
            </w:r>
            <w:r w:rsidRPr="00F21D4F">
              <w:rPr>
                <w:rPrChange w:id="3912" w:author="Mrunal Landouer" w:date="2023-05-18T17:10:00Z">
                  <w:rPr>
                    <w:sz w:val="16"/>
                  </w:rPr>
                </w:rPrChange>
              </w:rPr>
              <w:t>in</w:t>
            </w:r>
            <w:r w:rsidR="00351F16" w:rsidRPr="00F21D4F">
              <w:rPr>
                <w:rPrChange w:id="3913" w:author="Mrunal Landouer" w:date="2023-05-18T17:10:00Z">
                  <w:rPr>
                    <w:sz w:val="16"/>
                  </w:rPr>
                </w:rPrChange>
              </w:rPr>
              <w:t xml:space="preserve"> </w:t>
            </w:r>
            <w:r w:rsidRPr="00F21D4F">
              <w:rPr>
                <w:rPrChange w:id="3914" w:author="Mrunal Landouer" w:date="2023-05-18T17:10:00Z">
                  <w:rPr>
                    <w:sz w:val="16"/>
                  </w:rPr>
                </w:rPrChange>
              </w:rPr>
              <w:t>the</w:t>
            </w:r>
            <w:r w:rsidR="00351F16" w:rsidRPr="00F21D4F">
              <w:rPr>
                <w:rPrChange w:id="3915" w:author="Mrunal Landouer" w:date="2023-05-18T17:10:00Z">
                  <w:rPr>
                    <w:sz w:val="16"/>
                  </w:rPr>
                </w:rPrChange>
              </w:rPr>
              <w:t xml:space="preserve"> </w:t>
            </w:r>
            <w:r w:rsidRPr="00F21D4F">
              <w:rPr>
                <w:rPrChange w:id="3916" w:author="Mrunal Landouer" w:date="2023-05-18T17:10:00Z">
                  <w:rPr>
                    <w:sz w:val="16"/>
                  </w:rPr>
                </w:rPrChange>
              </w:rPr>
              <w:t>Handler</w:t>
            </w:r>
            <w:r w:rsidR="00351F16" w:rsidRPr="00F21D4F">
              <w:rPr>
                <w:rPrChange w:id="3917" w:author="Mrunal Landouer" w:date="2023-05-18T17:10:00Z">
                  <w:rPr>
                    <w:sz w:val="16"/>
                  </w:rPr>
                </w:rPrChange>
              </w:rPr>
              <w:t xml:space="preserve"> </w:t>
            </w:r>
            <w:r w:rsidRPr="00F21D4F">
              <w:rPr>
                <w:rPrChange w:id="3918" w:author="Mrunal Landouer" w:date="2023-05-18T17:10:00Z">
                  <w:rPr>
                    <w:sz w:val="16"/>
                  </w:rPr>
                </w:rPrChange>
              </w:rPr>
              <w:t>availability</w:t>
            </w:r>
            <w:r w:rsidR="00351F16" w:rsidRPr="00F21D4F">
              <w:rPr>
                <w:rPrChange w:id="3919" w:author="Mrunal Landouer" w:date="2023-05-18T17:10:00Z">
                  <w:rPr>
                    <w:sz w:val="16"/>
                  </w:rPr>
                </w:rPrChange>
              </w:rPr>
              <w:t xml:space="preserve"> </w:t>
            </w:r>
            <w:r w:rsidRPr="00F21D4F">
              <w:rPr>
                <w:rPrChange w:id="3920" w:author="Mrunal Landouer" w:date="2023-05-18T17:10:00Z">
                  <w:rPr>
                    <w:sz w:val="16"/>
                  </w:rPr>
                </w:rPrChange>
              </w:rPr>
              <w:t>table</w:t>
            </w:r>
          </w:p>
        </w:tc>
        <w:tc>
          <w:tcPr>
            <w:tcW w:w="987" w:type="dxa"/>
            <w:tcBorders>
              <w:top w:val="single" w:sz="6" w:space="0" w:color="000000"/>
              <w:left w:val="single" w:sz="6" w:space="0" w:color="000000"/>
              <w:bottom w:val="single" w:sz="6" w:space="0" w:color="000000"/>
              <w:right w:val="single" w:sz="6" w:space="0" w:color="000000"/>
            </w:tcBorders>
          </w:tcPr>
          <w:p w14:paraId="09D9B49C" w14:textId="77777777" w:rsidR="004E3E6E" w:rsidRPr="00F21D4F" w:rsidRDefault="004E3E6E" w:rsidP="00677C4B">
            <w:pPr>
              <w:pStyle w:val="TAL"/>
              <w:keepNext w:val="0"/>
              <w:keepLines w:val="0"/>
              <w:rPr>
                <w:rPrChange w:id="3921" w:author="Mrunal Landouer" w:date="2023-05-18T17:10:00Z">
                  <w:rPr>
                    <w:sz w:val="16"/>
                  </w:rPr>
                </w:rPrChange>
              </w:rPr>
            </w:pPr>
            <w:r w:rsidRPr="00F21D4F">
              <w:rPr>
                <w:rPrChange w:id="3922" w:author="Mrunal Landouer" w:date="2023-05-18T17:10:00Z">
                  <w:rPr>
                    <w:sz w:val="16"/>
                  </w:rPr>
                </w:rPrChange>
              </w:rPr>
              <w:t>11.1.0</w:t>
            </w:r>
          </w:p>
        </w:tc>
      </w:tr>
      <w:tr w:rsidR="004A2763" w:rsidRPr="00F21D4F" w14:paraId="749C1D6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5092F32" w14:textId="77777777" w:rsidR="004E3E6E" w:rsidRPr="00F21D4F" w:rsidRDefault="004E3E6E" w:rsidP="00677C4B">
            <w:pPr>
              <w:pStyle w:val="TAL"/>
              <w:keepNext w:val="0"/>
              <w:keepLines w:val="0"/>
              <w:rPr>
                <w:rPrChange w:id="3923" w:author="Mrunal Landouer" w:date="2023-05-18T17:10:00Z">
                  <w:rPr>
                    <w:sz w:val="16"/>
                  </w:rPr>
                </w:rPrChange>
              </w:rPr>
              <w:pPrChange w:id="3924" w:author="Mrunal Landouer" w:date="2023-05-18T17:10:00Z">
                <w:pPr>
                  <w:pStyle w:val="TAC"/>
                  <w:keepNext w:val="0"/>
                  <w:keepLines w:val="0"/>
                </w:pPr>
              </w:pPrChange>
            </w:pPr>
            <w:r w:rsidRPr="00F21D4F">
              <w:rPr>
                <w:rPrChange w:id="3925" w:author="Mrunal Landouer" w:date="2023-05-18T17:10:00Z">
                  <w:rPr>
                    <w:sz w:val="16"/>
                  </w:rPr>
                </w:rPrChange>
              </w:rPr>
              <w:t>SCP-</w:t>
            </w:r>
            <w:r w:rsidR="00134121" w:rsidRPr="00F21D4F">
              <w:rPr>
                <w:rPrChange w:id="3926" w:author="Mrunal Landouer" w:date="2023-05-18T17:10:00Z">
                  <w:rPr>
                    <w:sz w:val="16"/>
                  </w:rPr>
                </w:rPrChange>
              </w:rPr>
              <w:t>68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C643C66" w14:textId="77777777" w:rsidR="004E3E6E" w:rsidRPr="00F21D4F" w:rsidRDefault="004E3E6E" w:rsidP="00677C4B">
            <w:pPr>
              <w:pStyle w:val="TAL"/>
              <w:keepNext w:val="0"/>
              <w:keepLines w:val="0"/>
              <w:rPr>
                <w:rPrChange w:id="3927" w:author="Mrunal Landouer" w:date="2023-05-18T17:10:00Z">
                  <w:rPr>
                    <w:sz w:val="16"/>
                  </w:rPr>
                </w:rPrChange>
              </w:rPr>
            </w:pPr>
            <w:r w:rsidRPr="00F21D4F">
              <w:rPr>
                <w:rPrChange w:id="3928" w:author="Mrunal Landouer" w:date="2023-05-18T17:10:00Z">
                  <w:rPr>
                    <w:sz w:val="16"/>
                  </w:rPr>
                </w:rPrChange>
              </w:rPr>
              <w:t>SCP(15)000123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C6DE77A" w14:textId="77777777" w:rsidR="004E3E6E" w:rsidRPr="00F21D4F" w:rsidRDefault="004E3E6E" w:rsidP="00677C4B">
            <w:pPr>
              <w:pStyle w:val="TAL"/>
              <w:keepNext w:val="0"/>
              <w:keepLines w:val="0"/>
              <w:rPr>
                <w:rPrChange w:id="3929" w:author="Mrunal Landouer" w:date="2023-05-18T17:10:00Z">
                  <w:rPr>
                    <w:sz w:val="16"/>
                  </w:rPr>
                </w:rPrChange>
              </w:rPr>
            </w:pPr>
            <w:r w:rsidRPr="00F21D4F">
              <w:rPr>
                <w:rPrChange w:id="3930" w:author="Mrunal Landouer" w:date="2023-05-18T17:10:00Z">
                  <w:rPr>
                    <w:sz w:val="16"/>
                  </w:rPr>
                </w:rPrChange>
              </w:rPr>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F5605AB" w14:textId="77777777" w:rsidR="004E3E6E" w:rsidRPr="00F21D4F" w:rsidRDefault="004E3E6E" w:rsidP="00677C4B">
            <w:pPr>
              <w:pStyle w:val="TAL"/>
              <w:keepNext w:val="0"/>
              <w:keepLines w:val="0"/>
              <w:rPr>
                <w:rPrChange w:id="3931" w:author="Mrunal Landouer" w:date="2023-05-18T17:10:00Z">
                  <w:rPr>
                    <w:sz w:val="16"/>
                  </w:rPr>
                </w:rPrChange>
              </w:rPr>
            </w:pPr>
            <w:r w:rsidRPr="00F21D4F">
              <w:rPr>
                <w:rPrChange w:id="3932" w:author="Mrunal Landouer" w:date="2023-05-18T17:10:00Z">
                  <w:rPr>
                    <w:sz w:val="16"/>
                  </w:rPr>
                </w:rPrChange>
              </w:rPr>
              <w:t>138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2243C81" w14:textId="77777777" w:rsidR="004E3E6E" w:rsidRPr="00F21D4F" w:rsidRDefault="004E3E6E" w:rsidP="00677C4B">
            <w:pPr>
              <w:pStyle w:val="TAL"/>
              <w:keepNext w:val="0"/>
              <w:keepLines w:val="0"/>
              <w:rPr>
                <w:rPrChange w:id="3933"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331CA01" w14:textId="77777777" w:rsidR="004E3E6E" w:rsidRPr="00F21D4F" w:rsidRDefault="00134121" w:rsidP="00677C4B">
            <w:pPr>
              <w:pStyle w:val="TAL"/>
              <w:keepNext w:val="0"/>
              <w:keepLines w:val="0"/>
              <w:rPr>
                <w:rPrChange w:id="3934" w:author="Mrunal Landouer" w:date="2023-05-18T17:10:00Z">
                  <w:rPr>
                    <w:sz w:val="16"/>
                  </w:rPr>
                </w:rPrChange>
              </w:rPr>
            </w:pPr>
            <w:r w:rsidRPr="00F21D4F">
              <w:rPr>
                <w:rPrChange w:id="3935"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781F311F" w14:textId="7BFC02C1" w:rsidR="004E3E6E" w:rsidRPr="00F21D4F" w:rsidRDefault="00134121" w:rsidP="00677C4B">
            <w:pPr>
              <w:pStyle w:val="TAL"/>
              <w:keepNext w:val="0"/>
              <w:keepLines w:val="0"/>
              <w:rPr>
                <w:rPrChange w:id="3936" w:author="Mrunal Landouer" w:date="2023-05-18T17:10:00Z">
                  <w:rPr>
                    <w:sz w:val="16"/>
                  </w:rPr>
                </w:rPrChange>
              </w:rPr>
            </w:pPr>
            <w:r w:rsidRPr="00F21D4F">
              <w:rPr>
                <w:rPrChange w:id="3937" w:author="Mrunal Landouer" w:date="2023-05-18T17:10:00Z">
                  <w:rPr>
                    <w:sz w:val="16"/>
                  </w:rPr>
                </w:rPrChange>
              </w:rPr>
              <w:t>Covering</w:t>
            </w:r>
            <w:r w:rsidR="00351F16" w:rsidRPr="00F21D4F">
              <w:rPr>
                <w:rPrChange w:id="3938" w:author="Mrunal Landouer" w:date="2023-05-18T17:10:00Z">
                  <w:rPr>
                    <w:sz w:val="16"/>
                  </w:rPr>
                </w:rPrChange>
              </w:rPr>
              <w:t xml:space="preserve"> </w:t>
            </w:r>
            <w:r w:rsidRPr="00F21D4F">
              <w:rPr>
                <w:rPrChange w:id="3939" w:author="Mrunal Landouer" w:date="2023-05-18T17:10:00Z">
                  <w:rPr>
                    <w:sz w:val="16"/>
                  </w:rPr>
                </w:rPrChange>
              </w:rPr>
              <w:t>EVENT_EVENT_ACCESS_TECHNOLOGY_CHANGE_MULTIPLE</w:t>
            </w:r>
            <w:r w:rsidR="00351F16" w:rsidRPr="00F21D4F">
              <w:rPr>
                <w:rPrChange w:id="3940" w:author="Mrunal Landouer" w:date="2023-05-18T17:10:00Z">
                  <w:rPr>
                    <w:sz w:val="16"/>
                  </w:rPr>
                </w:rPrChange>
              </w:rPr>
              <w:t xml:space="preserve"> </w:t>
            </w:r>
            <w:r w:rsidRPr="00F21D4F">
              <w:rPr>
                <w:rPrChange w:id="3941" w:author="Mrunal Landouer" w:date="2023-05-18T17:10:00Z">
                  <w:rPr>
                    <w:sz w:val="16"/>
                  </w:rPr>
                </w:rPrChange>
              </w:rPr>
              <w:t>in</w:t>
            </w:r>
            <w:r w:rsidR="00351F16" w:rsidRPr="00F21D4F">
              <w:rPr>
                <w:rPrChange w:id="3942" w:author="Mrunal Landouer" w:date="2023-05-18T17:10:00Z">
                  <w:rPr>
                    <w:sz w:val="16"/>
                  </w:rPr>
                </w:rPrChange>
              </w:rPr>
              <w:t xml:space="preserve"> </w:t>
            </w:r>
            <w:r w:rsidRPr="00F21D4F">
              <w:rPr>
                <w:rPrChange w:id="3943" w:author="Mrunal Landouer" w:date="2023-05-18T17:10:00Z">
                  <w:rPr>
                    <w:sz w:val="16"/>
                  </w:rPr>
                </w:rPrChange>
              </w:rPr>
              <w:t>the</w:t>
            </w:r>
            <w:r w:rsidR="00351F16" w:rsidRPr="00F21D4F">
              <w:rPr>
                <w:rPrChange w:id="3944" w:author="Mrunal Landouer" w:date="2023-05-18T17:10:00Z">
                  <w:rPr>
                    <w:sz w:val="16"/>
                  </w:rPr>
                </w:rPrChange>
              </w:rPr>
              <w:t xml:space="preserve"> </w:t>
            </w:r>
            <w:r w:rsidRPr="00F21D4F">
              <w:rPr>
                <w:rPrChange w:id="3945" w:author="Mrunal Landouer" w:date="2023-05-18T17:10:00Z">
                  <w:rPr>
                    <w:sz w:val="16"/>
                  </w:rPr>
                </w:rPrChange>
              </w:rPr>
              <w:t>Handler</w:t>
            </w:r>
            <w:r w:rsidR="00351F16" w:rsidRPr="00F21D4F">
              <w:rPr>
                <w:rPrChange w:id="3946" w:author="Mrunal Landouer" w:date="2023-05-18T17:10:00Z">
                  <w:rPr>
                    <w:sz w:val="16"/>
                  </w:rPr>
                </w:rPrChange>
              </w:rPr>
              <w:t xml:space="preserve"> </w:t>
            </w:r>
            <w:r w:rsidRPr="00F21D4F">
              <w:rPr>
                <w:rPrChange w:id="3947" w:author="Mrunal Landouer" w:date="2023-05-18T17:10:00Z">
                  <w:rPr>
                    <w:sz w:val="16"/>
                  </w:rPr>
                </w:rPrChange>
              </w:rPr>
              <w:t>availability</w:t>
            </w:r>
            <w:r w:rsidR="00351F16" w:rsidRPr="00F21D4F">
              <w:rPr>
                <w:rPrChange w:id="3948" w:author="Mrunal Landouer" w:date="2023-05-18T17:10:00Z">
                  <w:rPr>
                    <w:sz w:val="16"/>
                  </w:rPr>
                </w:rPrChange>
              </w:rPr>
              <w:t xml:space="preserve"> </w:t>
            </w:r>
            <w:r w:rsidRPr="00F21D4F">
              <w:rPr>
                <w:rPrChange w:id="3949" w:author="Mrunal Landouer" w:date="2023-05-18T17:10:00Z">
                  <w:rPr>
                    <w:sz w:val="16"/>
                  </w:rPr>
                </w:rPrChange>
              </w:rPr>
              <w:t>table</w:t>
            </w:r>
          </w:p>
        </w:tc>
        <w:tc>
          <w:tcPr>
            <w:tcW w:w="987" w:type="dxa"/>
            <w:tcBorders>
              <w:top w:val="single" w:sz="6" w:space="0" w:color="000000"/>
              <w:left w:val="single" w:sz="6" w:space="0" w:color="000000"/>
              <w:bottom w:val="single" w:sz="6" w:space="0" w:color="000000"/>
              <w:right w:val="single" w:sz="6" w:space="0" w:color="000000"/>
            </w:tcBorders>
          </w:tcPr>
          <w:p w14:paraId="5FAC6B45" w14:textId="77777777" w:rsidR="004E3E6E" w:rsidRPr="00F21D4F" w:rsidRDefault="004E3E6E" w:rsidP="00677C4B">
            <w:pPr>
              <w:pStyle w:val="TAL"/>
              <w:keepNext w:val="0"/>
              <w:keepLines w:val="0"/>
              <w:rPr>
                <w:rPrChange w:id="3950" w:author="Mrunal Landouer" w:date="2023-05-18T17:10:00Z">
                  <w:rPr>
                    <w:sz w:val="16"/>
                  </w:rPr>
                </w:rPrChange>
              </w:rPr>
            </w:pPr>
            <w:r w:rsidRPr="00F21D4F">
              <w:rPr>
                <w:rPrChange w:id="3951" w:author="Mrunal Landouer" w:date="2023-05-18T17:10:00Z">
                  <w:rPr>
                    <w:sz w:val="16"/>
                  </w:rPr>
                </w:rPrChange>
              </w:rPr>
              <w:t>11.1.0</w:t>
            </w:r>
          </w:p>
        </w:tc>
      </w:tr>
      <w:tr w:rsidR="004A2763" w:rsidRPr="00F21D4F" w14:paraId="5966F86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42071AD" w14:textId="77777777" w:rsidR="007B080B" w:rsidRPr="00F21D4F" w:rsidRDefault="007B080B" w:rsidP="00677C4B">
            <w:pPr>
              <w:pStyle w:val="TAL"/>
              <w:keepNext w:val="0"/>
              <w:keepLines w:val="0"/>
              <w:rPr>
                <w:rPrChange w:id="3952" w:author="Mrunal Landouer" w:date="2023-05-18T17:10:00Z">
                  <w:rPr>
                    <w:sz w:val="16"/>
                  </w:rPr>
                </w:rPrChange>
              </w:rPr>
              <w:pPrChange w:id="3953" w:author="Mrunal Landouer" w:date="2023-05-18T17:10:00Z">
                <w:pPr>
                  <w:pStyle w:val="TAC"/>
                  <w:keepNext w:val="0"/>
                  <w:keepLines w:val="0"/>
                </w:pPr>
              </w:pPrChange>
            </w:pPr>
            <w:r w:rsidRPr="00F21D4F">
              <w:rPr>
                <w:rPrChange w:id="3954" w:author="Mrunal Landouer" w:date="2023-05-18T17:10:00Z">
                  <w:rPr>
                    <w:sz w:val="16"/>
                  </w:rPr>
                </w:rPrChange>
              </w:rPr>
              <w:t>SCP-65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BB5C681" w14:textId="77777777" w:rsidR="007B080B" w:rsidRPr="00F21D4F" w:rsidRDefault="00333325" w:rsidP="00677C4B">
            <w:pPr>
              <w:pStyle w:val="TAL"/>
              <w:keepNext w:val="0"/>
              <w:keepLines w:val="0"/>
              <w:rPr>
                <w:rPrChange w:id="3955" w:author="Mrunal Landouer" w:date="2023-05-18T17:10:00Z">
                  <w:rPr>
                    <w:sz w:val="16"/>
                  </w:rPr>
                </w:rPrChange>
              </w:rPr>
            </w:pPr>
            <w:r w:rsidRPr="00F21D4F">
              <w:rPr>
                <w:rPrChange w:id="3956" w:author="Mrunal Landouer" w:date="2023-05-18T17:10:00Z">
                  <w:rPr>
                    <w:sz w:val="16"/>
                  </w:rPr>
                </w:rPrChange>
              </w:rPr>
              <w:t>SCP(14)000209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78CEF5F" w14:textId="77777777" w:rsidR="007B080B" w:rsidRPr="00F21D4F" w:rsidRDefault="007B080B" w:rsidP="00677C4B">
            <w:pPr>
              <w:pStyle w:val="TAL"/>
              <w:keepNext w:val="0"/>
              <w:keepLines w:val="0"/>
              <w:rPr>
                <w:rPrChange w:id="3957" w:author="Mrunal Landouer" w:date="2023-05-18T17:10:00Z">
                  <w:rPr>
                    <w:sz w:val="16"/>
                  </w:rPr>
                </w:rPrChange>
              </w:rPr>
            </w:pPr>
            <w:r w:rsidRPr="00F21D4F">
              <w:rPr>
                <w:rPrChange w:id="3958" w:author="Mrunal Landouer" w:date="2023-05-18T17:10:00Z">
                  <w:rPr>
                    <w:sz w:val="16"/>
                  </w:rPr>
                </w:rPrChange>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4C7E54E" w14:textId="77777777" w:rsidR="007B080B" w:rsidRPr="00F21D4F" w:rsidRDefault="007B080B" w:rsidP="00677C4B">
            <w:pPr>
              <w:pStyle w:val="TAL"/>
              <w:keepNext w:val="0"/>
              <w:keepLines w:val="0"/>
              <w:rPr>
                <w:rPrChange w:id="3959" w:author="Mrunal Landouer" w:date="2023-05-18T17:10:00Z">
                  <w:rPr>
                    <w:sz w:val="16"/>
                  </w:rPr>
                </w:rPrChange>
              </w:rPr>
            </w:pPr>
            <w:r w:rsidRPr="00F21D4F">
              <w:rPr>
                <w:rPrChange w:id="3960" w:author="Mrunal Landouer" w:date="2023-05-18T17:10:00Z">
                  <w:rPr>
                    <w:sz w:val="16"/>
                  </w:rPr>
                </w:rPrChange>
              </w:rPr>
              <w:t>133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3B4BA5B" w14:textId="77777777" w:rsidR="007B080B" w:rsidRPr="00F21D4F" w:rsidRDefault="007B080B" w:rsidP="00677C4B">
            <w:pPr>
              <w:pStyle w:val="TAL"/>
              <w:keepNext w:val="0"/>
              <w:keepLines w:val="0"/>
              <w:rPr>
                <w:rPrChange w:id="3961"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75DE072" w14:textId="77777777" w:rsidR="007B080B" w:rsidRPr="00F21D4F" w:rsidRDefault="007B080B" w:rsidP="00677C4B">
            <w:pPr>
              <w:pStyle w:val="TAL"/>
              <w:keepNext w:val="0"/>
              <w:keepLines w:val="0"/>
              <w:rPr>
                <w:rPrChange w:id="3962" w:author="Mrunal Landouer" w:date="2023-05-18T17:10:00Z">
                  <w:rPr>
                    <w:sz w:val="16"/>
                  </w:rPr>
                </w:rPrChange>
              </w:rPr>
            </w:pPr>
            <w:r w:rsidRPr="00F21D4F">
              <w:rPr>
                <w:rPrChange w:id="3963" w:author="Mrunal Landouer" w:date="2023-05-18T17:10:00Z">
                  <w:rPr>
                    <w:sz w:val="16"/>
                  </w:rPr>
                </w:rPrChange>
              </w:rPr>
              <w:t>D</w:t>
            </w:r>
          </w:p>
        </w:tc>
        <w:tc>
          <w:tcPr>
            <w:tcW w:w="3983" w:type="dxa"/>
            <w:tcBorders>
              <w:top w:val="single" w:sz="6" w:space="0" w:color="000000"/>
              <w:left w:val="single" w:sz="6" w:space="0" w:color="000000"/>
              <w:bottom w:val="single" w:sz="6" w:space="0" w:color="000000"/>
              <w:right w:val="single" w:sz="6" w:space="0" w:color="000000"/>
            </w:tcBorders>
          </w:tcPr>
          <w:p w14:paraId="07782F6A" w14:textId="2A0FC3AC" w:rsidR="007B080B" w:rsidRPr="00F21D4F" w:rsidRDefault="007B080B" w:rsidP="00677C4B">
            <w:pPr>
              <w:pStyle w:val="TAL"/>
              <w:keepNext w:val="0"/>
              <w:keepLines w:val="0"/>
              <w:rPr>
                <w:rPrChange w:id="3964" w:author="Mrunal Landouer" w:date="2023-05-18T17:10:00Z">
                  <w:rPr>
                    <w:sz w:val="16"/>
                  </w:rPr>
                </w:rPrChange>
              </w:rPr>
            </w:pPr>
            <w:r w:rsidRPr="00F21D4F">
              <w:rPr>
                <w:rPrChange w:id="3965" w:author="Mrunal Landouer" w:date="2023-05-18T17:10:00Z">
                  <w:rPr>
                    <w:sz w:val="16"/>
                  </w:rPr>
                </w:rPrChange>
              </w:rPr>
              <w:t>Update</w:t>
            </w:r>
            <w:r w:rsidR="00351F16" w:rsidRPr="00F21D4F">
              <w:rPr>
                <w:rPrChange w:id="3966" w:author="Mrunal Landouer" w:date="2023-05-18T17:10:00Z">
                  <w:rPr>
                    <w:sz w:val="16"/>
                  </w:rPr>
                </w:rPrChange>
              </w:rPr>
              <w:t xml:space="preserve"> </w:t>
            </w:r>
            <w:r w:rsidRPr="00F21D4F">
              <w:rPr>
                <w:rPrChange w:id="3967" w:author="Mrunal Landouer" w:date="2023-05-18T17:10:00Z">
                  <w:rPr>
                    <w:sz w:val="16"/>
                  </w:rPr>
                </w:rPrChange>
              </w:rPr>
              <w:t>of</w:t>
            </w:r>
            <w:r w:rsidR="00351F16" w:rsidRPr="00F21D4F">
              <w:rPr>
                <w:rPrChange w:id="3968" w:author="Mrunal Landouer" w:date="2023-05-18T17:10:00Z">
                  <w:rPr>
                    <w:sz w:val="16"/>
                  </w:rPr>
                </w:rPrChange>
              </w:rPr>
              <w:t xml:space="preserve"> </w:t>
            </w:r>
            <w:r w:rsidRPr="00F21D4F">
              <w:rPr>
                <w:rPrChange w:id="3969" w:author="Mrunal Landouer" w:date="2023-05-18T17:10:00Z">
                  <w:rPr>
                    <w:sz w:val="16"/>
                  </w:rPr>
                </w:rPrChange>
              </w:rPr>
              <w:t>Java</w:t>
            </w:r>
            <w:r w:rsidR="00351F16" w:rsidRPr="00F21D4F">
              <w:rPr>
                <w:rPrChange w:id="3970" w:author="Mrunal Landouer" w:date="2023-05-18T17:10:00Z">
                  <w:rPr>
                    <w:sz w:val="16"/>
                  </w:rPr>
                </w:rPrChange>
              </w:rPr>
              <w:t xml:space="preserve"> </w:t>
            </w:r>
            <w:r w:rsidRPr="00F21D4F">
              <w:rPr>
                <w:rPrChange w:id="3971" w:author="Mrunal Landouer" w:date="2023-05-18T17:10:00Z">
                  <w:rPr>
                    <w:sz w:val="16"/>
                  </w:rPr>
                </w:rPrChange>
              </w:rPr>
              <w:t>Card</w:t>
            </w:r>
            <w:r w:rsidR="000631F5" w:rsidRPr="00F21D4F">
              <w:rPr>
                <w:rPrChange w:id="3972" w:author="Mrunal Landouer" w:date="2023-05-18T17:10:00Z">
                  <w:rPr>
                    <w:sz w:val="16"/>
                  </w:rPr>
                </w:rPrChange>
              </w:rPr>
              <w:t>™</w:t>
            </w:r>
            <w:r w:rsidR="00351F16" w:rsidRPr="00F21D4F">
              <w:rPr>
                <w:rPrChange w:id="3973" w:author="Mrunal Landouer" w:date="2023-05-18T17:10:00Z">
                  <w:rPr>
                    <w:sz w:val="16"/>
                  </w:rPr>
                </w:rPrChange>
              </w:rPr>
              <w:t xml:space="preserve"> </w:t>
            </w:r>
            <w:r w:rsidRPr="00F21D4F">
              <w:rPr>
                <w:rPrChange w:id="3974" w:author="Mrunal Landouer" w:date="2023-05-18T17:10:00Z">
                  <w:rPr>
                    <w:sz w:val="16"/>
                  </w:rPr>
                </w:rPrChange>
              </w:rPr>
              <w:t>reference</w:t>
            </w:r>
          </w:p>
        </w:tc>
        <w:tc>
          <w:tcPr>
            <w:tcW w:w="987" w:type="dxa"/>
            <w:tcBorders>
              <w:top w:val="single" w:sz="6" w:space="0" w:color="000000"/>
              <w:left w:val="single" w:sz="6" w:space="0" w:color="000000"/>
              <w:bottom w:val="single" w:sz="6" w:space="0" w:color="000000"/>
              <w:right w:val="single" w:sz="6" w:space="0" w:color="000000"/>
            </w:tcBorders>
          </w:tcPr>
          <w:p w14:paraId="28BF9940" w14:textId="77777777" w:rsidR="007B080B" w:rsidRPr="00F21D4F" w:rsidRDefault="007B080B" w:rsidP="00677C4B">
            <w:pPr>
              <w:pStyle w:val="TAL"/>
              <w:keepNext w:val="0"/>
              <w:keepLines w:val="0"/>
              <w:rPr>
                <w:rPrChange w:id="3975" w:author="Mrunal Landouer" w:date="2023-05-18T17:10:00Z">
                  <w:rPr>
                    <w:sz w:val="16"/>
                  </w:rPr>
                </w:rPrChange>
              </w:rPr>
            </w:pPr>
            <w:r w:rsidRPr="00F21D4F">
              <w:rPr>
                <w:rPrChange w:id="3976" w:author="Mrunal Landouer" w:date="2023-05-18T17:10:00Z">
                  <w:rPr>
                    <w:sz w:val="16"/>
                  </w:rPr>
                </w:rPrChange>
              </w:rPr>
              <w:t>12.0.0</w:t>
            </w:r>
          </w:p>
        </w:tc>
      </w:tr>
      <w:tr w:rsidR="004A2763" w:rsidRPr="00F21D4F" w14:paraId="5227CAE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E5369B1" w14:textId="77777777" w:rsidR="007B080B" w:rsidRPr="00F21D4F" w:rsidRDefault="007B080B" w:rsidP="00677C4B">
            <w:pPr>
              <w:pStyle w:val="TAL"/>
              <w:keepNext w:val="0"/>
              <w:keepLines w:val="0"/>
              <w:rPr>
                <w:rPrChange w:id="3977" w:author="Mrunal Landouer" w:date="2023-05-18T17:10:00Z">
                  <w:rPr>
                    <w:sz w:val="16"/>
                  </w:rPr>
                </w:rPrChange>
              </w:rPr>
              <w:pPrChange w:id="3978" w:author="Mrunal Landouer" w:date="2023-05-18T17:10:00Z">
                <w:pPr>
                  <w:pStyle w:val="TAC"/>
                  <w:keepNext w:val="0"/>
                  <w:keepLines w:val="0"/>
                </w:pPr>
              </w:pPrChange>
            </w:pPr>
            <w:r w:rsidRPr="00F21D4F">
              <w:rPr>
                <w:rPrChange w:id="3979" w:author="Mrunal Landouer" w:date="2023-05-18T17:10:00Z">
                  <w:rPr>
                    <w:sz w:val="16"/>
                  </w:rPr>
                </w:rPrChange>
              </w:rPr>
              <w:t>SCP-65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10A9DF1" w14:textId="77777777" w:rsidR="007B080B" w:rsidRPr="00F21D4F" w:rsidRDefault="00333325" w:rsidP="00677C4B">
            <w:pPr>
              <w:pStyle w:val="TAL"/>
              <w:keepNext w:val="0"/>
              <w:keepLines w:val="0"/>
              <w:rPr>
                <w:rPrChange w:id="3980" w:author="Mrunal Landouer" w:date="2023-05-18T17:10:00Z">
                  <w:rPr>
                    <w:sz w:val="16"/>
                  </w:rPr>
                </w:rPrChange>
              </w:rPr>
            </w:pPr>
            <w:r w:rsidRPr="00F21D4F">
              <w:rPr>
                <w:rPrChange w:id="3981" w:author="Mrunal Landouer" w:date="2023-05-18T17:10:00Z">
                  <w:rPr>
                    <w:sz w:val="16"/>
                  </w:rPr>
                </w:rPrChange>
              </w:rPr>
              <w:t>SCP(14)000210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F59FCF1" w14:textId="77777777" w:rsidR="007B080B" w:rsidRPr="00F21D4F" w:rsidRDefault="007B080B" w:rsidP="00677C4B">
            <w:pPr>
              <w:pStyle w:val="TAL"/>
              <w:keepNext w:val="0"/>
              <w:keepLines w:val="0"/>
              <w:rPr>
                <w:rPrChange w:id="3982" w:author="Mrunal Landouer" w:date="2023-05-18T17:10:00Z">
                  <w:rPr>
                    <w:sz w:val="16"/>
                  </w:rPr>
                </w:rPrChange>
              </w:rPr>
            </w:pPr>
            <w:r w:rsidRPr="00F21D4F">
              <w:rPr>
                <w:rPrChange w:id="3983" w:author="Mrunal Landouer" w:date="2023-05-18T17:10:00Z">
                  <w:rPr>
                    <w:sz w:val="16"/>
                  </w:rPr>
                </w:rPrChange>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A4993F3" w14:textId="77777777" w:rsidR="007B080B" w:rsidRPr="00F21D4F" w:rsidRDefault="007B080B" w:rsidP="00677C4B">
            <w:pPr>
              <w:pStyle w:val="TAL"/>
              <w:keepNext w:val="0"/>
              <w:keepLines w:val="0"/>
              <w:rPr>
                <w:rPrChange w:id="3984" w:author="Mrunal Landouer" w:date="2023-05-18T17:10:00Z">
                  <w:rPr>
                    <w:sz w:val="16"/>
                  </w:rPr>
                </w:rPrChange>
              </w:rPr>
            </w:pPr>
            <w:r w:rsidRPr="00F21D4F">
              <w:rPr>
                <w:rPrChange w:id="3985" w:author="Mrunal Landouer" w:date="2023-05-18T17:10:00Z">
                  <w:rPr>
                    <w:sz w:val="16"/>
                  </w:rPr>
                </w:rPrChange>
              </w:rPr>
              <w:t>134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3BDA86C" w14:textId="77777777" w:rsidR="007B080B" w:rsidRPr="00F21D4F" w:rsidRDefault="007B080B" w:rsidP="00677C4B">
            <w:pPr>
              <w:pStyle w:val="TAL"/>
              <w:keepNext w:val="0"/>
              <w:keepLines w:val="0"/>
              <w:rPr>
                <w:rPrChange w:id="3986"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DF2F43A" w14:textId="77777777" w:rsidR="007B080B" w:rsidRPr="00F21D4F" w:rsidRDefault="007B080B" w:rsidP="00677C4B">
            <w:pPr>
              <w:pStyle w:val="TAL"/>
              <w:keepNext w:val="0"/>
              <w:keepLines w:val="0"/>
              <w:rPr>
                <w:rPrChange w:id="3987" w:author="Mrunal Landouer" w:date="2023-05-18T17:10:00Z">
                  <w:rPr>
                    <w:sz w:val="16"/>
                  </w:rPr>
                </w:rPrChange>
              </w:rPr>
            </w:pPr>
            <w:r w:rsidRPr="00F21D4F">
              <w:rPr>
                <w:rPrChange w:id="3988" w:author="Mrunal Landouer" w:date="2023-05-18T17:10:00Z">
                  <w:rPr>
                    <w:sz w:val="16"/>
                  </w:rPr>
                </w:rPrChange>
              </w:rPr>
              <w:t>C</w:t>
            </w:r>
          </w:p>
        </w:tc>
        <w:tc>
          <w:tcPr>
            <w:tcW w:w="3983" w:type="dxa"/>
            <w:tcBorders>
              <w:top w:val="single" w:sz="6" w:space="0" w:color="000000"/>
              <w:left w:val="single" w:sz="6" w:space="0" w:color="000000"/>
              <w:bottom w:val="single" w:sz="6" w:space="0" w:color="000000"/>
              <w:right w:val="single" w:sz="6" w:space="0" w:color="000000"/>
            </w:tcBorders>
          </w:tcPr>
          <w:p w14:paraId="0C90295E" w14:textId="4077A1BC" w:rsidR="007B080B" w:rsidRPr="00F21D4F" w:rsidRDefault="007B080B" w:rsidP="00677C4B">
            <w:pPr>
              <w:pStyle w:val="TAL"/>
              <w:keepNext w:val="0"/>
              <w:keepLines w:val="0"/>
              <w:rPr>
                <w:rPrChange w:id="3989" w:author="Mrunal Landouer" w:date="2023-05-18T17:10:00Z">
                  <w:rPr>
                    <w:sz w:val="16"/>
                  </w:rPr>
                </w:rPrChange>
              </w:rPr>
            </w:pPr>
            <w:r w:rsidRPr="00F21D4F">
              <w:rPr>
                <w:rPrChange w:id="3990" w:author="Mrunal Landouer" w:date="2023-05-18T17:10:00Z">
                  <w:rPr>
                    <w:sz w:val="16"/>
                  </w:rPr>
                </w:rPrChange>
              </w:rPr>
              <w:t>Update</w:t>
            </w:r>
            <w:r w:rsidR="00351F16" w:rsidRPr="00F21D4F">
              <w:rPr>
                <w:rPrChange w:id="3991" w:author="Mrunal Landouer" w:date="2023-05-18T17:10:00Z">
                  <w:rPr>
                    <w:sz w:val="16"/>
                  </w:rPr>
                </w:rPrChange>
              </w:rPr>
              <w:t xml:space="preserve"> </w:t>
            </w:r>
            <w:r w:rsidRPr="00F21D4F">
              <w:rPr>
                <w:rPrChange w:id="3992" w:author="Mrunal Landouer" w:date="2023-05-18T17:10:00Z">
                  <w:rPr>
                    <w:sz w:val="16"/>
                  </w:rPr>
                </w:rPrChange>
              </w:rPr>
              <w:t>of</w:t>
            </w:r>
            <w:r w:rsidR="00351F16" w:rsidRPr="00F21D4F">
              <w:rPr>
                <w:rPrChange w:id="3993" w:author="Mrunal Landouer" w:date="2023-05-18T17:10:00Z">
                  <w:rPr>
                    <w:sz w:val="16"/>
                  </w:rPr>
                </w:rPrChange>
              </w:rPr>
              <w:t xml:space="preserve"> </w:t>
            </w:r>
            <w:r w:rsidRPr="00F21D4F">
              <w:rPr>
                <w:rPrChange w:id="3994" w:author="Mrunal Landouer" w:date="2023-05-18T17:10:00Z">
                  <w:rPr>
                    <w:sz w:val="16"/>
                  </w:rPr>
                </w:rPrChange>
              </w:rPr>
              <w:t>TerminalProfile</w:t>
            </w:r>
            <w:r w:rsidR="00351F16" w:rsidRPr="00F21D4F">
              <w:rPr>
                <w:rPrChange w:id="3995" w:author="Mrunal Landouer" w:date="2023-05-18T17:10:00Z">
                  <w:rPr>
                    <w:sz w:val="16"/>
                  </w:rPr>
                </w:rPrChange>
              </w:rPr>
              <w:t xml:space="preserve"> </w:t>
            </w:r>
            <w:r w:rsidRPr="00F21D4F">
              <w:rPr>
                <w:rPrChange w:id="3996" w:author="Mrunal Landouer" w:date="2023-05-18T17:10:00Z">
                  <w:rPr>
                    <w:sz w:val="16"/>
                  </w:rPr>
                </w:rPrChange>
              </w:rPr>
              <w:t>class</w:t>
            </w:r>
          </w:p>
        </w:tc>
        <w:tc>
          <w:tcPr>
            <w:tcW w:w="987" w:type="dxa"/>
            <w:tcBorders>
              <w:top w:val="single" w:sz="6" w:space="0" w:color="000000"/>
              <w:left w:val="single" w:sz="6" w:space="0" w:color="000000"/>
              <w:bottom w:val="single" w:sz="6" w:space="0" w:color="000000"/>
              <w:right w:val="single" w:sz="6" w:space="0" w:color="000000"/>
            </w:tcBorders>
          </w:tcPr>
          <w:p w14:paraId="118FBBE4" w14:textId="77777777" w:rsidR="007B080B" w:rsidRPr="00F21D4F" w:rsidRDefault="007B080B" w:rsidP="00677C4B">
            <w:pPr>
              <w:pStyle w:val="TAL"/>
              <w:keepNext w:val="0"/>
              <w:keepLines w:val="0"/>
              <w:rPr>
                <w:rPrChange w:id="3997" w:author="Mrunal Landouer" w:date="2023-05-18T17:10:00Z">
                  <w:rPr>
                    <w:sz w:val="16"/>
                  </w:rPr>
                </w:rPrChange>
              </w:rPr>
            </w:pPr>
            <w:r w:rsidRPr="00F21D4F">
              <w:rPr>
                <w:rPrChange w:id="3998" w:author="Mrunal Landouer" w:date="2023-05-18T17:10:00Z">
                  <w:rPr>
                    <w:sz w:val="16"/>
                  </w:rPr>
                </w:rPrChange>
              </w:rPr>
              <w:t>12.0.0</w:t>
            </w:r>
          </w:p>
        </w:tc>
      </w:tr>
      <w:tr w:rsidR="004A2763" w:rsidRPr="00F21D4F" w14:paraId="502F721D"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B9FFF25" w14:textId="77777777" w:rsidR="007B080B" w:rsidRPr="00F21D4F" w:rsidRDefault="007B080B" w:rsidP="00677C4B">
            <w:pPr>
              <w:pStyle w:val="TAL"/>
              <w:keepNext w:val="0"/>
              <w:keepLines w:val="0"/>
              <w:rPr>
                <w:rPrChange w:id="3999" w:author="Mrunal Landouer" w:date="2023-05-18T17:10:00Z">
                  <w:rPr>
                    <w:sz w:val="16"/>
                  </w:rPr>
                </w:rPrChange>
              </w:rPr>
              <w:pPrChange w:id="4000" w:author="Mrunal Landouer" w:date="2023-05-18T17:10:00Z">
                <w:pPr>
                  <w:pStyle w:val="TAC"/>
                  <w:keepNext w:val="0"/>
                  <w:keepLines w:val="0"/>
                </w:pPr>
              </w:pPrChange>
            </w:pPr>
            <w:r w:rsidRPr="00F21D4F">
              <w:rPr>
                <w:rPrChange w:id="4001" w:author="Mrunal Landouer" w:date="2023-05-18T17:10:00Z">
                  <w:rPr>
                    <w:sz w:val="16"/>
                  </w:rPr>
                </w:rPrChange>
              </w:rPr>
              <w:t>SCP-66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40C189E" w14:textId="77777777" w:rsidR="007B080B" w:rsidRPr="00F21D4F" w:rsidRDefault="00333325" w:rsidP="00677C4B">
            <w:pPr>
              <w:pStyle w:val="TAL"/>
              <w:keepNext w:val="0"/>
              <w:keepLines w:val="0"/>
              <w:rPr>
                <w:rPrChange w:id="4002" w:author="Mrunal Landouer" w:date="2023-05-18T17:10:00Z">
                  <w:rPr>
                    <w:sz w:val="16"/>
                  </w:rPr>
                </w:rPrChange>
              </w:rPr>
            </w:pPr>
            <w:r w:rsidRPr="00F21D4F">
              <w:rPr>
                <w:rPrChange w:id="4003" w:author="Mrunal Landouer" w:date="2023-05-18T17:10:00Z">
                  <w:rPr>
                    <w:sz w:val="16"/>
                  </w:rPr>
                </w:rPrChange>
              </w:rPr>
              <w:t>SCP(14)000281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F1927A2" w14:textId="77777777" w:rsidR="007B080B" w:rsidRPr="00F21D4F" w:rsidRDefault="007B080B" w:rsidP="00677C4B">
            <w:pPr>
              <w:pStyle w:val="TAL"/>
              <w:keepNext w:val="0"/>
              <w:keepLines w:val="0"/>
              <w:rPr>
                <w:rPrChange w:id="4004" w:author="Mrunal Landouer" w:date="2023-05-18T17:10:00Z">
                  <w:rPr>
                    <w:sz w:val="16"/>
                  </w:rPr>
                </w:rPrChange>
              </w:rPr>
            </w:pPr>
            <w:r w:rsidRPr="00F21D4F">
              <w:rPr>
                <w:rPrChange w:id="4005" w:author="Mrunal Landouer" w:date="2023-05-18T17:10:00Z">
                  <w:rPr>
                    <w:sz w:val="16"/>
                  </w:rPr>
                </w:rPrChange>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3126193" w14:textId="77777777" w:rsidR="007B080B" w:rsidRPr="00F21D4F" w:rsidRDefault="007B080B" w:rsidP="00677C4B">
            <w:pPr>
              <w:pStyle w:val="TAL"/>
              <w:keepNext w:val="0"/>
              <w:keepLines w:val="0"/>
              <w:rPr>
                <w:rPrChange w:id="4006" w:author="Mrunal Landouer" w:date="2023-05-18T17:10:00Z">
                  <w:rPr>
                    <w:sz w:val="16"/>
                  </w:rPr>
                </w:rPrChange>
              </w:rPr>
            </w:pPr>
            <w:r w:rsidRPr="00F21D4F">
              <w:rPr>
                <w:rPrChange w:id="4007" w:author="Mrunal Landouer" w:date="2023-05-18T17:10:00Z">
                  <w:rPr>
                    <w:sz w:val="16"/>
                  </w:rPr>
                </w:rPrChange>
              </w:rPr>
              <w:t>135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335F148" w14:textId="77777777" w:rsidR="007B080B" w:rsidRPr="00F21D4F" w:rsidRDefault="007B080B" w:rsidP="00677C4B">
            <w:pPr>
              <w:pStyle w:val="TAL"/>
              <w:keepNext w:val="0"/>
              <w:keepLines w:val="0"/>
              <w:rPr>
                <w:rPrChange w:id="4008"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7764FCA" w14:textId="77777777" w:rsidR="007B080B" w:rsidRPr="00F21D4F" w:rsidRDefault="007B080B" w:rsidP="00677C4B">
            <w:pPr>
              <w:pStyle w:val="TAL"/>
              <w:keepNext w:val="0"/>
              <w:keepLines w:val="0"/>
              <w:rPr>
                <w:rPrChange w:id="4009" w:author="Mrunal Landouer" w:date="2023-05-18T17:10:00Z">
                  <w:rPr>
                    <w:sz w:val="16"/>
                  </w:rPr>
                </w:rPrChange>
              </w:rPr>
            </w:pPr>
            <w:r w:rsidRPr="00F21D4F">
              <w:rPr>
                <w:rPrChange w:id="4010" w:author="Mrunal Landouer" w:date="2023-05-18T17:10:00Z">
                  <w:rPr>
                    <w:sz w:val="16"/>
                  </w:rPr>
                </w:rPrChange>
              </w:rPr>
              <w:t>D</w:t>
            </w:r>
          </w:p>
        </w:tc>
        <w:tc>
          <w:tcPr>
            <w:tcW w:w="3983" w:type="dxa"/>
            <w:tcBorders>
              <w:top w:val="single" w:sz="6" w:space="0" w:color="000000"/>
              <w:left w:val="single" w:sz="6" w:space="0" w:color="000000"/>
              <w:bottom w:val="single" w:sz="6" w:space="0" w:color="000000"/>
              <w:right w:val="single" w:sz="6" w:space="0" w:color="000000"/>
            </w:tcBorders>
          </w:tcPr>
          <w:p w14:paraId="10DFFA3D" w14:textId="0078A770" w:rsidR="007B080B" w:rsidRPr="00F21D4F" w:rsidRDefault="007B080B" w:rsidP="00677C4B">
            <w:pPr>
              <w:pStyle w:val="TAL"/>
              <w:keepNext w:val="0"/>
              <w:keepLines w:val="0"/>
              <w:rPr>
                <w:rPrChange w:id="4011" w:author="Mrunal Landouer" w:date="2023-05-18T17:10:00Z">
                  <w:rPr>
                    <w:sz w:val="16"/>
                  </w:rPr>
                </w:rPrChange>
              </w:rPr>
            </w:pPr>
            <w:r w:rsidRPr="00F21D4F">
              <w:rPr>
                <w:rPrChange w:id="4012" w:author="Mrunal Landouer" w:date="2023-05-18T17:10:00Z">
                  <w:rPr>
                    <w:sz w:val="16"/>
                  </w:rPr>
                </w:rPrChange>
              </w:rPr>
              <w:t>Correct</w:t>
            </w:r>
            <w:r w:rsidR="00351F16" w:rsidRPr="00F21D4F">
              <w:rPr>
                <w:rPrChange w:id="4013" w:author="Mrunal Landouer" w:date="2023-05-18T17:10:00Z">
                  <w:rPr>
                    <w:sz w:val="16"/>
                  </w:rPr>
                </w:rPrChange>
              </w:rPr>
              <w:t xml:space="preserve"> </w:t>
            </w:r>
            <w:r w:rsidRPr="00F21D4F">
              <w:rPr>
                <w:rPrChange w:id="4014" w:author="Mrunal Landouer" w:date="2023-05-18T17:10:00Z">
                  <w:rPr>
                    <w:sz w:val="16"/>
                  </w:rPr>
                </w:rPrChange>
              </w:rPr>
              <w:t>description</w:t>
            </w:r>
            <w:r w:rsidR="00351F16" w:rsidRPr="00F21D4F">
              <w:rPr>
                <w:rPrChange w:id="4015" w:author="Mrunal Landouer" w:date="2023-05-18T17:10:00Z">
                  <w:rPr>
                    <w:sz w:val="16"/>
                  </w:rPr>
                </w:rPrChange>
              </w:rPr>
              <w:t xml:space="preserve"> </w:t>
            </w:r>
            <w:r w:rsidRPr="00F21D4F">
              <w:rPr>
                <w:rPrChange w:id="4016" w:author="Mrunal Landouer" w:date="2023-05-18T17:10:00Z">
                  <w:rPr>
                    <w:sz w:val="16"/>
                  </w:rPr>
                </w:rPrChange>
              </w:rPr>
              <w:t>of</w:t>
            </w:r>
            <w:r w:rsidR="00351F16" w:rsidRPr="00F21D4F">
              <w:rPr>
                <w:rPrChange w:id="4017" w:author="Mrunal Landouer" w:date="2023-05-18T17:10:00Z">
                  <w:rPr>
                    <w:sz w:val="16"/>
                  </w:rPr>
                </w:rPrChange>
              </w:rPr>
              <w:t xml:space="preserve"> </w:t>
            </w:r>
            <w:r w:rsidRPr="00F21D4F">
              <w:rPr>
                <w:rPrChange w:id="4018" w:author="Mrunal Landouer" w:date="2023-05-18T17:10:00Z">
                  <w:rPr>
                    <w:sz w:val="16"/>
                  </w:rPr>
                </w:rPrChange>
              </w:rPr>
              <w:t>getPollInterval</w:t>
            </w:r>
            <w:r w:rsidR="00351F16" w:rsidRPr="00F21D4F">
              <w:rPr>
                <w:rPrChange w:id="4019" w:author="Mrunal Landouer" w:date="2023-05-18T17:10:00Z">
                  <w:rPr>
                    <w:sz w:val="16"/>
                  </w:rPr>
                </w:rPrChange>
              </w:rPr>
              <w:t xml:space="preserve"> </w:t>
            </w:r>
            <w:r w:rsidRPr="00F21D4F">
              <w:rPr>
                <w:rPrChange w:id="4020" w:author="Mrunal Landouer" w:date="2023-05-18T17:10:00Z">
                  <w:rPr>
                    <w:sz w:val="16"/>
                  </w:rPr>
                </w:rPrChange>
              </w:rPr>
              <w:t>method</w:t>
            </w:r>
          </w:p>
        </w:tc>
        <w:tc>
          <w:tcPr>
            <w:tcW w:w="987" w:type="dxa"/>
            <w:tcBorders>
              <w:top w:val="single" w:sz="6" w:space="0" w:color="000000"/>
              <w:left w:val="single" w:sz="6" w:space="0" w:color="000000"/>
              <w:bottom w:val="single" w:sz="6" w:space="0" w:color="000000"/>
              <w:right w:val="single" w:sz="6" w:space="0" w:color="000000"/>
            </w:tcBorders>
          </w:tcPr>
          <w:p w14:paraId="7B8FA164" w14:textId="77777777" w:rsidR="007B080B" w:rsidRPr="00F21D4F" w:rsidRDefault="007B080B" w:rsidP="00677C4B">
            <w:pPr>
              <w:pStyle w:val="TAL"/>
              <w:keepNext w:val="0"/>
              <w:keepLines w:val="0"/>
              <w:rPr>
                <w:rPrChange w:id="4021" w:author="Mrunal Landouer" w:date="2023-05-18T17:10:00Z">
                  <w:rPr>
                    <w:sz w:val="16"/>
                  </w:rPr>
                </w:rPrChange>
              </w:rPr>
            </w:pPr>
            <w:r w:rsidRPr="00F21D4F">
              <w:rPr>
                <w:rPrChange w:id="4022" w:author="Mrunal Landouer" w:date="2023-05-18T17:10:00Z">
                  <w:rPr>
                    <w:sz w:val="16"/>
                  </w:rPr>
                </w:rPrChange>
              </w:rPr>
              <w:t>12.0.0</w:t>
            </w:r>
          </w:p>
        </w:tc>
      </w:tr>
      <w:tr w:rsidR="004A2763" w:rsidRPr="00F21D4F" w14:paraId="4E5038E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73994E2" w14:textId="77777777" w:rsidR="007B080B" w:rsidRPr="00F21D4F" w:rsidRDefault="007B080B" w:rsidP="00677C4B">
            <w:pPr>
              <w:pStyle w:val="TAL"/>
              <w:keepNext w:val="0"/>
              <w:keepLines w:val="0"/>
              <w:rPr>
                <w:rPrChange w:id="4023" w:author="Mrunal Landouer" w:date="2023-05-18T17:10:00Z">
                  <w:rPr>
                    <w:sz w:val="16"/>
                  </w:rPr>
                </w:rPrChange>
              </w:rPr>
              <w:pPrChange w:id="4024" w:author="Mrunal Landouer" w:date="2023-05-18T17:10:00Z">
                <w:pPr>
                  <w:pStyle w:val="TAC"/>
                  <w:keepNext w:val="0"/>
                  <w:keepLines w:val="0"/>
                </w:pPr>
              </w:pPrChange>
            </w:pPr>
            <w:r w:rsidRPr="00F21D4F">
              <w:rPr>
                <w:rPrChange w:id="4025" w:author="Mrunal Landouer" w:date="2023-05-18T17:10:00Z">
                  <w:rPr>
                    <w:sz w:val="16"/>
                  </w:rPr>
                </w:rPrChange>
              </w:rPr>
              <w:t>SCP-67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7116D7C" w14:textId="77777777" w:rsidR="007B080B" w:rsidRPr="00F21D4F" w:rsidRDefault="00333325" w:rsidP="00677C4B">
            <w:pPr>
              <w:pStyle w:val="TAL"/>
              <w:keepNext w:val="0"/>
              <w:keepLines w:val="0"/>
              <w:rPr>
                <w:rPrChange w:id="4026" w:author="Mrunal Landouer" w:date="2023-05-18T17:10:00Z">
                  <w:rPr>
                    <w:sz w:val="16"/>
                  </w:rPr>
                </w:rPrChange>
              </w:rPr>
            </w:pPr>
            <w:r w:rsidRPr="00F21D4F">
              <w:rPr>
                <w:rPrChange w:id="4027" w:author="Mrunal Landouer" w:date="2023-05-18T17:10:00Z">
                  <w:rPr>
                    <w:sz w:val="16"/>
                  </w:rPr>
                </w:rPrChange>
              </w:rPr>
              <w:t>SCP(15)000046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2A1D72F" w14:textId="77777777" w:rsidR="007B080B" w:rsidRPr="00F21D4F" w:rsidRDefault="007B080B" w:rsidP="00677C4B">
            <w:pPr>
              <w:pStyle w:val="TAL"/>
              <w:keepNext w:val="0"/>
              <w:keepLines w:val="0"/>
              <w:rPr>
                <w:rPrChange w:id="4028" w:author="Mrunal Landouer" w:date="2023-05-18T17:10:00Z">
                  <w:rPr>
                    <w:sz w:val="16"/>
                  </w:rPr>
                </w:rPrChange>
              </w:rPr>
            </w:pPr>
            <w:r w:rsidRPr="00F21D4F">
              <w:rPr>
                <w:rPrChange w:id="4029" w:author="Mrunal Landouer" w:date="2023-05-18T17:10:00Z">
                  <w:rPr>
                    <w:sz w:val="16"/>
                  </w:rPr>
                </w:rPrChange>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5C8F533" w14:textId="77777777" w:rsidR="007B080B" w:rsidRPr="00F21D4F" w:rsidRDefault="007B080B" w:rsidP="00677C4B">
            <w:pPr>
              <w:pStyle w:val="TAL"/>
              <w:keepNext w:val="0"/>
              <w:keepLines w:val="0"/>
              <w:rPr>
                <w:rPrChange w:id="4030" w:author="Mrunal Landouer" w:date="2023-05-18T17:10:00Z">
                  <w:rPr>
                    <w:sz w:val="16"/>
                  </w:rPr>
                </w:rPrChange>
              </w:rPr>
            </w:pPr>
            <w:r w:rsidRPr="00F21D4F">
              <w:rPr>
                <w:rPrChange w:id="4031" w:author="Mrunal Landouer" w:date="2023-05-18T17:10:00Z">
                  <w:rPr>
                    <w:sz w:val="16"/>
                  </w:rPr>
                </w:rPrChange>
              </w:rPr>
              <w:t>136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973782D" w14:textId="77777777" w:rsidR="007B080B" w:rsidRPr="00F21D4F" w:rsidRDefault="007B080B" w:rsidP="00677C4B">
            <w:pPr>
              <w:pStyle w:val="TAL"/>
              <w:keepNext w:val="0"/>
              <w:keepLines w:val="0"/>
              <w:rPr>
                <w:rPrChange w:id="4032"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DD6173B" w14:textId="77777777" w:rsidR="007B080B" w:rsidRPr="00F21D4F" w:rsidRDefault="007B080B" w:rsidP="00677C4B">
            <w:pPr>
              <w:pStyle w:val="TAL"/>
              <w:keepNext w:val="0"/>
              <w:keepLines w:val="0"/>
              <w:rPr>
                <w:rPrChange w:id="4033" w:author="Mrunal Landouer" w:date="2023-05-18T17:10:00Z">
                  <w:rPr>
                    <w:sz w:val="16"/>
                  </w:rPr>
                </w:rPrChange>
              </w:rPr>
            </w:pPr>
            <w:r w:rsidRPr="00F21D4F">
              <w:rPr>
                <w:rPrChange w:id="4034" w:author="Mrunal Landouer" w:date="2023-05-18T17:10:00Z">
                  <w:rPr>
                    <w:sz w:val="16"/>
                  </w:rPr>
                </w:rPrChange>
              </w:rPr>
              <w:t>C</w:t>
            </w:r>
          </w:p>
        </w:tc>
        <w:tc>
          <w:tcPr>
            <w:tcW w:w="3983" w:type="dxa"/>
            <w:tcBorders>
              <w:top w:val="single" w:sz="6" w:space="0" w:color="000000"/>
              <w:left w:val="single" w:sz="6" w:space="0" w:color="000000"/>
              <w:bottom w:val="single" w:sz="6" w:space="0" w:color="000000"/>
              <w:right w:val="single" w:sz="6" w:space="0" w:color="000000"/>
            </w:tcBorders>
          </w:tcPr>
          <w:p w14:paraId="19463E2D" w14:textId="26A71743" w:rsidR="007B080B" w:rsidRPr="00F21D4F" w:rsidRDefault="007B080B" w:rsidP="00677C4B">
            <w:pPr>
              <w:pStyle w:val="TAL"/>
              <w:keepNext w:val="0"/>
              <w:keepLines w:val="0"/>
              <w:rPr>
                <w:rPrChange w:id="4035" w:author="Mrunal Landouer" w:date="2023-05-18T17:10:00Z">
                  <w:rPr>
                    <w:sz w:val="16"/>
                  </w:rPr>
                </w:rPrChange>
              </w:rPr>
            </w:pPr>
            <w:r w:rsidRPr="00F21D4F">
              <w:rPr>
                <w:rPrChange w:id="4036" w:author="Mrunal Landouer" w:date="2023-05-18T17:10:00Z">
                  <w:rPr>
                    <w:sz w:val="16"/>
                  </w:rPr>
                </w:rPrChange>
              </w:rPr>
              <w:t>Update</w:t>
            </w:r>
            <w:r w:rsidR="00351F16" w:rsidRPr="00F21D4F">
              <w:rPr>
                <w:rPrChange w:id="4037" w:author="Mrunal Landouer" w:date="2023-05-18T17:10:00Z">
                  <w:rPr>
                    <w:sz w:val="16"/>
                  </w:rPr>
                </w:rPrChange>
              </w:rPr>
              <w:t xml:space="preserve"> </w:t>
            </w:r>
            <w:r w:rsidRPr="00F21D4F">
              <w:rPr>
                <w:rPrChange w:id="4038" w:author="Mrunal Landouer" w:date="2023-05-18T17:10:00Z">
                  <w:rPr>
                    <w:sz w:val="16"/>
                  </w:rPr>
                </w:rPrChange>
              </w:rPr>
              <w:t>of</w:t>
            </w:r>
            <w:r w:rsidR="00351F16" w:rsidRPr="00F21D4F">
              <w:rPr>
                <w:rPrChange w:id="4039" w:author="Mrunal Landouer" w:date="2023-05-18T17:10:00Z">
                  <w:rPr>
                    <w:sz w:val="16"/>
                  </w:rPr>
                </w:rPrChange>
              </w:rPr>
              <w:t xml:space="preserve"> </w:t>
            </w:r>
            <w:r w:rsidRPr="00F21D4F">
              <w:rPr>
                <w:rPrChange w:id="4040" w:author="Mrunal Landouer" w:date="2023-05-18T17:10:00Z">
                  <w:rPr>
                    <w:sz w:val="16"/>
                  </w:rPr>
                </w:rPrChange>
              </w:rPr>
              <w:t>ToolkitConstant</w:t>
            </w:r>
            <w:r w:rsidR="00351F16" w:rsidRPr="00F21D4F">
              <w:rPr>
                <w:rPrChange w:id="4041" w:author="Mrunal Landouer" w:date="2023-05-18T17:10:00Z">
                  <w:rPr>
                    <w:sz w:val="16"/>
                  </w:rPr>
                </w:rPrChange>
              </w:rPr>
              <w:t xml:space="preserve"> </w:t>
            </w:r>
            <w:r w:rsidRPr="00F21D4F">
              <w:rPr>
                <w:rPrChange w:id="4042" w:author="Mrunal Landouer" w:date="2023-05-18T17:10:00Z">
                  <w:rPr>
                    <w:sz w:val="16"/>
                  </w:rPr>
                </w:rPrChange>
              </w:rPr>
              <w:t>Interface</w:t>
            </w:r>
          </w:p>
        </w:tc>
        <w:tc>
          <w:tcPr>
            <w:tcW w:w="987" w:type="dxa"/>
            <w:tcBorders>
              <w:top w:val="single" w:sz="6" w:space="0" w:color="000000"/>
              <w:left w:val="single" w:sz="6" w:space="0" w:color="000000"/>
              <w:bottom w:val="single" w:sz="6" w:space="0" w:color="000000"/>
              <w:right w:val="single" w:sz="6" w:space="0" w:color="000000"/>
            </w:tcBorders>
          </w:tcPr>
          <w:p w14:paraId="36CC150C" w14:textId="77777777" w:rsidR="007B080B" w:rsidRPr="00F21D4F" w:rsidRDefault="007B080B" w:rsidP="00677C4B">
            <w:pPr>
              <w:pStyle w:val="TAL"/>
              <w:keepNext w:val="0"/>
              <w:keepLines w:val="0"/>
              <w:rPr>
                <w:rPrChange w:id="4043" w:author="Mrunal Landouer" w:date="2023-05-18T17:10:00Z">
                  <w:rPr>
                    <w:sz w:val="16"/>
                  </w:rPr>
                </w:rPrChange>
              </w:rPr>
            </w:pPr>
            <w:r w:rsidRPr="00F21D4F">
              <w:rPr>
                <w:rPrChange w:id="4044" w:author="Mrunal Landouer" w:date="2023-05-18T17:10:00Z">
                  <w:rPr>
                    <w:sz w:val="16"/>
                  </w:rPr>
                </w:rPrChange>
              </w:rPr>
              <w:t>12.0.0</w:t>
            </w:r>
          </w:p>
        </w:tc>
      </w:tr>
      <w:tr w:rsidR="004A2763" w:rsidRPr="00F21D4F" w14:paraId="670D0D49"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6A339E6" w14:textId="77777777" w:rsidR="007B080B" w:rsidRPr="00F21D4F" w:rsidRDefault="007B080B" w:rsidP="00677C4B">
            <w:pPr>
              <w:pStyle w:val="TAL"/>
              <w:keepNext w:val="0"/>
              <w:keepLines w:val="0"/>
              <w:rPr>
                <w:rPrChange w:id="4045" w:author="Mrunal Landouer" w:date="2023-05-18T17:10:00Z">
                  <w:rPr>
                    <w:sz w:val="16"/>
                  </w:rPr>
                </w:rPrChange>
              </w:rPr>
              <w:pPrChange w:id="4046" w:author="Mrunal Landouer" w:date="2023-05-18T17:10:00Z">
                <w:pPr>
                  <w:pStyle w:val="TAC"/>
                  <w:keepNext w:val="0"/>
                  <w:keepLines w:val="0"/>
                </w:pPr>
              </w:pPrChange>
            </w:pPr>
            <w:r w:rsidRPr="00F21D4F">
              <w:rPr>
                <w:rPrChange w:id="4047" w:author="Mrunal Landouer" w:date="2023-05-18T17:10:00Z">
                  <w:rPr>
                    <w:sz w:val="16"/>
                  </w:rPr>
                </w:rPrChange>
              </w:rPr>
              <w:t>SCP-</w:t>
            </w:r>
            <w:r w:rsidR="000926BD" w:rsidRPr="00F21D4F">
              <w:rPr>
                <w:rPrChange w:id="4048" w:author="Mrunal Landouer" w:date="2023-05-18T17:10:00Z">
                  <w:rPr>
                    <w:sz w:val="16"/>
                  </w:rPr>
                </w:rPrChange>
              </w:rPr>
              <w:t>68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EF119CC" w14:textId="77777777" w:rsidR="007B080B" w:rsidRPr="00F21D4F" w:rsidRDefault="00333325" w:rsidP="00677C4B">
            <w:pPr>
              <w:pStyle w:val="TAL"/>
              <w:keepNext w:val="0"/>
              <w:keepLines w:val="0"/>
              <w:rPr>
                <w:rPrChange w:id="4049" w:author="Mrunal Landouer" w:date="2023-05-18T17:10:00Z">
                  <w:rPr>
                    <w:sz w:val="16"/>
                  </w:rPr>
                </w:rPrChange>
              </w:rPr>
            </w:pPr>
            <w:r w:rsidRPr="00F21D4F">
              <w:rPr>
                <w:rPrChange w:id="4050" w:author="Mrunal Landouer" w:date="2023-05-18T17:10:00Z">
                  <w:rPr>
                    <w:sz w:val="16"/>
                  </w:rPr>
                </w:rPrChange>
              </w:rPr>
              <w:t>SCP(15)000124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277A105" w14:textId="77777777" w:rsidR="007B080B" w:rsidRPr="00F21D4F" w:rsidRDefault="007B080B" w:rsidP="00677C4B">
            <w:pPr>
              <w:pStyle w:val="TAL"/>
              <w:keepNext w:val="0"/>
              <w:keepLines w:val="0"/>
              <w:rPr>
                <w:rPrChange w:id="4051" w:author="Mrunal Landouer" w:date="2023-05-18T17:10:00Z">
                  <w:rPr>
                    <w:sz w:val="16"/>
                  </w:rPr>
                </w:rPrChange>
              </w:rPr>
            </w:pPr>
            <w:r w:rsidRPr="00F21D4F">
              <w:rPr>
                <w:rPrChange w:id="4052" w:author="Mrunal Landouer" w:date="2023-05-18T17:10:00Z">
                  <w:rPr>
                    <w:sz w:val="16"/>
                  </w:rPr>
                </w:rPrChange>
              </w:rPr>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26904AC" w14:textId="77777777" w:rsidR="007B080B" w:rsidRPr="00F21D4F" w:rsidRDefault="007B080B" w:rsidP="00677C4B">
            <w:pPr>
              <w:pStyle w:val="TAL"/>
              <w:keepNext w:val="0"/>
              <w:keepLines w:val="0"/>
              <w:rPr>
                <w:rPrChange w:id="4053" w:author="Mrunal Landouer" w:date="2023-05-18T17:10:00Z">
                  <w:rPr>
                    <w:sz w:val="16"/>
                  </w:rPr>
                </w:rPrChange>
              </w:rPr>
            </w:pPr>
            <w:r w:rsidRPr="00F21D4F">
              <w:rPr>
                <w:rPrChange w:id="4054" w:author="Mrunal Landouer" w:date="2023-05-18T17:10:00Z">
                  <w:rPr>
                    <w:sz w:val="16"/>
                  </w:rPr>
                </w:rPrChange>
              </w:rPr>
              <w:t>139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1E51BBF" w14:textId="77777777" w:rsidR="007B080B" w:rsidRPr="00F21D4F" w:rsidRDefault="007B080B" w:rsidP="00677C4B">
            <w:pPr>
              <w:pStyle w:val="TAL"/>
              <w:keepNext w:val="0"/>
              <w:keepLines w:val="0"/>
              <w:rPr>
                <w:rPrChange w:id="4055"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D661905" w14:textId="77777777" w:rsidR="007B080B" w:rsidRPr="00F21D4F" w:rsidRDefault="000926BD" w:rsidP="00677C4B">
            <w:pPr>
              <w:pStyle w:val="TAL"/>
              <w:keepNext w:val="0"/>
              <w:keepLines w:val="0"/>
              <w:rPr>
                <w:rPrChange w:id="4056" w:author="Mrunal Landouer" w:date="2023-05-18T17:10:00Z">
                  <w:rPr>
                    <w:sz w:val="16"/>
                  </w:rPr>
                </w:rPrChange>
              </w:rPr>
            </w:pPr>
            <w:r w:rsidRPr="00F21D4F">
              <w:rPr>
                <w:rPrChange w:id="4057"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60DABC38" w14:textId="51897B5E" w:rsidR="007B080B" w:rsidRPr="00F21D4F" w:rsidRDefault="007B080B" w:rsidP="00677C4B">
            <w:pPr>
              <w:pStyle w:val="TAL"/>
              <w:keepNext w:val="0"/>
              <w:keepLines w:val="0"/>
              <w:rPr>
                <w:rPrChange w:id="4058" w:author="Mrunal Landouer" w:date="2023-05-18T17:10:00Z">
                  <w:rPr>
                    <w:sz w:val="16"/>
                  </w:rPr>
                </w:rPrChange>
              </w:rPr>
            </w:pPr>
            <w:r w:rsidRPr="00F21D4F">
              <w:rPr>
                <w:rPrChange w:id="4059" w:author="Mrunal Landouer" w:date="2023-05-18T17:10:00Z">
                  <w:rPr>
                    <w:sz w:val="16"/>
                  </w:rPr>
                </w:rPrChange>
              </w:rPr>
              <w:t>Support</w:t>
            </w:r>
            <w:r w:rsidR="00351F16" w:rsidRPr="00F21D4F">
              <w:rPr>
                <w:rPrChange w:id="4060" w:author="Mrunal Landouer" w:date="2023-05-18T17:10:00Z">
                  <w:rPr>
                    <w:sz w:val="16"/>
                  </w:rPr>
                </w:rPrChange>
              </w:rPr>
              <w:t xml:space="preserve"> </w:t>
            </w:r>
            <w:r w:rsidRPr="00F21D4F">
              <w:rPr>
                <w:rPrChange w:id="4061" w:author="Mrunal Landouer" w:date="2023-05-18T17:10:00Z">
                  <w:rPr>
                    <w:sz w:val="16"/>
                  </w:rPr>
                </w:rPrChange>
              </w:rPr>
              <w:t>of</w:t>
            </w:r>
            <w:r w:rsidR="00351F16" w:rsidRPr="00F21D4F">
              <w:rPr>
                <w:rPrChange w:id="4062" w:author="Mrunal Landouer" w:date="2023-05-18T17:10:00Z">
                  <w:rPr>
                    <w:sz w:val="16"/>
                  </w:rPr>
                </w:rPrChange>
              </w:rPr>
              <w:t xml:space="preserve"> </w:t>
            </w:r>
            <w:r w:rsidRPr="00F21D4F">
              <w:rPr>
                <w:rPrChange w:id="4063" w:author="Mrunal Landouer" w:date="2023-05-18T17:10:00Z">
                  <w:rPr>
                    <w:sz w:val="16"/>
                  </w:rPr>
                </w:rPrChange>
              </w:rPr>
              <w:t>Poll</w:t>
            </w:r>
            <w:r w:rsidR="00351F16" w:rsidRPr="00F21D4F">
              <w:rPr>
                <w:rPrChange w:id="4064" w:author="Mrunal Landouer" w:date="2023-05-18T17:10:00Z">
                  <w:rPr>
                    <w:sz w:val="16"/>
                  </w:rPr>
                </w:rPrChange>
              </w:rPr>
              <w:t xml:space="preserve"> </w:t>
            </w:r>
            <w:r w:rsidRPr="00F21D4F">
              <w:rPr>
                <w:rPrChange w:id="4065" w:author="Mrunal Landouer" w:date="2023-05-18T17:10:00Z">
                  <w:rPr>
                    <w:sz w:val="16"/>
                  </w:rPr>
                </w:rPrChange>
              </w:rPr>
              <w:t>Interval</w:t>
            </w:r>
            <w:r w:rsidR="00351F16" w:rsidRPr="00F21D4F">
              <w:rPr>
                <w:rPrChange w:id="4066" w:author="Mrunal Landouer" w:date="2023-05-18T17:10:00Z">
                  <w:rPr>
                    <w:sz w:val="16"/>
                  </w:rPr>
                </w:rPrChange>
              </w:rPr>
              <w:t xml:space="preserve"> </w:t>
            </w:r>
            <w:r w:rsidRPr="00F21D4F">
              <w:rPr>
                <w:rPrChange w:id="4067" w:author="Mrunal Landouer" w:date="2023-05-18T17:10:00Z">
                  <w:rPr>
                    <w:sz w:val="16"/>
                  </w:rPr>
                </w:rPrChange>
              </w:rPr>
              <w:t>Negotiation</w:t>
            </w:r>
          </w:p>
        </w:tc>
        <w:tc>
          <w:tcPr>
            <w:tcW w:w="987" w:type="dxa"/>
            <w:tcBorders>
              <w:top w:val="single" w:sz="6" w:space="0" w:color="000000"/>
              <w:left w:val="single" w:sz="6" w:space="0" w:color="000000"/>
              <w:bottom w:val="single" w:sz="6" w:space="0" w:color="000000"/>
              <w:right w:val="single" w:sz="6" w:space="0" w:color="000000"/>
            </w:tcBorders>
          </w:tcPr>
          <w:p w14:paraId="4273944C" w14:textId="77777777" w:rsidR="007B080B" w:rsidRPr="00F21D4F" w:rsidRDefault="007B080B" w:rsidP="00677C4B">
            <w:pPr>
              <w:pStyle w:val="TAL"/>
              <w:keepNext w:val="0"/>
              <w:keepLines w:val="0"/>
              <w:rPr>
                <w:rPrChange w:id="4068" w:author="Mrunal Landouer" w:date="2023-05-18T17:10:00Z">
                  <w:rPr>
                    <w:sz w:val="16"/>
                  </w:rPr>
                </w:rPrChange>
              </w:rPr>
            </w:pPr>
            <w:r w:rsidRPr="00F21D4F">
              <w:rPr>
                <w:rPrChange w:id="4069" w:author="Mrunal Landouer" w:date="2023-05-18T17:10:00Z">
                  <w:rPr>
                    <w:sz w:val="16"/>
                  </w:rPr>
                </w:rPrChange>
              </w:rPr>
              <w:t>12.0.0</w:t>
            </w:r>
          </w:p>
        </w:tc>
      </w:tr>
      <w:tr w:rsidR="004A2763" w:rsidRPr="00F21D4F" w14:paraId="1642451A"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AC39603" w14:textId="77777777" w:rsidR="00333325" w:rsidRPr="00F21D4F" w:rsidRDefault="00333325" w:rsidP="00677C4B">
            <w:pPr>
              <w:pStyle w:val="TAL"/>
              <w:keepNext w:val="0"/>
              <w:keepLines w:val="0"/>
              <w:rPr>
                <w:rPrChange w:id="4070" w:author="Mrunal Landouer" w:date="2023-05-18T17:10:00Z">
                  <w:rPr>
                    <w:sz w:val="16"/>
                  </w:rPr>
                </w:rPrChange>
              </w:rPr>
              <w:pPrChange w:id="4071" w:author="Mrunal Landouer" w:date="2023-05-18T17:10:00Z">
                <w:pPr>
                  <w:pStyle w:val="TAC"/>
                  <w:keepNext w:val="0"/>
                  <w:keepLines w:val="0"/>
                </w:pPr>
              </w:pPrChange>
            </w:pPr>
            <w:r w:rsidRPr="00F21D4F">
              <w:rPr>
                <w:rPrChange w:id="4072" w:author="Mrunal Landouer" w:date="2023-05-18T17:10:00Z">
                  <w:rPr>
                    <w:sz w:val="16"/>
                  </w:rPr>
                </w:rPrChange>
              </w:rPr>
              <w:t>SCP-69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C5EF1E4" w14:textId="77777777" w:rsidR="00333325" w:rsidRPr="00F21D4F" w:rsidRDefault="00333325" w:rsidP="00677C4B">
            <w:pPr>
              <w:pStyle w:val="TAL"/>
              <w:keepNext w:val="0"/>
              <w:keepLines w:val="0"/>
              <w:rPr>
                <w:rPrChange w:id="4073" w:author="Mrunal Landouer" w:date="2023-05-18T17:10:00Z">
                  <w:rPr>
                    <w:sz w:val="16"/>
                  </w:rPr>
                </w:rPrChange>
              </w:rPr>
            </w:pPr>
            <w:r w:rsidRPr="00F21D4F">
              <w:rPr>
                <w:rPrChange w:id="4074" w:author="Mrunal Landouer" w:date="2023-05-18T17:10:00Z">
                  <w:rPr>
                    <w:sz w:val="16"/>
                  </w:rPr>
                </w:rPrChange>
              </w:rPr>
              <w:t>SCP(15)000174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1729AF6" w14:textId="77777777" w:rsidR="00333325" w:rsidRPr="00F21D4F" w:rsidRDefault="00333325" w:rsidP="00677C4B">
            <w:pPr>
              <w:pStyle w:val="TAL"/>
              <w:keepNext w:val="0"/>
              <w:keepLines w:val="0"/>
              <w:rPr>
                <w:rPrChange w:id="4075" w:author="Mrunal Landouer" w:date="2023-05-18T17:10:00Z">
                  <w:rPr>
                    <w:sz w:val="16"/>
                  </w:rPr>
                </w:rPrChange>
              </w:rPr>
            </w:pPr>
            <w:r w:rsidRPr="00F21D4F">
              <w:rPr>
                <w:rPrChange w:id="4076" w:author="Mrunal Landouer" w:date="2023-05-18T17:10:00Z">
                  <w:rPr>
                    <w:sz w:val="16"/>
                  </w:rPr>
                </w:rPrChange>
              </w:rPr>
              <w:t>12.0.0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4AF8EC2" w14:textId="77777777" w:rsidR="00333325" w:rsidRPr="00F21D4F" w:rsidRDefault="00333325" w:rsidP="00677C4B">
            <w:pPr>
              <w:pStyle w:val="TAL"/>
              <w:keepNext w:val="0"/>
              <w:keepLines w:val="0"/>
              <w:rPr>
                <w:rPrChange w:id="4077" w:author="Mrunal Landouer" w:date="2023-05-18T17:10:00Z">
                  <w:rPr>
                    <w:sz w:val="16"/>
                  </w:rPr>
                </w:rPrChange>
              </w:rPr>
            </w:pPr>
            <w:r w:rsidRPr="00F21D4F">
              <w:rPr>
                <w:rPrChange w:id="4078" w:author="Mrunal Landouer" w:date="2023-05-18T17:10:00Z">
                  <w:rPr>
                    <w:sz w:val="16"/>
                  </w:rPr>
                </w:rPrChange>
              </w:rPr>
              <w:t>140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E047595" w14:textId="77777777" w:rsidR="00333325" w:rsidRPr="00F21D4F" w:rsidRDefault="00333325" w:rsidP="00677C4B">
            <w:pPr>
              <w:pStyle w:val="TAL"/>
              <w:keepNext w:val="0"/>
              <w:keepLines w:val="0"/>
              <w:rPr>
                <w:rPrChange w:id="4079"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C1F8516" w14:textId="77777777" w:rsidR="00333325" w:rsidRPr="00F21D4F" w:rsidRDefault="00333325" w:rsidP="00677C4B">
            <w:pPr>
              <w:pStyle w:val="TAL"/>
              <w:keepNext w:val="0"/>
              <w:keepLines w:val="0"/>
              <w:rPr>
                <w:rPrChange w:id="4080" w:author="Mrunal Landouer" w:date="2023-05-18T17:10:00Z">
                  <w:rPr>
                    <w:sz w:val="16"/>
                  </w:rPr>
                </w:rPrChange>
              </w:rPr>
            </w:pPr>
            <w:r w:rsidRPr="00F21D4F">
              <w:rPr>
                <w:rPrChange w:id="4081"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50415A0F" w14:textId="23ED3573" w:rsidR="00333325" w:rsidRPr="00F21D4F" w:rsidRDefault="00333325" w:rsidP="00677C4B">
            <w:pPr>
              <w:pStyle w:val="TAL"/>
              <w:keepNext w:val="0"/>
              <w:keepLines w:val="0"/>
              <w:rPr>
                <w:rPrChange w:id="4082" w:author="Mrunal Landouer" w:date="2023-05-18T17:10:00Z">
                  <w:rPr>
                    <w:sz w:val="16"/>
                  </w:rPr>
                </w:rPrChange>
              </w:rPr>
            </w:pPr>
            <w:r w:rsidRPr="00F21D4F">
              <w:rPr>
                <w:rPrChange w:id="4083" w:author="Mrunal Landouer" w:date="2023-05-18T17:10:00Z">
                  <w:rPr>
                    <w:sz w:val="16"/>
                  </w:rPr>
                </w:rPrChange>
              </w:rPr>
              <w:t>Supported</w:t>
            </w:r>
            <w:r w:rsidR="00351F16" w:rsidRPr="00F21D4F">
              <w:rPr>
                <w:rPrChange w:id="4084" w:author="Mrunal Landouer" w:date="2023-05-18T17:10:00Z">
                  <w:rPr>
                    <w:sz w:val="16"/>
                  </w:rPr>
                </w:rPrChange>
              </w:rPr>
              <w:t xml:space="preserve"> </w:t>
            </w:r>
            <w:r w:rsidRPr="00F21D4F">
              <w:rPr>
                <w:rPrChange w:id="4085" w:author="Mrunal Landouer" w:date="2023-05-18T17:10:00Z">
                  <w:rPr>
                    <w:sz w:val="16"/>
                  </w:rPr>
                </w:rPrChange>
              </w:rPr>
              <w:t>Radio</w:t>
            </w:r>
            <w:r w:rsidR="00351F16" w:rsidRPr="00F21D4F">
              <w:rPr>
                <w:rPrChange w:id="4086" w:author="Mrunal Landouer" w:date="2023-05-18T17:10:00Z">
                  <w:rPr>
                    <w:sz w:val="16"/>
                  </w:rPr>
                </w:rPrChange>
              </w:rPr>
              <w:t xml:space="preserve"> </w:t>
            </w:r>
            <w:r w:rsidRPr="00F21D4F">
              <w:rPr>
                <w:rPrChange w:id="4087" w:author="Mrunal Landouer" w:date="2023-05-18T17:10:00Z">
                  <w:rPr>
                    <w:sz w:val="16"/>
                  </w:rPr>
                </w:rPrChange>
              </w:rPr>
              <w:t>Access</w:t>
            </w:r>
            <w:r w:rsidR="00351F16" w:rsidRPr="00F21D4F">
              <w:rPr>
                <w:rPrChange w:id="4088" w:author="Mrunal Landouer" w:date="2023-05-18T17:10:00Z">
                  <w:rPr>
                    <w:sz w:val="16"/>
                  </w:rPr>
                </w:rPrChange>
              </w:rPr>
              <w:t xml:space="preserve"> </w:t>
            </w:r>
            <w:r w:rsidRPr="00F21D4F">
              <w:rPr>
                <w:rPrChange w:id="4089" w:author="Mrunal Landouer" w:date="2023-05-18T17:10:00Z">
                  <w:rPr>
                    <w:sz w:val="16"/>
                  </w:rPr>
                </w:rPrChange>
              </w:rPr>
              <w:t>Technologies</w:t>
            </w:r>
            <w:r w:rsidR="00351F16" w:rsidRPr="00F21D4F">
              <w:rPr>
                <w:rPrChange w:id="4090" w:author="Mrunal Landouer" w:date="2023-05-18T17:10:00Z">
                  <w:rPr>
                    <w:sz w:val="16"/>
                  </w:rPr>
                </w:rPrChange>
              </w:rPr>
              <w:t xml:space="preserve"> </w:t>
            </w:r>
            <w:r w:rsidRPr="00F21D4F">
              <w:rPr>
                <w:rPrChange w:id="4091" w:author="Mrunal Landouer" w:date="2023-05-18T17:10:00Z">
                  <w:rPr>
                    <w:sz w:val="16"/>
                  </w:rPr>
                </w:rPrChange>
              </w:rPr>
              <w:t>in</w:t>
            </w:r>
            <w:r w:rsidR="00351F16" w:rsidRPr="00F21D4F">
              <w:rPr>
                <w:rPrChange w:id="4092" w:author="Mrunal Landouer" w:date="2023-05-18T17:10:00Z">
                  <w:rPr>
                    <w:sz w:val="16"/>
                  </w:rPr>
                </w:rPrChange>
              </w:rPr>
              <w:t xml:space="preserve"> </w:t>
            </w:r>
            <w:r w:rsidRPr="00F21D4F">
              <w:rPr>
                <w:rPrChange w:id="4093" w:author="Mrunal Landouer" w:date="2023-05-18T17:10:00Z">
                  <w:rPr>
                    <w:sz w:val="16"/>
                  </w:rPr>
                </w:rPrChange>
              </w:rPr>
              <w:t>PROVIDE</w:t>
            </w:r>
            <w:r w:rsidR="00351F16" w:rsidRPr="00F21D4F">
              <w:rPr>
                <w:rPrChange w:id="4094" w:author="Mrunal Landouer" w:date="2023-05-18T17:10:00Z">
                  <w:rPr>
                    <w:sz w:val="16"/>
                  </w:rPr>
                </w:rPrChange>
              </w:rPr>
              <w:t xml:space="preserve"> </w:t>
            </w:r>
            <w:r w:rsidRPr="00F21D4F">
              <w:rPr>
                <w:rPrChange w:id="4095" w:author="Mrunal Landouer" w:date="2023-05-18T17:10:00Z">
                  <w:rPr>
                    <w:sz w:val="16"/>
                  </w:rPr>
                </w:rPrChange>
              </w:rPr>
              <w:t>LOCAL</w:t>
            </w:r>
            <w:r w:rsidR="00351F16" w:rsidRPr="00F21D4F">
              <w:rPr>
                <w:rPrChange w:id="4096" w:author="Mrunal Landouer" w:date="2023-05-18T17:10:00Z">
                  <w:rPr>
                    <w:sz w:val="16"/>
                  </w:rPr>
                </w:rPrChange>
              </w:rPr>
              <w:t xml:space="preserve"> </w:t>
            </w:r>
            <w:r w:rsidRPr="00F21D4F">
              <w:rPr>
                <w:rPrChange w:id="4097" w:author="Mrunal Landouer" w:date="2023-05-18T17:10:00Z">
                  <w:rPr>
                    <w:sz w:val="16"/>
                  </w:rPr>
                </w:rPrChange>
              </w:rPr>
              <w:t>INFORMATION</w:t>
            </w:r>
            <w:r w:rsidR="00351F16" w:rsidRPr="00F21D4F">
              <w:rPr>
                <w:rPrChange w:id="4098" w:author="Mrunal Landouer" w:date="2023-05-18T17:10:00Z">
                  <w:rPr>
                    <w:sz w:val="16"/>
                  </w:rPr>
                </w:rPrChange>
              </w:rPr>
              <w:t xml:space="preserve"> </w:t>
            </w:r>
            <w:r w:rsidRPr="00F21D4F">
              <w:rPr>
                <w:rPrChange w:id="4099" w:author="Mrunal Landouer" w:date="2023-05-18T17:10:00Z">
                  <w:rPr>
                    <w:sz w:val="16"/>
                  </w:rPr>
                </w:rPrChange>
              </w:rPr>
              <w:t>support</w:t>
            </w:r>
            <w:r w:rsidR="00351F16" w:rsidRPr="00F21D4F">
              <w:rPr>
                <w:rPrChange w:id="4100" w:author="Mrunal Landouer" w:date="2023-05-18T17:10:00Z">
                  <w:rPr>
                    <w:sz w:val="16"/>
                  </w:rPr>
                </w:rPrChange>
              </w:rPr>
              <w:t xml:space="preserve"> </w:t>
            </w:r>
            <w:r w:rsidRPr="00F21D4F">
              <w:rPr>
                <w:rPrChange w:id="4101" w:author="Mrunal Landouer" w:date="2023-05-18T17:10:00Z">
                  <w:rPr>
                    <w:sz w:val="16"/>
                  </w:rPr>
                </w:rPrChange>
              </w:rPr>
              <w:t>in</w:t>
            </w:r>
            <w:r w:rsidR="00351F16" w:rsidRPr="00F21D4F">
              <w:rPr>
                <w:rPrChange w:id="4102" w:author="Mrunal Landouer" w:date="2023-05-18T17:10:00Z">
                  <w:rPr>
                    <w:sz w:val="16"/>
                  </w:rPr>
                </w:rPrChange>
              </w:rPr>
              <w:t xml:space="preserve"> </w:t>
            </w:r>
            <w:r w:rsidRPr="00F21D4F">
              <w:rPr>
                <w:rPrChange w:id="4103" w:author="Mrunal Landouer" w:date="2023-05-18T17:10:00Z">
                  <w:rPr>
                    <w:sz w:val="16"/>
                  </w:rPr>
                </w:rPrChange>
              </w:rPr>
              <w:t>the</w:t>
            </w:r>
            <w:r w:rsidR="00351F16" w:rsidRPr="00F21D4F">
              <w:rPr>
                <w:rPrChange w:id="4104" w:author="Mrunal Landouer" w:date="2023-05-18T17:10:00Z">
                  <w:rPr>
                    <w:sz w:val="16"/>
                  </w:rPr>
                </w:rPrChange>
              </w:rPr>
              <w:t xml:space="preserve"> </w:t>
            </w:r>
            <w:r w:rsidRPr="00F21D4F">
              <w:rPr>
                <w:rPrChange w:id="4105" w:author="Mrunal Landouer" w:date="2023-05-18T17:10:00Z">
                  <w:rPr>
                    <w:sz w:val="16"/>
                  </w:rPr>
                </w:rPrChange>
              </w:rPr>
              <w:t>API</w:t>
            </w:r>
          </w:p>
        </w:tc>
        <w:tc>
          <w:tcPr>
            <w:tcW w:w="987" w:type="dxa"/>
            <w:tcBorders>
              <w:top w:val="single" w:sz="6" w:space="0" w:color="000000"/>
              <w:left w:val="single" w:sz="6" w:space="0" w:color="000000"/>
              <w:bottom w:val="single" w:sz="6" w:space="0" w:color="000000"/>
              <w:right w:val="single" w:sz="6" w:space="0" w:color="000000"/>
            </w:tcBorders>
          </w:tcPr>
          <w:p w14:paraId="7628CCB5" w14:textId="77777777" w:rsidR="00333325" w:rsidRPr="00F21D4F" w:rsidRDefault="00333325" w:rsidP="00677C4B">
            <w:pPr>
              <w:pStyle w:val="TAL"/>
              <w:keepNext w:val="0"/>
              <w:keepLines w:val="0"/>
              <w:rPr>
                <w:rPrChange w:id="4106" w:author="Mrunal Landouer" w:date="2023-05-18T17:10:00Z">
                  <w:rPr>
                    <w:sz w:val="16"/>
                  </w:rPr>
                </w:rPrChange>
              </w:rPr>
            </w:pPr>
            <w:r w:rsidRPr="00F21D4F">
              <w:rPr>
                <w:rPrChange w:id="4107" w:author="Mrunal Landouer" w:date="2023-05-18T17:10:00Z">
                  <w:rPr>
                    <w:sz w:val="16"/>
                  </w:rPr>
                </w:rPrChange>
              </w:rPr>
              <w:t>13.0.0</w:t>
            </w:r>
          </w:p>
        </w:tc>
      </w:tr>
      <w:tr w:rsidR="004A2763" w:rsidRPr="00F21D4F" w14:paraId="34B6F9CA"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61A7FA" w14:textId="77777777" w:rsidR="00754249" w:rsidRPr="00F21D4F" w:rsidRDefault="00754249" w:rsidP="00677C4B">
            <w:pPr>
              <w:pStyle w:val="TAL"/>
              <w:keepNext w:val="0"/>
              <w:keepLines w:val="0"/>
              <w:rPr>
                <w:rPrChange w:id="4108" w:author="Mrunal Landouer" w:date="2023-05-18T17:10:00Z">
                  <w:rPr>
                    <w:sz w:val="16"/>
                  </w:rPr>
                </w:rPrChange>
              </w:rPr>
              <w:pPrChange w:id="4109" w:author="Mrunal Landouer" w:date="2023-05-18T17:10:00Z">
                <w:pPr>
                  <w:pStyle w:val="TAC"/>
                  <w:keepNext w:val="0"/>
                  <w:keepLines w:val="0"/>
                </w:pPr>
              </w:pPrChange>
            </w:pPr>
            <w:r w:rsidRPr="00F21D4F">
              <w:rPr>
                <w:rPrChange w:id="4110" w:author="Mrunal Landouer" w:date="2023-05-18T17:10:00Z">
                  <w:rPr>
                    <w:sz w:val="16"/>
                  </w:rPr>
                </w:rPrChange>
              </w:rPr>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875D7C5" w14:textId="77777777" w:rsidR="00754249" w:rsidRPr="00F21D4F" w:rsidRDefault="00754249" w:rsidP="00677C4B">
            <w:pPr>
              <w:pStyle w:val="TAL"/>
              <w:keepNext w:val="0"/>
              <w:keepLines w:val="0"/>
              <w:rPr>
                <w:rPrChange w:id="4111" w:author="Mrunal Landouer" w:date="2023-05-18T17:10:00Z">
                  <w:rPr>
                    <w:sz w:val="16"/>
                  </w:rPr>
                </w:rPrChange>
              </w:rPr>
            </w:pPr>
            <w:r w:rsidRPr="00F21D4F">
              <w:rPr>
                <w:rPrChange w:id="4112" w:author="Mrunal Landouer" w:date="2023-05-18T17:10:00Z">
                  <w:rPr>
                    <w:sz w:val="16"/>
                  </w:rPr>
                </w:rPrChange>
              </w:rPr>
              <w:t>SCPTEC(19)000020r3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BE37203" w14:textId="77777777" w:rsidR="00754249" w:rsidRPr="00F21D4F" w:rsidRDefault="00754249" w:rsidP="00677C4B">
            <w:pPr>
              <w:pStyle w:val="TAL"/>
              <w:keepNext w:val="0"/>
              <w:keepLines w:val="0"/>
              <w:rPr>
                <w:rPrChange w:id="4113" w:author="Mrunal Landouer" w:date="2023-05-18T17:10:00Z">
                  <w:rPr>
                    <w:sz w:val="16"/>
                  </w:rPr>
                </w:rPrChange>
              </w:rPr>
            </w:pPr>
            <w:r w:rsidRPr="00F21D4F">
              <w:rPr>
                <w:rPrChange w:id="4114" w:author="Mrunal Landouer" w:date="2023-05-18T17:10:00Z">
                  <w:rPr>
                    <w:sz w:val="16"/>
                  </w:rPr>
                </w:rPrChange>
              </w:rPr>
              <w:t>12.0.0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F99C7F1" w14:textId="77777777" w:rsidR="00754249" w:rsidRPr="00F21D4F" w:rsidRDefault="00754249" w:rsidP="00677C4B">
            <w:pPr>
              <w:pStyle w:val="TAL"/>
              <w:keepNext w:val="0"/>
              <w:keepLines w:val="0"/>
              <w:rPr>
                <w:rPrChange w:id="4115" w:author="Mrunal Landouer" w:date="2023-05-18T17:10:00Z">
                  <w:rPr>
                    <w:sz w:val="16"/>
                  </w:rPr>
                </w:rPrChange>
              </w:rPr>
            </w:pPr>
            <w:r w:rsidRPr="00F21D4F">
              <w:rPr>
                <w:rPrChange w:id="4116" w:author="Mrunal Landouer" w:date="2023-05-18T17:10:00Z">
                  <w:rPr>
                    <w:sz w:val="16"/>
                  </w:rPr>
                </w:rPrChange>
              </w:rPr>
              <w:t>155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9981CEE" w14:textId="77777777" w:rsidR="00754249" w:rsidRPr="00F21D4F" w:rsidRDefault="00754249" w:rsidP="00677C4B">
            <w:pPr>
              <w:pStyle w:val="TAL"/>
              <w:keepNext w:val="0"/>
              <w:keepLines w:val="0"/>
              <w:rPr>
                <w:rPrChange w:id="4117" w:author="Mrunal Landouer" w:date="2023-05-18T17:10:00Z">
                  <w:rPr>
                    <w:sz w:val="16"/>
                  </w:rPr>
                </w:rPrChange>
              </w:rPr>
            </w:pPr>
            <w:r w:rsidRPr="00F21D4F">
              <w:rPr>
                <w:rPrChange w:id="4118"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B9A88A9" w14:textId="77777777" w:rsidR="00754249" w:rsidRPr="00F21D4F" w:rsidRDefault="00754249" w:rsidP="00677C4B">
            <w:pPr>
              <w:pStyle w:val="TAL"/>
              <w:keepNext w:val="0"/>
              <w:keepLines w:val="0"/>
              <w:rPr>
                <w:rPrChange w:id="4119" w:author="Mrunal Landouer" w:date="2023-05-18T17:10:00Z">
                  <w:rPr>
                    <w:sz w:val="16"/>
                  </w:rPr>
                </w:rPrChange>
              </w:rPr>
            </w:pPr>
            <w:r w:rsidRPr="00F21D4F">
              <w:rPr>
                <w:rPrChange w:id="4120" w:author="Mrunal Landouer" w:date="2023-05-18T17:10:00Z">
                  <w:rPr>
                    <w:sz w:val="16"/>
                  </w:rPr>
                </w:rPrChange>
              </w:rPr>
              <w:t>D</w:t>
            </w:r>
          </w:p>
        </w:tc>
        <w:tc>
          <w:tcPr>
            <w:tcW w:w="3983" w:type="dxa"/>
            <w:tcBorders>
              <w:top w:val="single" w:sz="6" w:space="0" w:color="000000"/>
              <w:left w:val="single" w:sz="6" w:space="0" w:color="000000"/>
              <w:bottom w:val="single" w:sz="6" w:space="0" w:color="000000"/>
              <w:right w:val="single" w:sz="6" w:space="0" w:color="000000"/>
            </w:tcBorders>
          </w:tcPr>
          <w:p w14:paraId="7279B00E" w14:textId="196FCACA" w:rsidR="00754249" w:rsidRPr="00F21D4F" w:rsidRDefault="00754249" w:rsidP="00677C4B">
            <w:pPr>
              <w:pStyle w:val="TAL"/>
              <w:keepNext w:val="0"/>
              <w:keepLines w:val="0"/>
              <w:rPr>
                <w:rPrChange w:id="4121" w:author="Mrunal Landouer" w:date="2023-05-18T17:10:00Z">
                  <w:rPr>
                    <w:sz w:val="16"/>
                  </w:rPr>
                </w:rPrChange>
              </w:rPr>
            </w:pPr>
            <w:r w:rsidRPr="00F21D4F">
              <w:rPr>
                <w:rPrChange w:id="4122" w:author="Mrunal Landouer" w:date="2023-05-18T17:10:00Z">
                  <w:rPr>
                    <w:sz w:val="16"/>
                  </w:rPr>
                </w:rPrChange>
              </w:rPr>
              <w:t>Clarification</w:t>
            </w:r>
            <w:r w:rsidR="00351F16" w:rsidRPr="00F21D4F">
              <w:rPr>
                <w:rPrChange w:id="4123" w:author="Mrunal Landouer" w:date="2023-05-18T17:10:00Z">
                  <w:rPr>
                    <w:sz w:val="16"/>
                  </w:rPr>
                </w:rPrChange>
              </w:rPr>
              <w:t xml:space="preserve"> </w:t>
            </w:r>
            <w:r w:rsidRPr="00F21D4F">
              <w:rPr>
                <w:rPrChange w:id="4124" w:author="Mrunal Landouer" w:date="2023-05-18T17:10:00Z">
                  <w:rPr>
                    <w:sz w:val="16"/>
                  </w:rPr>
                </w:rPrChange>
              </w:rPr>
              <w:t>of</w:t>
            </w:r>
            <w:r w:rsidR="00351F16" w:rsidRPr="00F21D4F">
              <w:rPr>
                <w:rPrChange w:id="4125" w:author="Mrunal Landouer" w:date="2023-05-18T17:10:00Z">
                  <w:rPr>
                    <w:sz w:val="16"/>
                  </w:rPr>
                </w:rPrChange>
              </w:rPr>
              <w:t xml:space="preserve"> </w:t>
            </w:r>
            <w:r w:rsidRPr="00F21D4F">
              <w:rPr>
                <w:rPrChange w:id="4126" w:author="Mrunal Landouer" w:date="2023-05-18T17:10:00Z">
                  <w:rPr>
                    <w:sz w:val="16"/>
                  </w:rPr>
                </w:rPrChange>
              </w:rPr>
              <w:t>the</w:t>
            </w:r>
            <w:r w:rsidR="00351F16" w:rsidRPr="00F21D4F">
              <w:rPr>
                <w:rPrChange w:id="4127" w:author="Mrunal Landouer" w:date="2023-05-18T17:10:00Z">
                  <w:rPr>
                    <w:sz w:val="16"/>
                  </w:rPr>
                </w:rPrChange>
              </w:rPr>
              <w:t xml:space="preserve"> </w:t>
            </w:r>
            <w:r w:rsidRPr="00F21D4F">
              <w:rPr>
                <w:rPrChange w:id="4128" w:author="Mrunal Landouer" w:date="2023-05-18T17:10:00Z">
                  <w:rPr>
                    <w:sz w:val="16"/>
                  </w:rPr>
                </w:rPrChange>
              </w:rPr>
              <w:t>Negotiation</w:t>
            </w:r>
            <w:r w:rsidR="00351F16" w:rsidRPr="00F21D4F">
              <w:rPr>
                <w:rPrChange w:id="4129" w:author="Mrunal Landouer" w:date="2023-05-18T17:10:00Z">
                  <w:rPr>
                    <w:sz w:val="16"/>
                  </w:rPr>
                </w:rPrChange>
              </w:rPr>
              <w:t xml:space="preserve"> </w:t>
            </w:r>
            <w:r w:rsidRPr="00F21D4F">
              <w:rPr>
                <w:rPrChange w:id="4130" w:author="Mrunal Landouer" w:date="2023-05-18T17:10:00Z">
                  <w:rPr>
                    <w:sz w:val="16"/>
                  </w:rPr>
                </w:rPrChange>
              </w:rPr>
              <w:t>of</w:t>
            </w:r>
            <w:r w:rsidR="00351F16" w:rsidRPr="00F21D4F">
              <w:rPr>
                <w:rPrChange w:id="4131" w:author="Mrunal Landouer" w:date="2023-05-18T17:10:00Z">
                  <w:rPr>
                    <w:sz w:val="16"/>
                  </w:rPr>
                </w:rPrChange>
              </w:rPr>
              <w:t xml:space="preserve"> </w:t>
            </w:r>
            <w:r w:rsidRPr="00F21D4F">
              <w:rPr>
                <w:rPrChange w:id="4132" w:author="Mrunal Landouer" w:date="2023-05-18T17:10:00Z">
                  <w:rPr>
                    <w:sz w:val="16"/>
                  </w:rPr>
                </w:rPrChange>
              </w:rPr>
              <w:t>Poll</w:t>
            </w:r>
            <w:r w:rsidR="00351F16" w:rsidRPr="00F21D4F">
              <w:rPr>
                <w:rPrChange w:id="4133" w:author="Mrunal Landouer" w:date="2023-05-18T17:10:00Z">
                  <w:rPr>
                    <w:sz w:val="16"/>
                  </w:rPr>
                </w:rPrChange>
              </w:rPr>
              <w:t xml:space="preserve"> </w:t>
            </w:r>
            <w:r w:rsidRPr="00F21D4F">
              <w:rPr>
                <w:rPrChange w:id="4134" w:author="Mrunal Landouer" w:date="2023-05-18T17:10:00Z">
                  <w:rPr>
                    <w:sz w:val="16"/>
                  </w:rPr>
                </w:rPrChange>
              </w:rPr>
              <w:t>Interval</w:t>
            </w:r>
            <w:r w:rsidR="00351F16" w:rsidRPr="00F21D4F">
              <w:rPr>
                <w:rPrChange w:id="4135" w:author="Mrunal Landouer" w:date="2023-05-18T17:10:00Z">
                  <w:rPr>
                    <w:sz w:val="16"/>
                  </w:rPr>
                </w:rPrChange>
              </w:rPr>
              <w:t xml:space="preserve"> </w:t>
            </w:r>
            <w:r w:rsidRPr="00F21D4F">
              <w:rPr>
                <w:rPrChange w:id="4136" w:author="Mrunal Landouer" w:date="2023-05-18T17:10:00Z">
                  <w:rPr>
                    <w:sz w:val="16"/>
                  </w:rPr>
                </w:rPrChange>
              </w:rPr>
              <w:t>behaviour</w:t>
            </w:r>
          </w:p>
        </w:tc>
        <w:tc>
          <w:tcPr>
            <w:tcW w:w="987" w:type="dxa"/>
            <w:tcBorders>
              <w:top w:val="single" w:sz="6" w:space="0" w:color="000000"/>
              <w:left w:val="single" w:sz="6" w:space="0" w:color="000000"/>
              <w:bottom w:val="single" w:sz="6" w:space="0" w:color="000000"/>
              <w:right w:val="single" w:sz="6" w:space="0" w:color="000000"/>
            </w:tcBorders>
          </w:tcPr>
          <w:p w14:paraId="4164023F" w14:textId="77777777" w:rsidR="00754249" w:rsidRPr="00F21D4F" w:rsidRDefault="00754249" w:rsidP="00677C4B">
            <w:pPr>
              <w:pStyle w:val="TAL"/>
              <w:keepNext w:val="0"/>
              <w:keepLines w:val="0"/>
              <w:rPr>
                <w:rPrChange w:id="4137" w:author="Mrunal Landouer" w:date="2023-05-18T17:10:00Z">
                  <w:rPr>
                    <w:sz w:val="16"/>
                  </w:rPr>
                </w:rPrChange>
              </w:rPr>
            </w:pPr>
            <w:r w:rsidRPr="00F21D4F">
              <w:rPr>
                <w:rPrChange w:id="4138" w:author="Mrunal Landouer" w:date="2023-05-18T17:10:00Z">
                  <w:rPr>
                    <w:sz w:val="16"/>
                  </w:rPr>
                </w:rPrChange>
              </w:rPr>
              <w:t>12.1.0</w:t>
            </w:r>
          </w:p>
        </w:tc>
      </w:tr>
      <w:tr w:rsidR="004A2763" w:rsidRPr="00F21D4F" w14:paraId="4C6D848C"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A99781F" w14:textId="77777777" w:rsidR="00A52BFA" w:rsidRPr="00F21D4F" w:rsidRDefault="00A52BFA" w:rsidP="00677C4B">
            <w:pPr>
              <w:pStyle w:val="TAL"/>
              <w:keepNext w:val="0"/>
              <w:keepLines w:val="0"/>
              <w:rPr>
                <w:rPrChange w:id="4139" w:author="Mrunal Landouer" w:date="2023-05-18T17:10:00Z">
                  <w:rPr>
                    <w:sz w:val="16"/>
                  </w:rPr>
                </w:rPrChange>
              </w:rPr>
              <w:pPrChange w:id="4140" w:author="Mrunal Landouer" w:date="2023-05-18T17:10:00Z">
                <w:pPr>
                  <w:pStyle w:val="TAC"/>
                  <w:keepNext w:val="0"/>
                  <w:keepLines w:val="0"/>
                </w:pPr>
              </w:pPrChange>
            </w:pPr>
            <w:r w:rsidRPr="00F21D4F">
              <w:rPr>
                <w:rPrChange w:id="4141" w:author="Mrunal Landouer" w:date="2023-05-18T17:10:00Z">
                  <w:rPr>
                    <w:sz w:val="16"/>
                  </w:rPr>
                </w:rPrChange>
              </w:rPr>
              <w:t>SCP-71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CA230E1" w14:textId="77777777" w:rsidR="00A52BFA" w:rsidRPr="00F21D4F" w:rsidRDefault="00A52BFA" w:rsidP="00677C4B">
            <w:pPr>
              <w:pStyle w:val="TAL"/>
              <w:keepNext w:val="0"/>
              <w:keepLines w:val="0"/>
              <w:rPr>
                <w:rPrChange w:id="4142" w:author="Mrunal Landouer" w:date="2023-05-18T17:10:00Z">
                  <w:rPr>
                    <w:sz w:val="16"/>
                  </w:rPr>
                </w:rPrChange>
              </w:rPr>
            </w:pPr>
            <w:r w:rsidRPr="00F21D4F">
              <w:rPr>
                <w:rPrChange w:id="4143" w:author="Mrunal Landouer" w:date="2023-05-18T17:10:00Z">
                  <w:rPr>
                    <w:sz w:val="16"/>
                  </w:rPr>
                </w:rPrChange>
              </w:rPr>
              <w:t>SCP(15)000269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539E5A2" w14:textId="77777777" w:rsidR="00A52BFA" w:rsidRPr="00F21D4F" w:rsidRDefault="00A52BFA" w:rsidP="00677C4B">
            <w:pPr>
              <w:pStyle w:val="TAL"/>
              <w:keepNext w:val="0"/>
              <w:keepLines w:val="0"/>
              <w:rPr>
                <w:rPrChange w:id="4144" w:author="Mrunal Landouer" w:date="2023-05-18T17:10:00Z">
                  <w:rPr>
                    <w:sz w:val="16"/>
                  </w:rPr>
                </w:rPrChange>
              </w:rPr>
            </w:pPr>
            <w:r w:rsidRPr="00F21D4F">
              <w:rPr>
                <w:rPrChange w:id="4145"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92B2CAC" w14:textId="77777777" w:rsidR="00A52BFA" w:rsidRPr="00F21D4F" w:rsidRDefault="00A52BFA" w:rsidP="00677C4B">
            <w:pPr>
              <w:pStyle w:val="TAL"/>
              <w:keepNext w:val="0"/>
              <w:keepLines w:val="0"/>
              <w:rPr>
                <w:rPrChange w:id="4146" w:author="Mrunal Landouer" w:date="2023-05-18T17:10:00Z">
                  <w:rPr>
                    <w:sz w:val="16"/>
                  </w:rPr>
                </w:rPrChange>
              </w:rPr>
            </w:pPr>
            <w:r w:rsidRPr="00F21D4F">
              <w:rPr>
                <w:rPrChange w:id="4147" w:author="Mrunal Landouer" w:date="2023-05-18T17:10:00Z">
                  <w:rPr>
                    <w:sz w:val="16"/>
                  </w:rPr>
                </w:rPrChange>
              </w:rPr>
              <w:t>141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85DC4DC" w14:textId="77777777" w:rsidR="00A52BFA" w:rsidRPr="00F21D4F" w:rsidRDefault="00A52BFA" w:rsidP="00677C4B">
            <w:pPr>
              <w:pStyle w:val="TAL"/>
              <w:keepNext w:val="0"/>
              <w:keepLines w:val="0"/>
              <w:rPr>
                <w:rPrChange w:id="4148"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05607DD" w14:textId="77777777" w:rsidR="00A52BFA" w:rsidRPr="00F21D4F" w:rsidRDefault="00A52BFA" w:rsidP="00677C4B">
            <w:pPr>
              <w:pStyle w:val="TAL"/>
              <w:keepNext w:val="0"/>
              <w:keepLines w:val="0"/>
              <w:rPr>
                <w:rPrChange w:id="4149" w:author="Mrunal Landouer" w:date="2023-05-18T17:10:00Z">
                  <w:rPr>
                    <w:sz w:val="16"/>
                  </w:rPr>
                </w:rPrChange>
              </w:rPr>
            </w:pPr>
            <w:r w:rsidRPr="00F21D4F">
              <w:rPr>
                <w:rPrChange w:id="4150"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7F7857E3" w14:textId="58E7F285" w:rsidR="00A52BFA" w:rsidRPr="00F21D4F" w:rsidRDefault="00A52BFA" w:rsidP="00677C4B">
            <w:pPr>
              <w:pStyle w:val="TAL"/>
              <w:keepNext w:val="0"/>
              <w:keepLines w:val="0"/>
              <w:rPr>
                <w:rPrChange w:id="4151" w:author="Mrunal Landouer" w:date="2023-05-18T17:10:00Z">
                  <w:rPr>
                    <w:sz w:val="16"/>
                  </w:rPr>
                </w:rPrChange>
              </w:rPr>
            </w:pPr>
            <w:r w:rsidRPr="00F21D4F">
              <w:rPr>
                <w:rPrChange w:id="4152" w:author="Mrunal Landouer" w:date="2023-05-18T17:10:00Z">
                  <w:rPr>
                    <w:sz w:val="16"/>
                  </w:rPr>
                </w:rPrChange>
              </w:rPr>
              <w:t>Add</w:t>
            </w:r>
            <w:r w:rsidR="00351F16" w:rsidRPr="00F21D4F">
              <w:rPr>
                <w:rPrChange w:id="4153" w:author="Mrunal Landouer" w:date="2023-05-18T17:10:00Z">
                  <w:rPr>
                    <w:sz w:val="16"/>
                  </w:rPr>
                </w:rPrChange>
              </w:rPr>
              <w:t xml:space="preserve"> </w:t>
            </w:r>
            <w:r w:rsidRPr="00F21D4F">
              <w:rPr>
                <w:rPrChange w:id="4154" w:author="Mrunal Landouer" w:date="2023-05-18T17:10:00Z">
                  <w:rPr>
                    <w:sz w:val="16"/>
                  </w:rPr>
                </w:rPrChange>
              </w:rPr>
              <w:t>support</w:t>
            </w:r>
            <w:r w:rsidR="00351F16" w:rsidRPr="00F21D4F">
              <w:rPr>
                <w:rPrChange w:id="4155" w:author="Mrunal Landouer" w:date="2023-05-18T17:10:00Z">
                  <w:rPr>
                    <w:sz w:val="16"/>
                  </w:rPr>
                </w:rPrChange>
              </w:rPr>
              <w:t xml:space="preserve"> </w:t>
            </w:r>
            <w:r w:rsidRPr="00F21D4F">
              <w:rPr>
                <w:rPrChange w:id="4156" w:author="Mrunal Landouer" w:date="2023-05-18T17:10:00Z">
                  <w:rPr>
                    <w:sz w:val="16"/>
                  </w:rPr>
                </w:rPrChange>
              </w:rPr>
              <w:t>for</w:t>
            </w:r>
            <w:r w:rsidR="00351F16" w:rsidRPr="00F21D4F">
              <w:rPr>
                <w:rPrChange w:id="4157" w:author="Mrunal Landouer" w:date="2023-05-18T17:10:00Z">
                  <w:rPr>
                    <w:sz w:val="16"/>
                  </w:rPr>
                </w:rPrChange>
              </w:rPr>
              <w:t xml:space="preserve"> </w:t>
            </w:r>
            <w:r w:rsidRPr="00F21D4F">
              <w:rPr>
                <w:rPrChange w:id="4158" w:author="Mrunal Landouer" w:date="2023-05-18T17:10:00Z">
                  <w:rPr>
                    <w:sz w:val="16"/>
                  </w:rPr>
                </w:rPrChange>
              </w:rPr>
              <w:t>ENVELOPE</w:t>
            </w:r>
            <w:r w:rsidR="00351F16" w:rsidRPr="00F21D4F">
              <w:rPr>
                <w:rPrChange w:id="4159" w:author="Mrunal Landouer" w:date="2023-05-18T17:10:00Z">
                  <w:rPr>
                    <w:sz w:val="16"/>
                  </w:rPr>
                </w:rPrChange>
              </w:rPr>
              <w:t xml:space="preserve"> </w:t>
            </w:r>
            <w:r w:rsidRPr="00F21D4F">
              <w:rPr>
                <w:rPrChange w:id="4160" w:author="Mrunal Landouer" w:date="2023-05-18T17:10:00Z">
                  <w:rPr>
                    <w:sz w:val="16"/>
                  </w:rPr>
                </w:rPrChange>
              </w:rPr>
              <w:t>(TERMINAL</w:t>
            </w:r>
            <w:r w:rsidR="00351F16" w:rsidRPr="00F21D4F">
              <w:rPr>
                <w:rPrChange w:id="4161" w:author="Mrunal Landouer" w:date="2023-05-18T17:10:00Z">
                  <w:rPr>
                    <w:sz w:val="16"/>
                  </w:rPr>
                </w:rPrChange>
              </w:rPr>
              <w:t xml:space="preserve"> </w:t>
            </w:r>
            <w:r w:rsidRPr="00F21D4F">
              <w:rPr>
                <w:rPrChange w:id="4162" w:author="Mrunal Landouer" w:date="2023-05-18T17:10:00Z">
                  <w:rPr>
                    <w:sz w:val="16"/>
                  </w:rPr>
                </w:rPrChange>
              </w:rPr>
              <w:t>APPLICATIONS)</w:t>
            </w:r>
          </w:p>
        </w:tc>
        <w:tc>
          <w:tcPr>
            <w:tcW w:w="987" w:type="dxa"/>
            <w:tcBorders>
              <w:top w:val="single" w:sz="6" w:space="0" w:color="000000"/>
              <w:left w:val="single" w:sz="6" w:space="0" w:color="000000"/>
              <w:bottom w:val="single" w:sz="6" w:space="0" w:color="000000"/>
              <w:right w:val="single" w:sz="6" w:space="0" w:color="000000"/>
            </w:tcBorders>
          </w:tcPr>
          <w:p w14:paraId="46D09EEB" w14:textId="77777777" w:rsidR="00A52BFA" w:rsidRPr="00F21D4F" w:rsidRDefault="00A52BFA" w:rsidP="00677C4B">
            <w:pPr>
              <w:pStyle w:val="TAL"/>
              <w:keepNext w:val="0"/>
              <w:keepLines w:val="0"/>
              <w:rPr>
                <w:rPrChange w:id="4163" w:author="Mrunal Landouer" w:date="2023-05-18T17:10:00Z">
                  <w:rPr>
                    <w:sz w:val="16"/>
                  </w:rPr>
                </w:rPrChange>
              </w:rPr>
            </w:pPr>
            <w:r w:rsidRPr="00F21D4F">
              <w:rPr>
                <w:rPrChange w:id="4164" w:author="Mrunal Landouer" w:date="2023-05-18T17:10:00Z">
                  <w:rPr>
                    <w:sz w:val="16"/>
                  </w:rPr>
                </w:rPrChange>
              </w:rPr>
              <w:t>13.1.0</w:t>
            </w:r>
          </w:p>
        </w:tc>
      </w:tr>
      <w:tr w:rsidR="004A2763" w:rsidRPr="00F21D4F" w14:paraId="01A09E0A"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082CD45" w14:textId="77777777" w:rsidR="00294DAD" w:rsidRPr="00F21D4F" w:rsidRDefault="00294DAD" w:rsidP="00677C4B">
            <w:pPr>
              <w:pStyle w:val="TAL"/>
              <w:keepNext w:val="0"/>
              <w:keepLines w:val="0"/>
              <w:rPr>
                <w:rPrChange w:id="4165" w:author="Mrunal Landouer" w:date="2023-05-18T17:10:00Z">
                  <w:rPr>
                    <w:sz w:val="16"/>
                  </w:rPr>
                </w:rPrChange>
              </w:rPr>
              <w:pPrChange w:id="4166" w:author="Mrunal Landouer" w:date="2023-05-18T17:10:00Z">
                <w:pPr>
                  <w:pStyle w:val="TAC"/>
                  <w:keepNext w:val="0"/>
                  <w:keepLines w:val="0"/>
                </w:pPr>
              </w:pPrChange>
            </w:pPr>
            <w:r w:rsidRPr="00F21D4F">
              <w:rPr>
                <w:rPrChange w:id="4167" w:author="Mrunal Landouer" w:date="2023-05-18T17:10:00Z">
                  <w:rPr>
                    <w:sz w:val="16"/>
                  </w:rPr>
                </w:rPrChange>
              </w:rPr>
              <w:t>SCP-72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509A4CF" w14:textId="77777777" w:rsidR="00294DAD" w:rsidRPr="00F21D4F" w:rsidRDefault="00294DAD" w:rsidP="00677C4B">
            <w:pPr>
              <w:pStyle w:val="TAL"/>
              <w:keepNext w:val="0"/>
              <w:keepLines w:val="0"/>
              <w:rPr>
                <w:rPrChange w:id="4168" w:author="Mrunal Landouer" w:date="2023-05-18T17:10:00Z">
                  <w:rPr>
                    <w:sz w:val="16"/>
                  </w:rPr>
                </w:rPrChange>
              </w:rPr>
            </w:pPr>
            <w:r w:rsidRPr="00F21D4F">
              <w:rPr>
                <w:rPrChange w:id="4169" w:author="Mrunal Landouer" w:date="2023-05-18T17:10:00Z">
                  <w:rPr>
                    <w:sz w:val="16"/>
                  </w:rPr>
                </w:rPrChange>
              </w:rPr>
              <w:t>SCP(16)000018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E0483BF" w14:textId="77777777" w:rsidR="00294DAD" w:rsidRPr="00F21D4F" w:rsidRDefault="00294DAD" w:rsidP="00677C4B">
            <w:pPr>
              <w:pStyle w:val="TAL"/>
              <w:keepNext w:val="0"/>
              <w:keepLines w:val="0"/>
              <w:rPr>
                <w:rPrChange w:id="4170" w:author="Mrunal Landouer" w:date="2023-05-18T17:10:00Z">
                  <w:rPr>
                    <w:sz w:val="16"/>
                  </w:rPr>
                </w:rPrChange>
              </w:rPr>
            </w:pPr>
            <w:r w:rsidRPr="00F21D4F">
              <w:rPr>
                <w:rPrChange w:id="4171"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E3F1B77" w14:textId="77777777" w:rsidR="00294DAD" w:rsidRPr="00F21D4F" w:rsidRDefault="00294DAD" w:rsidP="00677C4B">
            <w:pPr>
              <w:pStyle w:val="TAL"/>
              <w:keepNext w:val="0"/>
              <w:keepLines w:val="0"/>
              <w:rPr>
                <w:rPrChange w:id="4172" w:author="Mrunal Landouer" w:date="2023-05-18T17:10:00Z">
                  <w:rPr>
                    <w:sz w:val="16"/>
                  </w:rPr>
                </w:rPrChange>
              </w:rPr>
            </w:pPr>
            <w:r w:rsidRPr="00F21D4F">
              <w:rPr>
                <w:rPrChange w:id="4173" w:author="Mrunal Landouer" w:date="2023-05-18T17:10:00Z">
                  <w:rPr>
                    <w:sz w:val="16"/>
                  </w:rPr>
                </w:rPrChange>
              </w:rPr>
              <w:t>142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60D7F6C" w14:textId="77777777" w:rsidR="00294DAD" w:rsidRPr="00F21D4F" w:rsidRDefault="00294DAD" w:rsidP="00677C4B">
            <w:pPr>
              <w:pStyle w:val="TAL"/>
              <w:keepNext w:val="0"/>
              <w:keepLines w:val="0"/>
              <w:rPr>
                <w:rPrChange w:id="417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EDE07E3" w14:textId="77777777" w:rsidR="00294DAD" w:rsidRPr="00F21D4F" w:rsidRDefault="00294DAD" w:rsidP="00677C4B">
            <w:pPr>
              <w:pStyle w:val="TAL"/>
              <w:keepNext w:val="0"/>
              <w:keepLines w:val="0"/>
              <w:rPr>
                <w:rPrChange w:id="4175" w:author="Mrunal Landouer" w:date="2023-05-18T17:10:00Z">
                  <w:rPr>
                    <w:sz w:val="16"/>
                  </w:rPr>
                </w:rPrChange>
              </w:rPr>
            </w:pPr>
            <w:r w:rsidRPr="00F21D4F">
              <w:rPr>
                <w:rPrChange w:id="4176"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46E1450A" w14:textId="4578DD2D" w:rsidR="00294DAD" w:rsidRPr="00F21D4F" w:rsidRDefault="00294DAD" w:rsidP="00677C4B">
            <w:pPr>
              <w:pStyle w:val="TAL"/>
              <w:keepNext w:val="0"/>
              <w:keepLines w:val="0"/>
              <w:rPr>
                <w:rPrChange w:id="4177" w:author="Mrunal Landouer" w:date="2023-05-18T17:10:00Z">
                  <w:rPr>
                    <w:sz w:val="16"/>
                  </w:rPr>
                </w:rPrChange>
              </w:rPr>
            </w:pPr>
            <w:r w:rsidRPr="00F21D4F">
              <w:rPr>
                <w:rPrChange w:id="4178" w:author="Mrunal Landouer" w:date="2023-05-18T17:10:00Z">
                  <w:rPr>
                    <w:sz w:val="16"/>
                  </w:rPr>
                </w:rPrChange>
              </w:rPr>
              <w:t>Description</w:t>
            </w:r>
            <w:r w:rsidR="00351F16" w:rsidRPr="00F21D4F">
              <w:rPr>
                <w:rPrChange w:id="4179" w:author="Mrunal Landouer" w:date="2023-05-18T17:10:00Z">
                  <w:rPr>
                    <w:sz w:val="16"/>
                  </w:rPr>
                </w:rPrChange>
              </w:rPr>
              <w:t xml:space="preserve"> </w:t>
            </w:r>
            <w:r w:rsidRPr="00F21D4F">
              <w:rPr>
                <w:rPrChange w:id="4180" w:author="Mrunal Landouer" w:date="2023-05-18T17:10:00Z">
                  <w:rPr>
                    <w:sz w:val="16"/>
                  </w:rPr>
                </w:rPrChange>
              </w:rPr>
              <w:t>of</w:t>
            </w:r>
            <w:r w:rsidR="00351F16" w:rsidRPr="00F21D4F">
              <w:rPr>
                <w:rPrChange w:id="4181" w:author="Mrunal Landouer" w:date="2023-05-18T17:10:00Z">
                  <w:rPr>
                    <w:sz w:val="16"/>
                  </w:rPr>
                </w:rPrChange>
              </w:rPr>
              <w:t xml:space="preserve"> </w:t>
            </w:r>
            <w:r w:rsidRPr="00F21D4F">
              <w:rPr>
                <w:rPrChange w:id="4182" w:author="Mrunal Landouer" w:date="2023-05-18T17:10:00Z">
                  <w:rPr>
                    <w:sz w:val="16"/>
                  </w:rPr>
                </w:rPrChange>
              </w:rPr>
              <w:t>CAT</w:t>
            </w:r>
            <w:r w:rsidR="00351F16" w:rsidRPr="00F21D4F">
              <w:rPr>
                <w:rPrChange w:id="4183" w:author="Mrunal Landouer" w:date="2023-05-18T17:10:00Z">
                  <w:rPr>
                    <w:sz w:val="16"/>
                  </w:rPr>
                </w:rPrChange>
              </w:rPr>
              <w:t xml:space="preserve"> </w:t>
            </w:r>
            <w:r w:rsidRPr="00F21D4F">
              <w:rPr>
                <w:rPrChange w:id="4184" w:author="Mrunal Landouer" w:date="2023-05-18T17:10:00Z">
                  <w:rPr>
                    <w:sz w:val="16"/>
                  </w:rPr>
                </w:rPrChange>
              </w:rPr>
              <w:t>ACTIVATE</w:t>
            </w:r>
            <w:r w:rsidR="00351F16" w:rsidRPr="00F21D4F">
              <w:rPr>
                <w:rPrChange w:id="4185" w:author="Mrunal Landouer" w:date="2023-05-18T17:10:00Z">
                  <w:rPr>
                    <w:sz w:val="16"/>
                  </w:rPr>
                </w:rPrChange>
              </w:rPr>
              <w:t xml:space="preserve"> </w:t>
            </w:r>
            <w:r w:rsidRPr="00F21D4F">
              <w:rPr>
                <w:rPrChange w:id="4186" w:author="Mrunal Landouer" w:date="2023-05-18T17:10:00Z">
                  <w:rPr>
                    <w:sz w:val="16"/>
                  </w:rPr>
                </w:rPrChange>
              </w:rPr>
              <w:t>as</w:t>
            </w:r>
            <w:r w:rsidR="00351F16" w:rsidRPr="00F21D4F">
              <w:rPr>
                <w:rPrChange w:id="4187" w:author="Mrunal Landouer" w:date="2023-05-18T17:10:00Z">
                  <w:rPr>
                    <w:sz w:val="16"/>
                  </w:rPr>
                </w:rPrChange>
              </w:rPr>
              <w:t xml:space="preserve"> </w:t>
            </w:r>
            <w:r w:rsidRPr="00F21D4F">
              <w:rPr>
                <w:rPrChange w:id="4188" w:author="Mrunal Landouer" w:date="2023-05-18T17:10:00Z">
                  <w:rPr>
                    <w:sz w:val="16"/>
                  </w:rPr>
                </w:rPrChange>
              </w:rPr>
              <w:t>a</w:t>
            </w:r>
            <w:r w:rsidR="00351F16" w:rsidRPr="00F21D4F">
              <w:rPr>
                <w:rPrChange w:id="4189" w:author="Mrunal Landouer" w:date="2023-05-18T17:10:00Z">
                  <w:rPr>
                    <w:sz w:val="16"/>
                  </w:rPr>
                </w:rPrChange>
              </w:rPr>
              <w:t xml:space="preserve"> </w:t>
            </w:r>
            <w:r w:rsidRPr="00F21D4F">
              <w:rPr>
                <w:rPrChange w:id="4190" w:author="Mrunal Landouer" w:date="2023-05-18T17:10:00Z">
                  <w:rPr>
                    <w:sz w:val="16"/>
                  </w:rPr>
                </w:rPrChange>
              </w:rPr>
              <w:t>system</w:t>
            </w:r>
            <w:r w:rsidR="00351F16" w:rsidRPr="00F21D4F">
              <w:rPr>
                <w:rPrChange w:id="4191" w:author="Mrunal Landouer" w:date="2023-05-18T17:10:00Z">
                  <w:rPr>
                    <w:sz w:val="16"/>
                  </w:rPr>
                </w:rPrChange>
              </w:rPr>
              <w:t xml:space="preserve"> </w:t>
            </w:r>
            <w:r w:rsidRPr="00F21D4F">
              <w:rPr>
                <w:rPrChange w:id="4192" w:author="Mrunal Landouer" w:date="2023-05-18T17:10:00Z">
                  <w:rPr>
                    <w:sz w:val="16"/>
                  </w:rPr>
                </w:rPrChange>
              </w:rPr>
              <w:t>command</w:t>
            </w:r>
          </w:p>
        </w:tc>
        <w:tc>
          <w:tcPr>
            <w:tcW w:w="987" w:type="dxa"/>
            <w:tcBorders>
              <w:top w:val="single" w:sz="6" w:space="0" w:color="000000"/>
              <w:left w:val="single" w:sz="6" w:space="0" w:color="000000"/>
              <w:bottom w:val="single" w:sz="6" w:space="0" w:color="000000"/>
              <w:right w:val="single" w:sz="6" w:space="0" w:color="000000"/>
            </w:tcBorders>
          </w:tcPr>
          <w:p w14:paraId="4B22659A" w14:textId="77777777" w:rsidR="00294DAD" w:rsidRPr="00F21D4F" w:rsidRDefault="00294DAD" w:rsidP="00677C4B">
            <w:pPr>
              <w:pStyle w:val="TAL"/>
              <w:keepNext w:val="0"/>
              <w:keepLines w:val="0"/>
              <w:rPr>
                <w:rPrChange w:id="4193" w:author="Mrunal Landouer" w:date="2023-05-18T17:10:00Z">
                  <w:rPr>
                    <w:sz w:val="16"/>
                  </w:rPr>
                </w:rPrChange>
              </w:rPr>
            </w:pPr>
            <w:r w:rsidRPr="00F21D4F">
              <w:rPr>
                <w:rPrChange w:id="4194" w:author="Mrunal Landouer" w:date="2023-05-18T17:10:00Z">
                  <w:rPr>
                    <w:sz w:val="16"/>
                  </w:rPr>
                </w:rPrChange>
              </w:rPr>
              <w:t>13.1.0</w:t>
            </w:r>
          </w:p>
        </w:tc>
      </w:tr>
      <w:tr w:rsidR="004A2763" w:rsidRPr="00F21D4F" w14:paraId="445E4E5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9DB97FD" w14:textId="77777777" w:rsidR="00DB7ABC" w:rsidRPr="00F21D4F" w:rsidRDefault="00DB7ABC" w:rsidP="00677C4B">
            <w:pPr>
              <w:pStyle w:val="TAL"/>
              <w:keepNext w:val="0"/>
              <w:keepLines w:val="0"/>
              <w:rPr>
                <w:rPrChange w:id="4195" w:author="Mrunal Landouer" w:date="2023-05-18T17:10:00Z">
                  <w:rPr>
                    <w:sz w:val="16"/>
                  </w:rPr>
                </w:rPrChange>
              </w:rPr>
              <w:pPrChange w:id="4196" w:author="Mrunal Landouer" w:date="2023-05-18T17:10:00Z">
                <w:pPr>
                  <w:pStyle w:val="TAC"/>
                  <w:keepNext w:val="0"/>
                  <w:keepLines w:val="0"/>
                </w:pPr>
              </w:pPrChange>
            </w:pPr>
            <w:r w:rsidRPr="00F21D4F">
              <w:rPr>
                <w:rPrChange w:id="4197" w:author="Mrunal Landouer" w:date="2023-05-18T17:10:00Z">
                  <w:rPr>
                    <w:sz w:val="16"/>
                  </w:rPr>
                </w:rPrChange>
              </w:rPr>
              <w:t>SCP-73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8627AC9" w14:textId="77777777" w:rsidR="00DB7ABC" w:rsidRPr="00F21D4F" w:rsidRDefault="00DB7ABC" w:rsidP="00677C4B">
            <w:pPr>
              <w:pStyle w:val="TAL"/>
              <w:keepNext w:val="0"/>
              <w:keepLines w:val="0"/>
              <w:rPr>
                <w:rPrChange w:id="4198" w:author="Mrunal Landouer" w:date="2023-05-18T17:10:00Z">
                  <w:rPr>
                    <w:sz w:val="16"/>
                  </w:rPr>
                </w:rPrChange>
              </w:rPr>
            </w:pPr>
            <w:r w:rsidRPr="00F21D4F">
              <w:rPr>
                <w:rPrChange w:id="4199" w:author="Mrunal Landouer" w:date="2023-05-18T17:10:00Z">
                  <w:rPr>
                    <w:sz w:val="16"/>
                  </w:rPr>
                </w:rPrChange>
              </w:rPr>
              <w:t>SCP(15)000088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50D4701" w14:textId="77777777" w:rsidR="00DB7ABC" w:rsidRPr="00F21D4F" w:rsidRDefault="00DB7ABC" w:rsidP="00677C4B">
            <w:pPr>
              <w:pStyle w:val="TAL"/>
              <w:keepNext w:val="0"/>
              <w:keepLines w:val="0"/>
              <w:rPr>
                <w:rPrChange w:id="4200" w:author="Mrunal Landouer" w:date="2023-05-18T17:10:00Z">
                  <w:rPr>
                    <w:sz w:val="16"/>
                  </w:rPr>
                </w:rPrChange>
              </w:rPr>
            </w:pPr>
            <w:r w:rsidRPr="00F21D4F">
              <w:rPr>
                <w:rPrChange w:id="4201"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969A237" w14:textId="77777777" w:rsidR="00DB7ABC" w:rsidRPr="00F21D4F" w:rsidRDefault="00DB7ABC" w:rsidP="00677C4B">
            <w:pPr>
              <w:pStyle w:val="TAL"/>
              <w:keepNext w:val="0"/>
              <w:keepLines w:val="0"/>
              <w:rPr>
                <w:rPrChange w:id="4202" w:author="Mrunal Landouer" w:date="2023-05-18T17:10:00Z">
                  <w:rPr>
                    <w:sz w:val="16"/>
                  </w:rPr>
                </w:rPrChange>
              </w:rPr>
            </w:pPr>
            <w:r w:rsidRPr="00F21D4F">
              <w:rPr>
                <w:rPrChange w:id="4203" w:author="Mrunal Landouer" w:date="2023-05-18T17:10:00Z">
                  <w:rPr>
                    <w:sz w:val="16"/>
                  </w:rPr>
                </w:rPrChange>
              </w:rPr>
              <w:t>143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481024F" w14:textId="77777777" w:rsidR="00DB7ABC" w:rsidRPr="00F21D4F" w:rsidRDefault="00DB7ABC" w:rsidP="00677C4B">
            <w:pPr>
              <w:pStyle w:val="TAL"/>
              <w:keepNext w:val="0"/>
              <w:keepLines w:val="0"/>
              <w:rPr>
                <w:rPrChange w:id="420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4423A83" w14:textId="77777777" w:rsidR="00DB7ABC" w:rsidRPr="00F21D4F" w:rsidRDefault="00DB7ABC" w:rsidP="00677C4B">
            <w:pPr>
              <w:pStyle w:val="TAL"/>
              <w:keepNext w:val="0"/>
              <w:keepLines w:val="0"/>
              <w:rPr>
                <w:rPrChange w:id="4205" w:author="Mrunal Landouer" w:date="2023-05-18T17:10:00Z">
                  <w:rPr>
                    <w:sz w:val="16"/>
                  </w:rPr>
                </w:rPrChange>
              </w:rPr>
            </w:pPr>
            <w:r w:rsidRPr="00F21D4F">
              <w:rPr>
                <w:rPrChange w:id="4206"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6BCB74B3" w14:textId="414F6CEF" w:rsidR="00DB7ABC" w:rsidRPr="00F21D4F" w:rsidRDefault="00DB7ABC" w:rsidP="00677C4B">
            <w:pPr>
              <w:pStyle w:val="TAL"/>
              <w:keepNext w:val="0"/>
              <w:keepLines w:val="0"/>
              <w:rPr>
                <w:rPrChange w:id="4207" w:author="Mrunal Landouer" w:date="2023-05-18T17:10:00Z">
                  <w:rPr>
                    <w:sz w:val="16"/>
                  </w:rPr>
                </w:rPrChange>
              </w:rPr>
            </w:pPr>
            <w:r w:rsidRPr="00F21D4F">
              <w:rPr>
                <w:rPrChange w:id="4208" w:author="Mrunal Landouer" w:date="2023-05-18T17:10:00Z">
                  <w:rPr>
                    <w:sz w:val="16"/>
                  </w:rPr>
                </w:rPrChange>
              </w:rPr>
              <w:t>Update</w:t>
            </w:r>
            <w:r w:rsidR="00351F16" w:rsidRPr="00F21D4F">
              <w:rPr>
                <w:rPrChange w:id="4209" w:author="Mrunal Landouer" w:date="2023-05-18T17:10:00Z">
                  <w:rPr>
                    <w:sz w:val="16"/>
                  </w:rPr>
                </w:rPrChange>
              </w:rPr>
              <w:t xml:space="preserve"> </w:t>
            </w:r>
            <w:r w:rsidRPr="00F21D4F">
              <w:rPr>
                <w:rPrChange w:id="4210" w:author="Mrunal Landouer" w:date="2023-05-18T17:10:00Z">
                  <w:rPr>
                    <w:sz w:val="16"/>
                  </w:rPr>
                </w:rPrChange>
              </w:rPr>
              <w:t>of</w:t>
            </w:r>
            <w:r w:rsidR="00351F16" w:rsidRPr="00F21D4F">
              <w:rPr>
                <w:rPrChange w:id="4211" w:author="Mrunal Landouer" w:date="2023-05-18T17:10:00Z">
                  <w:rPr>
                    <w:sz w:val="16"/>
                  </w:rPr>
                </w:rPrChange>
              </w:rPr>
              <w:t xml:space="preserve"> </w:t>
            </w:r>
            <w:r w:rsidRPr="00F21D4F">
              <w:rPr>
                <w:rPrChange w:id="4212" w:author="Mrunal Landouer" w:date="2023-05-18T17:10:00Z">
                  <w:rPr>
                    <w:sz w:val="16"/>
                  </w:rPr>
                </w:rPrChange>
              </w:rPr>
              <w:t>references</w:t>
            </w:r>
            <w:r w:rsidR="00351F16" w:rsidRPr="00F21D4F">
              <w:rPr>
                <w:rPrChange w:id="4213" w:author="Mrunal Landouer" w:date="2023-05-18T17:10:00Z">
                  <w:rPr>
                    <w:sz w:val="16"/>
                  </w:rPr>
                </w:rPrChange>
              </w:rPr>
              <w:t xml:space="preserve"> </w:t>
            </w:r>
            <w:r w:rsidRPr="00F21D4F">
              <w:rPr>
                <w:rPrChange w:id="4214" w:author="Mrunal Landouer" w:date="2023-05-18T17:10:00Z">
                  <w:rPr>
                    <w:sz w:val="16"/>
                  </w:rPr>
                </w:rPrChange>
              </w:rPr>
              <w:t>to</w:t>
            </w:r>
            <w:r w:rsidR="00351F16" w:rsidRPr="00F21D4F">
              <w:rPr>
                <w:rPrChange w:id="4215" w:author="Mrunal Landouer" w:date="2023-05-18T17:10:00Z">
                  <w:rPr>
                    <w:sz w:val="16"/>
                  </w:rPr>
                </w:rPrChange>
              </w:rPr>
              <w:t xml:space="preserve"> </w:t>
            </w:r>
            <w:r w:rsidRPr="00F21D4F">
              <w:rPr>
                <w:rPrChange w:id="4216" w:author="Mrunal Landouer" w:date="2023-05-18T17:10:00Z">
                  <w:rPr>
                    <w:sz w:val="16"/>
                  </w:rPr>
                </w:rPrChange>
              </w:rPr>
              <w:t>GlobalPlatform</w:t>
            </w:r>
            <w:r w:rsidR="00351F16" w:rsidRPr="00F21D4F">
              <w:rPr>
                <w:rPrChange w:id="4217" w:author="Mrunal Landouer" w:date="2023-05-18T17:10:00Z">
                  <w:rPr>
                    <w:sz w:val="16"/>
                  </w:rPr>
                </w:rPrChange>
              </w:rPr>
              <w:t xml:space="preserve"> </w:t>
            </w:r>
            <w:r w:rsidRPr="00F21D4F">
              <w:rPr>
                <w:rPrChange w:id="4218" w:author="Mrunal Landouer" w:date="2023-05-18T17:10:00Z">
                  <w:rPr>
                    <w:sz w:val="16"/>
                  </w:rPr>
                </w:rPrChange>
              </w:rPr>
              <w:t>specifications</w:t>
            </w:r>
          </w:p>
        </w:tc>
        <w:tc>
          <w:tcPr>
            <w:tcW w:w="987" w:type="dxa"/>
            <w:tcBorders>
              <w:top w:val="single" w:sz="6" w:space="0" w:color="000000"/>
              <w:left w:val="single" w:sz="6" w:space="0" w:color="000000"/>
              <w:bottom w:val="single" w:sz="6" w:space="0" w:color="000000"/>
              <w:right w:val="single" w:sz="6" w:space="0" w:color="000000"/>
            </w:tcBorders>
          </w:tcPr>
          <w:p w14:paraId="7748F14F" w14:textId="77777777" w:rsidR="00DB7ABC" w:rsidRPr="00F21D4F" w:rsidRDefault="00DB7ABC" w:rsidP="00677C4B">
            <w:pPr>
              <w:pStyle w:val="TAL"/>
              <w:keepNext w:val="0"/>
              <w:keepLines w:val="0"/>
              <w:rPr>
                <w:rPrChange w:id="4219" w:author="Mrunal Landouer" w:date="2023-05-18T17:10:00Z">
                  <w:rPr>
                    <w:sz w:val="16"/>
                  </w:rPr>
                </w:rPrChange>
              </w:rPr>
            </w:pPr>
            <w:r w:rsidRPr="00F21D4F">
              <w:rPr>
                <w:rPrChange w:id="4220" w:author="Mrunal Landouer" w:date="2023-05-18T17:10:00Z">
                  <w:rPr>
                    <w:sz w:val="16"/>
                  </w:rPr>
                </w:rPrChange>
              </w:rPr>
              <w:t>13.1.0</w:t>
            </w:r>
          </w:p>
        </w:tc>
      </w:tr>
      <w:tr w:rsidR="004A2763" w:rsidRPr="00F21D4F" w14:paraId="79F3A1A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0EF8BE8" w14:textId="77777777" w:rsidR="004D53ED" w:rsidRPr="00F21D4F" w:rsidRDefault="004D53ED" w:rsidP="00677C4B">
            <w:pPr>
              <w:pStyle w:val="TAL"/>
              <w:keepNext w:val="0"/>
              <w:keepLines w:val="0"/>
              <w:rPr>
                <w:rPrChange w:id="4221" w:author="Mrunal Landouer" w:date="2023-05-18T17:10:00Z">
                  <w:rPr>
                    <w:sz w:val="16"/>
                  </w:rPr>
                </w:rPrChange>
              </w:rPr>
              <w:pPrChange w:id="4222" w:author="Mrunal Landouer" w:date="2023-05-18T17:10:00Z">
                <w:pPr>
                  <w:pStyle w:val="TAC"/>
                  <w:keepNext w:val="0"/>
                  <w:keepLines w:val="0"/>
                </w:pPr>
              </w:pPrChange>
            </w:pPr>
            <w:r w:rsidRPr="00F21D4F">
              <w:rPr>
                <w:rPrChange w:id="4223" w:author="Mrunal Landouer" w:date="2023-05-18T17:10:00Z">
                  <w:rPr>
                    <w:sz w:val="16"/>
                  </w:rPr>
                </w:rPrChange>
              </w:rPr>
              <w:t>SCP-73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0D7479B" w14:textId="77777777" w:rsidR="004D53ED" w:rsidRPr="00F21D4F" w:rsidRDefault="004D53ED" w:rsidP="00677C4B">
            <w:pPr>
              <w:pStyle w:val="TAL"/>
              <w:keepNext w:val="0"/>
              <w:keepLines w:val="0"/>
              <w:rPr>
                <w:rPrChange w:id="4224" w:author="Mrunal Landouer" w:date="2023-05-18T17:10:00Z">
                  <w:rPr>
                    <w:sz w:val="16"/>
                  </w:rPr>
                </w:rPrChange>
              </w:rPr>
            </w:pPr>
            <w:r w:rsidRPr="00F21D4F">
              <w:rPr>
                <w:rPrChange w:id="4225" w:author="Mrunal Landouer" w:date="2023-05-18T17:10:00Z">
                  <w:rPr>
                    <w:sz w:val="16"/>
                  </w:rPr>
                </w:rPrChange>
              </w:rPr>
              <w:t>SCP(16)000089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DE2D6C1" w14:textId="77777777" w:rsidR="004D53ED" w:rsidRPr="00F21D4F" w:rsidRDefault="004D53ED" w:rsidP="00677C4B">
            <w:pPr>
              <w:pStyle w:val="TAL"/>
              <w:keepNext w:val="0"/>
              <w:keepLines w:val="0"/>
              <w:rPr>
                <w:rPrChange w:id="4226" w:author="Mrunal Landouer" w:date="2023-05-18T17:10:00Z">
                  <w:rPr>
                    <w:sz w:val="16"/>
                  </w:rPr>
                </w:rPrChange>
              </w:rPr>
            </w:pPr>
            <w:r w:rsidRPr="00F21D4F">
              <w:rPr>
                <w:rPrChange w:id="4227"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25594F7" w14:textId="77777777" w:rsidR="004D53ED" w:rsidRPr="00F21D4F" w:rsidRDefault="004D53ED" w:rsidP="00677C4B">
            <w:pPr>
              <w:pStyle w:val="TAL"/>
              <w:keepNext w:val="0"/>
              <w:keepLines w:val="0"/>
              <w:rPr>
                <w:rPrChange w:id="4228" w:author="Mrunal Landouer" w:date="2023-05-18T17:10:00Z">
                  <w:rPr>
                    <w:sz w:val="16"/>
                  </w:rPr>
                </w:rPrChange>
              </w:rPr>
            </w:pPr>
            <w:r w:rsidRPr="00F21D4F">
              <w:rPr>
                <w:rPrChange w:id="4229" w:author="Mrunal Landouer" w:date="2023-05-18T17:10:00Z">
                  <w:rPr>
                    <w:sz w:val="16"/>
                  </w:rPr>
                </w:rPrChange>
              </w:rPr>
              <w:t>144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8407BF4" w14:textId="77777777" w:rsidR="004D53ED" w:rsidRPr="00F21D4F" w:rsidRDefault="004D53ED" w:rsidP="00677C4B">
            <w:pPr>
              <w:pStyle w:val="TAL"/>
              <w:keepNext w:val="0"/>
              <w:keepLines w:val="0"/>
              <w:rPr>
                <w:rPrChange w:id="4230"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CE030A2" w14:textId="77777777" w:rsidR="004D53ED" w:rsidRPr="00F21D4F" w:rsidRDefault="004D53ED" w:rsidP="00677C4B">
            <w:pPr>
              <w:pStyle w:val="TAL"/>
              <w:keepNext w:val="0"/>
              <w:keepLines w:val="0"/>
              <w:rPr>
                <w:rPrChange w:id="4231" w:author="Mrunal Landouer" w:date="2023-05-18T17:10:00Z">
                  <w:rPr>
                    <w:sz w:val="16"/>
                  </w:rPr>
                </w:rPrChange>
              </w:rPr>
            </w:pPr>
            <w:r w:rsidRPr="00F21D4F">
              <w:rPr>
                <w:rPrChange w:id="4232"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1FB68D65" w14:textId="0B9E06C6" w:rsidR="004D53ED" w:rsidRPr="00F21D4F" w:rsidRDefault="004D53ED" w:rsidP="00677C4B">
            <w:pPr>
              <w:pStyle w:val="TAL"/>
              <w:keepNext w:val="0"/>
              <w:keepLines w:val="0"/>
              <w:rPr>
                <w:rPrChange w:id="4233" w:author="Mrunal Landouer" w:date="2023-05-18T17:10:00Z">
                  <w:rPr>
                    <w:sz w:val="16"/>
                  </w:rPr>
                </w:rPrChange>
              </w:rPr>
            </w:pPr>
            <w:r w:rsidRPr="00F21D4F">
              <w:rPr>
                <w:rPrChange w:id="4234" w:author="Mrunal Landouer" w:date="2023-05-18T17:10:00Z">
                  <w:rPr>
                    <w:sz w:val="16"/>
                  </w:rPr>
                </w:rPrChange>
              </w:rPr>
              <w:t>TERMINAL</w:t>
            </w:r>
            <w:r w:rsidR="00351F16" w:rsidRPr="00F21D4F">
              <w:rPr>
                <w:rPrChange w:id="4235" w:author="Mrunal Landouer" w:date="2023-05-18T17:10:00Z">
                  <w:rPr>
                    <w:sz w:val="16"/>
                  </w:rPr>
                </w:rPrChange>
              </w:rPr>
              <w:t xml:space="preserve"> </w:t>
            </w:r>
            <w:r w:rsidRPr="00F21D4F">
              <w:rPr>
                <w:rPrChange w:id="4236" w:author="Mrunal Landouer" w:date="2023-05-18T17:10:00Z">
                  <w:rPr>
                    <w:sz w:val="16"/>
                  </w:rPr>
                </w:rPrChange>
              </w:rPr>
              <w:t>PROFILE</w:t>
            </w:r>
            <w:r w:rsidR="00351F16" w:rsidRPr="00F21D4F">
              <w:rPr>
                <w:rPrChange w:id="4237" w:author="Mrunal Landouer" w:date="2023-05-18T17:10:00Z">
                  <w:rPr>
                    <w:sz w:val="16"/>
                  </w:rPr>
                </w:rPrChange>
              </w:rPr>
              <w:t xml:space="preserve"> </w:t>
            </w:r>
            <w:r w:rsidRPr="00F21D4F">
              <w:rPr>
                <w:rPrChange w:id="4238" w:author="Mrunal Landouer" w:date="2023-05-18T17:10:00Z">
                  <w:rPr>
                    <w:sz w:val="16"/>
                  </w:rPr>
                </w:rPrChange>
              </w:rPr>
              <w:t>eUICC</w:t>
            </w:r>
            <w:r w:rsidR="00351F16" w:rsidRPr="00F21D4F">
              <w:rPr>
                <w:rPrChange w:id="4239" w:author="Mrunal Landouer" w:date="2023-05-18T17:10:00Z">
                  <w:rPr>
                    <w:sz w:val="16"/>
                  </w:rPr>
                </w:rPrChange>
              </w:rPr>
              <w:t xml:space="preserve"> </w:t>
            </w:r>
            <w:r w:rsidRPr="00F21D4F">
              <w:rPr>
                <w:rPrChange w:id="4240" w:author="Mrunal Landouer" w:date="2023-05-18T17:10:00Z">
                  <w:rPr>
                    <w:sz w:val="16"/>
                  </w:rPr>
                </w:rPrChange>
              </w:rPr>
              <w:t>Profile</w:t>
            </w:r>
            <w:r w:rsidR="00351F16" w:rsidRPr="00F21D4F">
              <w:rPr>
                <w:rPrChange w:id="4241" w:author="Mrunal Landouer" w:date="2023-05-18T17:10:00Z">
                  <w:rPr>
                    <w:sz w:val="16"/>
                  </w:rPr>
                </w:rPrChange>
              </w:rPr>
              <w:t xml:space="preserve"> </w:t>
            </w:r>
            <w:r w:rsidRPr="00F21D4F">
              <w:rPr>
                <w:rPrChange w:id="4242" w:author="Mrunal Landouer" w:date="2023-05-18T17:10:00Z">
                  <w:rPr>
                    <w:sz w:val="16"/>
                  </w:rPr>
                </w:rPrChange>
              </w:rPr>
              <w:t>Switch</w:t>
            </w:r>
            <w:r w:rsidR="00351F16" w:rsidRPr="00F21D4F">
              <w:rPr>
                <w:rPrChange w:id="4243" w:author="Mrunal Landouer" w:date="2023-05-18T17:10:00Z">
                  <w:rPr>
                    <w:sz w:val="16"/>
                  </w:rPr>
                </w:rPrChange>
              </w:rPr>
              <w:t xml:space="preserve"> </w:t>
            </w:r>
            <w:r w:rsidRPr="00F21D4F">
              <w:rPr>
                <w:rPrChange w:id="4244" w:author="Mrunal Landouer" w:date="2023-05-18T17:10:00Z">
                  <w:rPr>
                    <w:sz w:val="16"/>
                  </w:rPr>
                </w:rPrChange>
              </w:rPr>
              <w:t>constant</w:t>
            </w:r>
            <w:r w:rsidR="00351F16" w:rsidRPr="00F21D4F">
              <w:rPr>
                <w:rPrChange w:id="4245" w:author="Mrunal Landouer" w:date="2023-05-18T17:10:00Z">
                  <w:rPr>
                    <w:sz w:val="16"/>
                  </w:rPr>
                </w:rPrChange>
              </w:rPr>
              <w:t xml:space="preserve"> </w:t>
            </w:r>
            <w:r w:rsidRPr="00F21D4F">
              <w:rPr>
                <w:rPrChange w:id="4246" w:author="Mrunal Landouer" w:date="2023-05-18T17:10:00Z">
                  <w:rPr>
                    <w:sz w:val="16"/>
                  </w:rPr>
                </w:rPrChange>
              </w:rPr>
              <w:t>addition</w:t>
            </w:r>
          </w:p>
        </w:tc>
        <w:tc>
          <w:tcPr>
            <w:tcW w:w="987" w:type="dxa"/>
            <w:tcBorders>
              <w:top w:val="single" w:sz="6" w:space="0" w:color="000000"/>
              <w:left w:val="single" w:sz="6" w:space="0" w:color="000000"/>
              <w:bottom w:val="single" w:sz="6" w:space="0" w:color="000000"/>
              <w:right w:val="single" w:sz="6" w:space="0" w:color="000000"/>
            </w:tcBorders>
          </w:tcPr>
          <w:p w14:paraId="395B2DAA" w14:textId="77777777" w:rsidR="004D53ED" w:rsidRPr="00F21D4F" w:rsidRDefault="004D53ED" w:rsidP="00677C4B">
            <w:pPr>
              <w:pStyle w:val="TAL"/>
              <w:keepNext w:val="0"/>
              <w:keepLines w:val="0"/>
              <w:rPr>
                <w:rPrChange w:id="4247" w:author="Mrunal Landouer" w:date="2023-05-18T17:10:00Z">
                  <w:rPr>
                    <w:sz w:val="16"/>
                  </w:rPr>
                </w:rPrChange>
              </w:rPr>
            </w:pPr>
            <w:r w:rsidRPr="00F21D4F">
              <w:rPr>
                <w:rPrChange w:id="4248" w:author="Mrunal Landouer" w:date="2023-05-18T17:10:00Z">
                  <w:rPr>
                    <w:sz w:val="16"/>
                  </w:rPr>
                </w:rPrChange>
              </w:rPr>
              <w:t>13.1.0</w:t>
            </w:r>
          </w:p>
        </w:tc>
      </w:tr>
      <w:tr w:rsidR="004A2763" w:rsidRPr="00F21D4F" w14:paraId="639295B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28D8E23" w14:textId="77777777" w:rsidR="003B1A00" w:rsidRPr="00F21D4F" w:rsidRDefault="003B1A00" w:rsidP="00677C4B">
            <w:pPr>
              <w:pStyle w:val="TAL"/>
              <w:keepNext w:val="0"/>
              <w:keepLines w:val="0"/>
              <w:rPr>
                <w:rPrChange w:id="4249" w:author="Mrunal Landouer" w:date="2023-05-18T17:10:00Z">
                  <w:rPr>
                    <w:sz w:val="16"/>
                  </w:rPr>
                </w:rPrChange>
              </w:rPr>
              <w:pPrChange w:id="4250" w:author="Mrunal Landouer" w:date="2023-05-18T17:10:00Z">
                <w:pPr>
                  <w:pStyle w:val="TAC"/>
                  <w:keepNext w:val="0"/>
                  <w:keepLines w:val="0"/>
                </w:pPr>
              </w:pPrChange>
            </w:pPr>
            <w:r w:rsidRPr="00F21D4F">
              <w:rPr>
                <w:rPrChange w:id="4251" w:author="Mrunal Landouer" w:date="2023-05-18T17:10:00Z">
                  <w:rPr>
                    <w:sz w:val="16"/>
                  </w:rPr>
                </w:rPrChange>
              </w:rPr>
              <w:t>SCP-76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B92A1F7" w14:textId="77777777" w:rsidR="003B1A00" w:rsidRPr="00F21D4F" w:rsidRDefault="003B1A00" w:rsidP="00677C4B">
            <w:pPr>
              <w:pStyle w:val="TAL"/>
              <w:keepNext w:val="0"/>
              <w:keepLines w:val="0"/>
              <w:rPr>
                <w:rPrChange w:id="4252" w:author="Mrunal Landouer" w:date="2023-05-18T17:10:00Z">
                  <w:rPr>
                    <w:sz w:val="16"/>
                  </w:rPr>
                </w:rPrChange>
              </w:rPr>
            </w:pPr>
            <w:r w:rsidRPr="00F21D4F">
              <w:rPr>
                <w:rPrChange w:id="4253" w:author="Mrunal Landouer" w:date="2023-05-18T17:10:00Z">
                  <w:rPr>
                    <w:sz w:val="16"/>
                  </w:rPr>
                </w:rPrChange>
              </w:rPr>
              <w:t>SCP(16)00234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35C64FD" w14:textId="77777777" w:rsidR="003B1A00" w:rsidRPr="00F21D4F" w:rsidRDefault="003B1A00" w:rsidP="00677C4B">
            <w:pPr>
              <w:pStyle w:val="TAL"/>
              <w:keepNext w:val="0"/>
              <w:keepLines w:val="0"/>
              <w:rPr>
                <w:rPrChange w:id="4254" w:author="Mrunal Landouer" w:date="2023-05-18T17:10:00Z">
                  <w:rPr>
                    <w:sz w:val="16"/>
                  </w:rPr>
                </w:rPrChange>
              </w:rPr>
            </w:pPr>
            <w:r w:rsidRPr="00F21D4F">
              <w:rPr>
                <w:rPrChange w:id="4255"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9AF2BC" w14:textId="77777777" w:rsidR="003B1A00" w:rsidRPr="00F21D4F" w:rsidRDefault="003B1A00" w:rsidP="00677C4B">
            <w:pPr>
              <w:pStyle w:val="TAL"/>
              <w:keepNext w:val="0"/>
              <w:keepLines w:val="0"/>
              <w:rPr>
                <w:rPrChange w:id="4256" w:author="Mrunal Landouer" w:date="2023-05-18T17:10:00Z">
                  <w:rPr>
                    <w:sz w:val="16"/>
                  </w:rPr>
                </w:rPrChange>
              </w:rPr>
            </w:pPr>
            <w:r w:rsidRPr="00F21D4F">
              <w:rPr>
                <w:rPrChange w:id="4257" w:author="Mrunal Landouer" w:date="2023-05-18T17:10:00Z">
                  <w:rPr>
                    <w:sz w:val="16"/>
                  </w:rPr>
                </w:rPrChange>
              </w:rPr>
              <w:t>146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55EF250" w14:textId="77777777" w:rsidR="003B1A00" w:rsidRPr="00F21D4F" w:rsidRDefault="003B1A00" w:rsidP="00677C4B">
            <w:pPr>
              <w:pStyle w:val="TAL"/>
              <w:keepNext w:val="0"/>
              <w:keepLines w:val="0"/>
              <w:rPr>
                <w:rPrChange w:id="4258"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6829CA2" w14:textId="77777777" w:rsidR="003B1A00" w:rsidRPr="00F21D4F" w:rsidRDefault="003B1A00" w:rsidP="00677C4B">
            <w:pPr>
              <w:pStyle w:val="TAL"/>
              <w:keepNext w:val="0"/>
              <w:keepLines w:val="0"/>
              <w:rPr>
                <w:rPrChange w:id="4259" w:author="Mrunal Landouer" w:date="2023-05-18T17:10:00Z">
                  <w:rPr>
                    <w:sz w:val="16"/>
                  </w:rPr>
                </w:rPrChange>
              </w:rPr>
            </w:pPr>
            <w:r w:rsidRPr="00F21D4F">
              <w:rPr>
                <w:rPrChange w:id="4260"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0BBFEE30" w14:textId="0DED805E" w:rsidR="003B1A00" w:rsidRPr="00F21D4F" w:rsidRDefault="003B1A00" w:rsidP="00677C4B">
            <w:pPr>
              <w:pStyle w:val="TAL"/>
              <w:keepNext w:val="0"/>
              <w:keepLines w:val="0"/>
              <w:rPr>
                <w:rPrChange w:id="4261" w:author="Mrunal Landouer" w:date="2023-05-18T17:10:00Z">
                  <w:rPr>
                    <w:sz w:val="16"/>
                  </w:rPr>
                </w:rPrChange>
              </w:rPr>
            </w:pPr>
            <w:r w:rsidRPr="00F21D4F">
              <w:rPr>
                <w:rPrChange w:id="4262" w:author="Mrunal Landouer" w:date="2023-05-18T17:10:00Z">
                  <w:rPr>
                    <w:sz w:val="16"/>
                  </w:rPr>
                </w:rPrChange>
              </w:rPr>
              <w:t>Trigger</w:t>
            </w:r>
            <w:r w:rsidR="00351F16" w:rsidRPr="00F21D4F">
              <w:rPr>
                <w:rPrChange w:id="4263" w:author="Mrunal Landouer" w:date="2023-05-18T17:10:00Z">
                  <w:rPr>
                    <w:sz w:val="16"/>
                  </w:rPr>
                </w:rPrChange>
              </w:rPr>
              <w:t xml:space="preserve"> </w:t>
            </w:r>
            <w:r w:rsidRPr="00F21D4F">
              <w:rPr>
                <w:i/>
                <w:rPrChange w:id="4264" w:author="Mrunal Landouer" w:date="2023-05-18T17:10:00Z">
                  <w:rPr>
                    <w:i/>
                    <w:sz w:val="16"/>
                  </w:rPr>
                </w:rPrChange>
              </w:rPr>
              <w:t>EVENT_FIRST_COMMAND_AFTER_ATR</w:t>
            </w:r>
            <w:r w:rsidR="00351F16" w:rsidRPr="00F21D4F">
              <w:rPr>
                <w:i/>
                <w:rPrChange w:id="4265" w:author="Mrunal Landouer" w:date="2023-05-18T17:10:00Z">
                  <w:rPr>
                    <w:i/>
                    <w:sz w:val="16"/>
                  </w:rPr>
                </w:rPrChange>
              </w:rPr>
              <w:t xml:space="preserve"> </w:t>
            </w:r>
            <w:r w:rsidRPr="00F21D4F">
              <w:rPr>
                <w:rPrChange w:id="4266" w:author="Mrunal Landouer" w:date="2023-05-18T17:10:00Z">
                  <w:rPr>
                    <w:sz w:val="16"/>
                  </w:rPr>
                </w:rPrChange>
              </w:rPr>
              <w:t>event</w:t>
            </w:r>
            <w:r w:rsidR="00351F16" w:rsidRPr="00F21D4F">
              <w:rPr>
                <w:rPrChange w:id="4267" w:author="Mrunal Landouer" w:date="2023-05-18T17:10:00Z">
                  <w:rPr>
                    <w:sz w:val="16"/>
                  </w:rPr>
                </w:rPrChange>
              </w:rPr>
              <w:t xml:space="preserve"> </w:t>
            </w:r>
            <w:r w:rsidRPr="00F21D4F">
              <w:rPr>
                <w:rPrChange w:id="4268" w:author="Mrunal Landouer" w:date="2023-05-18T17:10:00Z">
                  <w:rPr>
                    <w:sz w:val="16"/>
                  </w:rPr>
                </w:rPrChange>
              </w:rPr>
              <w:t>after</w:t>
            </w:r>
            <w:r w:rsidR="00351F16" w:rsidRPr="00F21D4F">
              <w:rPr>
                <w:rPrChange w:id="4269" w:author="Mrunal Landouer" w:date="2023-05-18T17:10:00Z">
                  <w:rPr>
                    <w:sz w:val="16"/>
                  </w:rPr>
                </w:rPrChange>
              </w:rPr>
              <w:t xml:space="preserve"> </w:t>
            </w:r>
            <w:r w:rsidRPr="00F21D4F">
              <w:rPr>
                <w:rPrChange w:id="4270" w:author="Mrunal Landouer" w:date="2023-05-18T17:10:00Z">
                  <w:rPr>
                    <w:sz w:val="16"/>
                  </w:rPr>
                </w:rPrChange>
              </w:rPr>
              <w:t>profile</w:t>
            </w:r>
            <w:r w:rsidR="00351F16" w:rsidRPr="00F21D4F">
              <w:rPr>
                <w:rPrChange w:id="4271" w:author="Mrunal Landouer" w:date="2023-05-18T17:10:00Z">
                  <w:rPr>
                    <w:sz w:val="16"/>
                  </w:rPr>
                </w:rPrChange>
              </w:rPr>
              <w:t xml:space="preserve"> </w:t>
            </w:r>
            <w:r w:rsidRPr="00F21D4F">
              <w:rPr>
                <w:rPrChange w:id="4272" w:author="Mrunal Landouer" w:date="2023-05-18T17:10:00Z">
                  <w:rPr>
                    <w:sz w:val="16"/>
                  </w:rPr>
                </w:rPrChange>
              </w:rPr>
              <w:t>change</w:t>
            </w:r>
          </w:p>
        </w:tc>
        <w:tc>
          <w:tcPr>
            <w:tcW w:w="987" w:type="dxa"/>
            <w:tcBorders>
              <w:top w:val="single" w:sz="6" w:space="0" w:color="000000"/>
              <w:left w:val="single" w:sz="6" w:space="0" w:color="000000"/>
              <w:bottom w:val="single" w:sz="6" w:space="0" w:color="000000"/>
              <w:right w:val="single" w:sz="6" w:space="0" w:color="000000"/>
            </w:tcBorders>
          </w:tcPr>
          <w:p w14:paraId="5D215A50" w14:textId="77777777" w:rsidR="003B1A00" w:rsidRPr="00F21D4F" w:rsidRDefault="003B1A00" w:rsidP="00677C4B">
            <w:pPr>
              <w:pStyle w:val="TAL"/>
              <w:keepNext w:val="0"/>
              <w:keepLines w:val="0"/>
              <w:rPr>
                <w:rPrChange w:id="4273" w:author="Mrunal Landouer" w:date="2023-05-18T17:10:00Z">
                  <w:rPr>
                    <w:sz w:val="16"/>
                  </w:rPr>
                </w:rPrChange>
              </w:rPr>
            </w:pPr>
            <w:r w:rsidRPr="00F21D4F">
              <w:rPr>
                <w:rPrChange w:id="4274" w:author="Mrunal Landouer" w:date="2023-05-18T17:10:00Z">
                  <w:rPr>
                    <w:sz w:val="16"/>
                  </w:rPr>
                </w:rPrChange>
              </w:rPr>
              <w:t>13.1.0</w:t>
            </w:r>
          </w:p>
        </w:tc>
      </w:tr>
      <w:tr w:rsidR="004A2763" w:rsidRPr="00F21D4F" w14:paraId="3FF2EAC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986617B" w14:textId="77777777" w:rsidR="00DC6FC0" w:rsidRPr="00F21D4F" w:rsidRDefault="00DC6FC0" w:rsidP="00677C4B">
            <w:pPr>
              <w:pStyle w:val="TAL"/>
              <w:keepNext w:val="0"/>
              <w:keepLines w:val="0"/>
              <w:rPr>
                <w:rPrChange w:id="4275" w:author="Mrunal Landouer" w:date="2023-05-18T17:10:00Z">
                  <w:rPr>
                    <w:sz w:val="16"/>
                  </w:rPr>
                </w:rPrChange>
              </w:rPr>
              <w:pPrChange w:id="4276" w:author="Mrunal Landouer" w:date="2023-05-18T17:10:00Z">
                <w:pPr>
                  <w:pStyle w:val="TAC"/>
                  <w:keepNext w:val="0"/>
                  <w:keepLines w:val="0"/>
                </w:pPr>
              </w:pPrChange>
            </w:pPr>
            <w:r w:rsidRPr="00F21D4F">
              <w:rPr>
                <w:rPrChange w:id="4277" w:author="Mrunal Landouer" w:date="2023-05-18T17:10:00Z">
                  <w:rPr>
                    <w:sz w:val="16"/>
                  </w:rPr>
                </w:rPrChange>
              </w:rPr>
              <w:t>SCP-79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356508D" w14:textId="77777777" w:rsidR="00DC6FC0" w:rsidRPr="00F21D4F" w:rsidRDefault="00DC6FC0" w:rsidP="00677C4B">
            <w:pPr>
              <w:pStyle w:val="TAL"/>
              <w:keepNext w:val="0"/>
              <w:keepLines w:val="0"/>
              <w:rPr>
                <w:rPrChange w:id="4278" w:author="Mrunal Landouer" w:date="2023-05-18T17:10:00Z">
                  <w:rPr>
                    <w:sz w:val="16"/>
                  </w:rPr>
                </w:rPrChange>
              </w:rPr>
            </w:pPr>
            <w:r w:rsidRPr="00F21D4F">
              <w:rPr>
                <w:rPrChange w:id="4279" w:author="Mrunal Landouer" w:date="2023-05-18T17:10:00Z">
                  <w:rPr>
                    <w:sz w:val="16"/>
                  </w:rPr>
                </w:rPrChange>
              </w:rPr>
              <w:t>SCP(17)000085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15CF2CA" w14:textId="77777777" w:rsidR="00DC6FC0" w:rsidRPr="00F21D4F" w:rsidRDefault="00DC6FC0" w:rsidP="00677C4B">
            <w:pPr>
              <w:pStyle w:val="TAL"/>
              <w:keepNext w:val="0"/>
              <w:keepLines w:val="0"/>
              <w:rPr>
                <w:rPrChange w:id="4280" w:author="Mrunal Landouer" w:date="2023-05-18T17:10:00Z">
                  <w:rPr>
                    <w:sz w:val="16"/>
                  </w:rPr>
                </w:rPrChange>
              </w:rPr>
            </w:pPr>
            <w:r w:rsidRPr="00F21D4F">
              <w:rPr>
                <w:rPrChange w:id="4281"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5DAE064" w14:textId="77777777" w:rsidR="00DC6FC0" w:rsidRPr="00F21D4F" w:rsidRDefault="00DC6FC0" w:rsidP="00677C4B">
            <w:pPr>
              <w:pStyle w:val="TAL"/>
              <w:keepNext w:val="0"/>
              <w:keepLines w:val="0"/>
              <w:rPr>
                <w:rPrChange w:id="4282" w:author="Mrunal Landouer" w:date="2023-05-18T17:10:00Z">
                  <w:rPr>
                    <w:sz w:val="16"/>
                  </w:rPr>
                </w:rPrChange>
              </w:rPr>
            </w:pPr>
            <w:r w:rsidRPr="00F21D4F">
              <w:rPr>
                <w:rPrChange w:id="4283" w:author="Mrunal Landouer" w:date="2023-05-18T17:10:00Z">
                  <w:rPr>
                    <w:sz w:val="16"/>
                  </w:rPr>
                </w:rPrChange>
              </w:rPr>
              <w:t>150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8DF07DD" w14:textId="77777777" w:rsidR="00DC6FC0" w:rsidRPr="00F21D4F" w:rsidRDefault="000E0DC6" w:rsidP="00677C4B">
            <w:pPr>
              <w:pStyle w:val="TAL"/>
              <w:keepNext w:val="0"/>
              <w:keepLines w:val="0"/>
              <w:rPr>
                <w:rPrChange w:id="4284" w:author="Mrunal Landouer" w:date="2023-05-18T17:10:00Z">
                  <w:rPr>
                    <w:sz w:val="16"/>
                  </w:rPr>
                </w:rPrChange>
              </w:rPr>
            </w:pPr>
            <w:r w:rsidRPr="00F21D4F">
              <w:rPr>
                <w:rPrChange w:id="4285"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F3D7137" w14:textId="77777777" w:rsidR="00DC6FC0" w:rsidRPr="00F21D4F" w:rsidRDefault="00DC6FC0" w:rsidP="00677C4B">
            <w:pPr>
              <w:pStyle w:val="TAL"/>
              <w:keepNext w:val="0"/>
              <w:keepLines w:val="0"/>
              <w:rPr>
                <w:rPrChange w:id="4286" w:author="Mrunal Landouer" w:date="2023-05-18T17:10:00Z">
                  <w:rPr>
                    <w:sz w:val="16"/>
                  </w:rPr>
                </w:rPrChange>
              </w:rPr>
            </w:pPr>
            <w:r w:rsidRPr="00F21D4F">
              <w:rPr>
                <w:rPrChange w:id="4287"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532D3334" w14:textId="53BF04BC" w:rsidR="00DC6FC0" w:rsidRPr="00F21D4F" w:rsidRDefault="00DC6FC0" w:rsidP="00677C4B">
            <w:pPr>
              <w:pStyle w:val="TAL"/>
              <w:keepNext w:val="0"/>
              <w:keepLines w:val="0"/>
              <w:rPr>
                <w:rPrChange w:id="4288" w:author="Mrunal Landouer" w:date="2023-05-18T17:10:00Z">
                  <w:rPr>
                    <w:sz w:val="16"/>
                  </w:rPr>
                </w:rPrChange>
              </w:rPr>
            </w:pPr>
            <w:r w:rsidRPr="00F21D4F">
              <w:rPr>
                <w:rPrChange w:id="4289" w:author="Mrunal Landouer" w:date="2023-05-18T17:10:00Z">
                  <w:rPr>
                    <w:sz w:val="16"/>
                  </w:rPr>
                </w:rPrChange>
              </w:rPr>
              <w:t>Correction</w:t>
            </w:r>
            <w:r w:rsidR="00351F16" w:rsidRPr="00F21D4F">
              <w:rPr>
                <w:rPrChange w:id="4290" w:author="Mrunal Landouer" w:date="2023-05-18T17:10:00Z">
                  <w:rPr>
                    <w:sz w:val="16"/>
                  </w:rPr>
                </w:rPrChange>
              </w:rPr>
              <w:t xml:space="preserve"> </w:t>
            </w:r>
            <w:r w:rsidRPr="00F21D4F">
              <w:rPr>
                <w:rPrChange w:id="4291" w:author="Mrunal Landouer" w:date="2023-05-18T17:10:00Z">
                  <w:rPr>
                    <w:sz w:val="16"/>
                  </w:rPr>
                </w:rPrChange>
              </w:rPr>
              <w:t>in</w:t>
            </w:r>
            <w:r w:rsidR="00351F16" w:rsidRPr="00F21D4F">
              <w:rPr>
                <w:rPrChange w:id="4292" w:author="Mrunal Landouer" w:date="2023-05-18T17:10:00Z">
                  <w:rPr>
                    <w:sz w:val="16"/>
                  </w:rPr>
                </w:rPrChange>
              </w:rPr>
              <w:t xml:space="preserve"> </w:t>
            </w:r>
            <w:r w:rsidRPr="00F21D4F">
              <w:rPr>
                <w:rPrChange w:id="4293" w:author="Mrunal Landouer" w:date="2023-05-18T17:10:00Z">
                  <w:rPr>
                    <w:sz w:val="16"/>
                  </w:rPr>
                </w:rPrChange>
              </w:rPr>
              <w:t>Terminal</w:t>
            </w:r>
            <w:r w:rsidR="00351F16" w:rsidRPr="00F21D4F">
              <w:rPr>
                <w:rPrChange w:id="4294" w:author="Mrunal Landouer" w:date="2023-05-18T17:10:00Z">
                  <w:rPr>
                    <w:sz w:val="16"/>
                  </w:rPr>
                </w:rPrChange>
              </w:rPr>
              <w:t xml:space="preserve"> </w:t>
            </w:r>
            <w:r w:rsidRPr="00F21D4F">
              <w:rPr>
                <w:rPrChange w:id="4295" w:author="Mrunal Landouer" w:date="2023-05-18T17:10:00Z">
                  <w:rPr>
                    <w:sz w:val="16"/>
                  </w:rPr>
                </w:rPrChange>
              </w:rPr>
              <w:t>Profile</w:t>
            </w:r>
            <w:r w:rsidR="00351F16" w:rsidRPr="00F21D4F">
              <w:rPr>
                <w:rPrChange w:id="4296" w:author="Mrunal Landouer" w:date="2023-05-18T17:10:00Z">
                  <w:rPr>
                    <w:sz w:val="16"/>
                  </w:rPr>
                </w:rPrChange>
              </w:rPr>
              <w:t xml:space="preserve"> </w:t>
            </w:r>
            <w:r w:rsidRPr="00F21D4F">
              <w:rPr>
                <w:rPrChange w:id="4297" w:author="Mrunal Landouer" w:date="2023-05-18T17:10:00Z">
                  <w:rPr>
                    <w:sz w:val="16"/>
                  </w:rPr>
                </w:rPrChange>
              </w:rPr>
              <w:t>Class</w:t>
            </w:r>
          </w:p>
        </w:tc>
        <w:tc>
          <w:tcPr>
            <w:tcW w:w="987" w:type="dxa"/>
            <w:tcBorders>
              <w:top w:val="single" w:sz="6" w:space="0" w:color="000000"/>
              <w:left w:val="single" w:sz="6" w:space="0" w:color="000000"/>
              <w:bottom w:val="single" w:sz="6" w:space="0" w:color="000000"/>
              <w:right w:val="single" w:sz="6" w:space="0" w:color="000000"/>
            </w:tcBorders>
          </w:tcPr>
          <w:p w14:paraId="08124522" w14:textId="77777777" w:rsidR="00DC6FC0" w:rsidRPr="00F21D4F" w:rsidRDefault="00DC6FC0" w:rsidP="00677C4B">
            <w:pPr>
              <w:pStyle w:val="TAL"/>
              <w:keepNext w:val="0"/>
              <w:keepLines w:val="0"/>
              <w:rPr>
                <w:rPrChange w:id="4298" w:author="Mrunal Landouer" w:date="2023-05-18T17:10:00Z">
                  <w:rPr>
                    <w:sz w:val="16"/>
                  </w:rPr>
                </w:rPrChange>
              </w:rPr>
            </w:pPr>
            <w:r w:rsidRPr="00F21D4F">
              <w:rPr>
                <w:rPrChange w:id="4299" w:author="Mrunal Landouer" w:date="2023-05-18T17:10:00Z">
                  <w:rPr>
                    <w:sz w:val="16"/>
                  </w:rPr>
                </w:rPrChange>
              </w:rPr>
              <w:t>13.1.0</w:t>
            </w:r>
          </w:p>
        </w:tc>
      </w:tr>
      <w:tr w:rsidR="004A2763" w:rsidRPr="00F21D4F" w14:paraId="66E702A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5252AA2" w14:textId="77777777" w:rsidR="0084477A" w:rsidRPr="00F21D4F" w:rsidRDefault="0084477A" w:rsidP="00677C4B">
            <w:pPr>
              <w:pStyle w:val="TAL"/>
              <w:keepNext w:val="0"/>
              <w:keepLines w:val="0"/>
              <w:rPr>
                <w:rPrChange w:id="4300" w:author="Mrunal Landouer" w:date="2023-05-18T17:10:00Z">
                  <w:rPr>
                    <w:sz w:val="16"/>
                  </w:rPr>
                </w:rPrChange>
              </w:rPr>
              <w:pPrChange w:id="4301" w:author="Mrunal Landouer" w:date="2023-05-18T17:10:00Z">
                <w:pPr>
                  <w:pStyle w:val="TAC"/>
                  <w:keepNext w:val="0"/>
                  <w:keepLines w:val="0"/>
                </w:pPr>
              </w:pPrChange>
            </w:pPr>
            <w:r w:rsidRPr="00F21D4F">
              <w:rPr>
                <w:rPrChange w:id="4302" w:author="Mrunal Landouer" w:date="2023-05-18T17:10:00Z">
                  <w:rPr>
                    <w:sz w:val="16"/>
                  </w:rPr>
                </w:rPrChange>
              </w:rPr>
              <w:t>SCP-79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DE162FD" w14:textId="77777777" w:rsidR="0084477A" w:rsidRPr="00F21D4F" w:rsidRDefault="0084477A" w:rsidP="00677C4B">
            <w:pPr>
              <w:pStyle w:val="TAL"/>
              <w:keepNext w:val="0"/>
              <w:keepLines w:val="0"/>
              <w:rPr>
                <w:rPrChange w:id="4303" w:author="Mrunal Landouer" w:date="2023-05-18T17:10:00Z">
                  <w:rPr>
                    <w:sz w:val="16"/>
                  </w:rPr>
                </w:rPrChange>
              </w:rPr>
            </w:pPr>
            <w:r w:rsidRPr="00F21D4F">
              <w:rPr>
                <w:rPrChange w:id="4304" w:author="Mrunal Landouer" w:date="2023-05-18T17:10:00Z">
                  <w:rPr>
                    <w:sz w:val="16"/>
                  </w:rPr>
                </w:rPrChange>
              </w:rPr>
              <w:t>SCP(17)000086r1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A9F7175" w14:textId="77777777" w:rsidR="0084477A" w:rsidRPr="00F21D4F" w:rsidRDefault="0084477A" w:rsidP="00677C4B">
            <w:pPr>
              <w:pStyle w:val="TAL"/>
              <w:keepNext w:val="0"/>
              <w:keepLines w:val="0"/>
              <w:rPr>
                <w:rPrChange w:id="4305" w:author="Mrunal Landouer" w:date="2023-05-18T17:10:00Z">
                  <w:rPr>
                    <w:sz w:val="16"/>
                  </w:rPr>
                </w:rPrChange>
              </w:rPr>
            </w:pPr>
            <w:r w:rsidRPr="00F21D4F">
              <w:rPr>
                <w:rPrChange w:id="4306"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1D05E69" w14:textId="77777777" w:rsidR="0084477A" w:rsidRPr="00F21D4F" w:rsidRDefault="0084477A" w:rsidP="00677C4B">
            <w:pPr>
              <w:pStyle w:val="TAL"/>
              <w:keepNext w:val="0"/>
              <w:keepLines w:val="0"/>
              <w:rPr>
                <w:rPrChange w:id="4307" w:author="Mrunal Landouer" w:date="2023-05-18T17:10:00Z">
                  <w:rPr>
                    <w:sz w:val="16"/>
                  </w:rPr>
                </w:rPrChange>
              </w:rPr>
            </w:pPr>
            <w:r w:rsidRPr="00F21D4F">
              <w:rPr>
                <w:rPrChange w:id="4308" w:author="Mrunal Landouer" w:date="2023-05-18T17:10:00Z">
                  <w:rPr>
                    <w:sz w:val="16"/>
                  </w:rPr>
                </w:rPrChange>
              </w:rPr>
              <w:t>15</w:t>
            </w:r>
            <w:r w:rsidR="000E0DC6" w:rsidRPr="00F21D4F">
              <w:rPr>
                <w:rPrChange w:id="4309" w:author="Mrunal Landouer" w:date="2023-05-18T17:10:00Z">
                  <w:rPr>
                    <w:sz w:val="16"/>
                  </w:rPr>
                </w:rPrChange>
              </w:rPr>
              <w:t>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1C2B1DE" w14:textId="77777777" w:rsidR="0084477A" w:rsidRPr="00F21D4F" w:rsidRDefault="0084477A" w:rsidP="00677C4B">
            <w:pPr>
              <w:pStyle w:val="TAL"/>
              <w:keepNext w:val="0"/>
              <w:keepLines w:val="0"/>
              <w:rPr>
                <w:rPrChange w:id="4310" w:author="Mrunal Landouer" w:date="2023-05-18T17:10:00Z">
                  <w:rPr>
                    <w:sz w:val="16"/>
                  </w:rPr>
                </w:rPrChange>
              </w:rPr>
            </w:pPr>
            <w:r w:rsidRPr="00F21D4F">
              <w:rPr>
                <w:rPrChange w:id="4311"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52E75AD" w14:textId="77777777" w:rsidR="0084477A" w:rsidRPr="00F21D4F" w:rsidRDefault="0084477A" w:rsidP="00677C4B">
            <w:pPr>
              <w:pStyle w:val="TAL"/>
              <w:keepNext w:val="0"/>
              <w:keepLines w:val="0"/>
              <w:rPr>
                <w:rPrChange w:id="4312" w:author="Mrunal Landouer" w:date="2023-05-18T17:10:00Z">
                  <w:rPr>
                    <w:sz w:val="16"/>
                  </w:rPr>
                </w:rPrChange>
              </w:rPr>
            </w:pPr>
            <w:r w:rsidRPr="00F21D4F">
              <w:rPr>
                <w:rPrChange w:id="4313"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72655A91" w14:textId="2762ECD1" w:rsidR="0084477A" w:rsidRPr="00F21D4F" w:rsidRDefault="0084477A" w:rsidP="00677C4B">
            <w:pPr>
              <w:pStyle w:val="TAL"/>
              <w:keepNext w:val="0"/>
              <w:keepLines w:val="0"/>
              <w:rPr>
                <w:rPrChange w:id="4314" w:author="Mrunal Landouer" w:date="2023-05-18T17:10:00Z">
                  <w:rPr>
                    <w:sz w:val="16"/>
                  </w:rPr>
                </w:rPrChange>
              </w:rPr>
            </w:pPr>
            <w:r w:rsidRPr="00F21D4F">
              <w:rPr>
                <w:rPrChange w:id="4315" w:author="Mrunal Landouer" w:date="2023-05-18T17:10:00Z">
                  <w:rPr>
                    <w:sz w:val="16"/>
                  </w:rPr>
                </w:rPrChange>
              </w:rPr>
              <w:t>Correction</w:t>
            </w:r>
            <w:r w:rsidR="00351F16" w:rsidRPr="00F21D4F">
              <w:rPr>
                <w:rPrChange w:id="4316" w:author="Mrunal Landouer" w:date="2023-05-18T17:10:00Z">
                  <w:rPr>
                    <w:sz w:val="16"/>
                  </w:rPr>
                </w:rPrChange>
              </w:rPr>
              <w:t xml:space="preserve"> </w:t>
            </w:r>
            <w:r w:rsidRPr="00F21D4F">
              <w:rPr>
                <w:rPrChange w:id="4317" w:author="Mrunal Landouer" w:date="2023-05-18T17:10:00Z">
                  <w:rPr>
                    <w:sz w:val="16"/>
                  </w:rPr>
                </w:rPrChange>
              </w:rPr>
              <w:t>in</w:t>
            </w:r>
            <w:r w:rsidR="00351F16" w:rsidRPr="00F21D4F">
              <w:rPr>
                <w:rPrChange w:id="4318" w:author="Mrunal Landouer" w:date="2023-05-18T17:10:00Z">
                  <w:rPr>
                    <w:sz w:val="16"/>
                  </w:rPr>
                </w:rPrChange>
              </w:rPr>
              <w:t xml:space="preserve"> </w:t>
            </w:r>
            <w:r w:rsidRPr="00F21D4F">
              <w:rPr>
                <w:rPrChange w:id="4319" w:author="Mrunal Landouer" w:date="2023-05-18T17:10:00Z">
                  <w:rPr>
                    <w:sz w:val="16"/>
                  </w:rPr>
                </w:rPrChange>
              </w:rPr>
              <w:t>Terminal</w:t>
            </w:r>
            <w:r w:rsidR="00351F16" w:rsidRPr="00F21D4F">
              <w:rPr>
                <w:rPrChange w:id="4320" w:author="Mrunal Landouer" w:date="2023-05-18T17:10:00Z">
                  <w:rPr>
                    <w:sz w:val="16"/>
                  </w:rPr>
                </w:rPrChange>
              </w:rPr>
              <w:t xml:space="preserve"> </w:t>
            </w:r>
            <w:r w:rsidRPr="00F21D4F">
              <w:rPr>
                <w:rPrChange w:id="4321" w:author="Mrunal Landouer" w:date="2023-05-18T17:10:00Z">
                  <w:rPr>
                    <w:sz w:val="16"/>
                  </w:rPr>
                </w:rPrChange>
              </w:rPr>
              <w:t>Profile</w:t>
            </w:r>
            <w:r w:rsidR="00351F16" w:rsidRPr="00F21D4F">
              <w:rPr>
                <w:rPrChange w:id="4322" w:author="Mrunal Landouer" w:date="2023-05-18T17:10:00Z">
                  <w:rPr>
                    <w:sz w:val="16"/>
                  </w:rPr>
                </w:rPrChange>
              </w:rPr>
              <w:t xml:space="preserve"> </w:t>
            </w:r>
            <w:r w:rsidRPr="00F21D4F">
              <w:rPr>
                <w:rPrChange w:id="4323" w:author="Mrunal Landouer" w:date="2023-05-18T17:10:00Z">
                  <w:rPr>
                    <w:sz w:val="16"/>
                  </w:rPr>
                </w:rPrChange>
              </w:rPr>
              <w:t>Class</w:t>
            </w:r>
          </w:p>
        </w:tc>
        <w:tc>
          <w:tcPr>
            <w:tcW w:w="987" w:type="dxa"/>
            <w:tcBorders>
              <w:top w:val="single" w:sz="6" w:space="0" w:color="000000"/>
              <w:left w:val="single" w:sz="6" w:space="0" w:color="000000"/>
              <w:bottom w:val="single" w:sz="6" w:space="0" w:color="000000"/>
              <w:right w:val="single" w:sz="6" w:space="0" w:color="000000"/>
            </w:tcBorders>
          </w:tcPr>
          <w:p w14:paraId="35505C05" w14:textId="77777777" w:rsidR="0084477A" w:rsidRPr="00F21D4F" w:rsidRDefault="0070348D" w:rsidP="00677C4B">
            <w:pPr>
              <w:pStyle w:val="TAL"/>
              <w:keepNext w:val="0"/>
              <w:keepLines w:val="0"/>
              <w:rPr>
                <w:rPrChange w:id="4324" w:author="Mrunal Landouer" w:date="2023-05-18T17:10:00Z">
                  <w:rPr>
                    <w:sz w:val="16"/>
                  </w:rPr>
                </w:rPrChange>
              </w:rPr>
            </w:pPr>
            <w:r w:rsidRPr="00F21D4F">
              <w:rPr>
                <w:rPrChange w:id="4325" w:author="Mrunal Landouer" w:date="2023-05-18T17:10:00Z">
                  <w:rPr>
                    <w:sz w:val="16"/>
                  </w:rPr>
                </w:rPrChange>
              </w:rPr>
              <w:t>13.1.0</w:t>
            </w:r>
          </w:p>
        </w:tc>
      </w:tr>
      <w:tr w:rsidR="004A2763" w:rsidRPr="00F21D4F" w14:paraId="506E6595"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75DD4E0" w14:textId="77777777" w:rsidR="006520F1" w:rsidRPr="00F21D4F" w:rsidRDefault="006520F1" w:rsidP="00677C4B">
            <w:pPr>
              <w:pStyle w:val="TAL"/>
              <w:keepNext w:val="0"/>
              <w:keepLines w:val="0"/>
              <w:rPr>
                <w:rPrChange w:id="4326" w:author="Mrunal Landouer" w:date="2023-05-18T17:10:00Z">
                  <w:rPr>
                    <w:sz w:val="16"/>
                  </w:rPr>
                </w:rPrChange>
              </w:rPr>
              <w:pPrChange w:id="4327" w:author="Mrunal Landouer" w:date="2023-05-18T17:10:00Z">
                <w:pPr>
                  <w:pStyle w:val="TAC"/>
                  <w:keepNext w:val="0"/>
                  <w:keepLines w:val="0"/>
                </w:pPr>
              </w:pPrChange>
            </w:pPr>
            <w:r w:rsidRPr="00F21D4F">
              <w:rPr>
                <w:rPrChange w:id="4328" w:author="Mrunal Landouer" w:date="2023-05-18T17:10:00Z">
                  <w:rPr>
                    <w:sz w:val="16"/>
                  </w:rPr>
                </w:rPrChange>
              </w:rPr>
              <w:t>SCP-86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5BC7A27" w14:textId="77777777" w:rsidR="006520F1" w:rsidRPr="00F21D4F" w:rsidRDefault="006520F1" w:rsidP="00677C4B">
            <w:pPr>
              <w:pStyle w:val="TAL"/>
              <w:keepNext w:val="0"/>
              <w:keepLines w:val="0"/>
              <w:rPr>
                <w:rPrChange w:id="4329" w:author="Mrunal Landouer" w:date="2023-05-18T17:10:00Z">
                  <w:rPr>
                    <w:sz w:val="16"/>
                  </w:rPr>
                </w:rPrChange>
              </w:rPr>
            </w:pPr>
            <w:r w:rsidRPr="00F21D4F">
              <w:rPr>
                <w:rPrChange w:id="4330" w:author="Mrunal Landouer" w:date="2023-05-18T17:10:00Z">
                  <w:rPr>
                    <w:sz w:val="16"/>
                  </w:rPr>
                </w:rPrChange>
              </w:rPr>
              <w:t>SCPTEC(19000053r1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AA70FC5" w14:textId="77777777" w:rsidR="006520F1" w:rsidRPr="00F21D4F" w:rsidRDefault="006520F1" w:rsidP="00677C4B">
            <w:pPr>
              <w:pStyle w:val="TAL"/>
              <w:keepNext w:val="0"/>
              <w:keepLines w:val="0"/>
              <w:rPr>
                <w:rPrChange w:id="4331" w:author="Mrunal Landouer" w:date="2023-05-18T17:10:00Z">
                  <w:rPr>
                    <w:sz w:val="16"/>
                  </w:rPr>
                </w:rPrChange>
              </w:rPr>
            </w:pPr>
            <w:r w:rsidRPr="00F21D4F">
              <w:rPr>
                <w:rPrChange w:id="4332" w:author="Mrunal Landouer" w:date="2023-05-18T17:10:00Z">
                  <w:rPr>
                    <w:sz w:val="16"/>
                  </w:rPr>
                </w:rPrChange>
              </w:rPr>
              <w:t>13.1.0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614DE18" w14:textId="77777777" w:rsidR="006520F1" w:rsidRPr="00F21D4F" w:rsidRDefault="006520F1" w:rsidP="00677C4B">
            <w:pPr>
              <w:pStyle w:val="TAL"/>
              <w:keepNext w:val="0"/>
              <w:keepLines w:val="0"/>
              <w:rPr>
                <w:rPrChange w:id="4333" w:author="Mrunal Landouer" w:date="2023-05-18T17:10:00Z">
                  <w:rPr>
                    <w:sz w:val="16"/>
                  </w:rPr>
                </w:rPrChange>
              </w:rPr>
            </w:pPr>
            <w:r w:rsidRPr="00F21D4F">
              <w:rPr>
                <w:rPrChange w:id="4334" w:author="Mrunal Landouer" w:date="2023-05-18T17:10:00Z">
                  <w:rPr>
                    <w:sz w:val="16"/>
                  </w:rPr>
                </w:rPrChange>
              </w:rPr>
              <w:t>156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9991D46" w14:textId="77777777" w:rsidR="006520F1" w:rsidRPr="00F21D4F" w:rsidRDefault="006520F1" w:rsidP="00677C4B">
            <w:pPr>
              <w:pStyle w:val="TAL"/>
              <w:keepNext w:val="0"/>
              <w:keepLines w:val="0"/>
              <w:rPr>
                <w:rPrChange w:id="4335" w:author="Mrunal Landouer" w:date="2023-05-18T17:10:00Z">
                  <w:rPr>
                    <w:sz w:val="16"/>
                  </w:rPr>
                </w:rPrChange>
              </w:rPr>
            </w:pPr>
            <w:r w:rsidRPr="00F21D4F">
              <w:rPr>
                <w:rPrChange w:id="4336"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2050F7A" w14:textId="77777777" w:rsidR="006520F1" w:rsidRPr="00F21D4F" w:rsidRDefault="006520F1" w:rsidP="00677C4B">
            <w:pPr>
              <w:pStyle w:val="TAL"/>
              <w:keepNext w:val="0"/>
              <w:keepLines w:val="0"/>
              <w:rPr>
                <w:rPrChange w:id="4337" w:author="Mrunal Landouer" w:date="2023-05-18T17:10:00Z">
                  <w:rPr>
                    <w:sz w:val="16"/>
                  </w:rPr>
                </w:rPrChange>
              </w:rPr>
            </w:pPr>
            <w:r w:rsidRPr="00F21D4F">
              <w:rPr>
                <w:rPrChange w:id="4338" w:author="Mrunal Landouer" w:date="2023-05-18T17:10:00Z">
                  <w:rPr>
                    <w:sz w:val="16"/>
                  </w:rPr>
                </w:rPrChange>
              </w:rPr>
              <w:t>A</w:t>
            </w:r>
          </w:p>
        </w:tc>
        <w:tc>
          <w:tcPr>
            <w:tcW w:w="3983" w:type="dxa"/>
            <w:tcBorders>
              <w:top w:val="single" w:sz="6" w:space="0" w:color="000000"/>
              <w:left w:val="single" w:sz="6" w:space="0" w:color="000000"/>
              <w:bottom w:val="single" w:sz="6" w:space="0" w:color="000000"/>
              <w:right w:val="single" w:sz="6" w:space="0" w:color="000000"/>
            </w:tcBorders>
          </w:tcPr>
          <w:p w14:paraId="172F7757" w14:textId="00950967" w:rsidR="006520F1" w:rsidRPr="00F21D4F" w:rsidRDefault="006520F1" w:rsidP="00677C4B">
            <w:pPr>
              <w:pStyle w:val="TAL"/>
              <w:keepNext w:val="0"/>
              <w:keepLines w:val="0"/>
              <w:rPr>
                <w:rPrChange w:id="4339" w:author="Mrunal Landouer" w:date="2023-05-18T17:10:00Z">
                  <w:rPr>
                    <w:sz w:val="16"/>
                  </w:rPr>
                </w:rPrChange>
              </w:rPr>
            </w:pPr>
            <w:r w:rsidRPr="00F21D4F">
              <w:rPr>
                <w:rPrChange w:id="4340" w:author="Mrunal Landouer" w:date="2023-05-18T17:10:00Z">
                  <w:rPr>
                    <w:sz w:val="16"/>
                  </w:rPr>
                </w:rPrChange>
              </w:rPr>
              <w:t>Clarification</w:t>
            </w:r>
            <w:r w:rsidR="00351F16" w:rsidRPr="00F21D4F">
              <w:rPr>
                <w:rPrChange w:id="4341" w:author="Mrunal Landouer" w:date="2023-05-18T17:10:00Z">
                  <w:rPr>
                    <w:sz w:val="16"/>
                  </w:rPr>
                </w:rPrChange>
              </w:rPr>
              <w:t xml:space="preserve"> </w:t>
            </w:r>
            <w:r w:rsidRPr="00F21D4F">
              <w:rPr>
                <w:rPrChange w:id="4342" w:author="Mrunal Landouer" w:date="2023-05-18T17:10:00Z">
                  <w:rPr>
                    <w:sz w:val="16"/>
                  </w:rPr>
                </w:rPrChange>
              </w:rPr>
              <w:t>of</w:t>
            </w:r>
            <w:r w:rsidR="00351F16" w:rsidRPr="00F21D4F">
              <w:rPr>
                <w:rPrChange w:id="4343" w:author="Mrunal Landouer" w:date="2023-05-18T17:10:00Z">
                  <w:rPr>
                    <w:sz w:val="16"/>
                  </w:rPr>
                </w:rPrChange>
              </w:rPr>
              <w:t xml:space="preserve"> </w:t>
            </w:r>
            <w:r w:rsidRPr="00F21D4F">
              <w:rPr>
                <w:rPrChange w:id="4344" w:author="Mrunal Landouer" w:date="2023-05-18T17:10:00Z">
                  <w:rPr>
                    <w:sz w:val="16"/>
                  </w:rPr>
                </w:rPrChange>
              </w:rPr>
              <w:t>the</w:t>
            </w:r>
            <w:r w:rsidR="00351F16" w:rsidRPr="00F21D4F">
              <w:rPr>
                <w:rPrChange w:id="4345" w:author="Mrunal Landouer" w:date="2023-05-18T17:10:00Z">
                  <w:rPr>
                    <w:sz w:val="16"/>
                  </w:rPr>
                </w:rPrChange>
              </w:rPr>
              <w:t xml:space="preserve"> </w:t>
            </w:r>
            <w:r w:rsidRPr="00F21D4F">
              <w:rPr>
                <w:rPrChange w:id="4346" w:author="Mrunal Landouer" w:date="2023-05-18T17:10:00Z">
                  <w:rPr>
                    <w:sz w:val="16"/>
                  </w:rPr>
                </w:rPrChange>
              </w:rPr>
              <w:t>Negotiation</w:t>
            </w:r>
            <w:r w:rsidR="00351F16" w:rsidRPr="00F21D4F">
              <w:rPr>
                <w:rPrChange w:id="4347" w:author="Mrunal Landouer" w:date="2023-05-18T17:10:00Z">
                  <w:rPr>
                    <w:sz w:val="16"/>
                  </w:rPr>
                </w:rPrChange>
              </w:rPr>
              <w:t xml:space="preserve"> </w:t>
            </w:r>
            <w:r w:rsidRPr="00F21D4F">
              <w:rPr>
                <w:rPrChange w:id="4348" w:author="Mrunal Landouer" w:date="2023-05-18T17:10:00Z">
                  <w:rPr>
                    <w:sz w:val="16"/>
                  </w:rPr>
                </w:rPrChange>
              </w:rPr>
              <w:t>of</w:t>
            </w:r>
            <w:r w:rsidR="00351F16" w:rsidRPr="00F21D4F">
              <w:rPr>
                <w:rPrChange w:id="4349" w:author="Mrunal Landouer" w:date="2023-05-18T17:10:00Z">
                  <w:rPr>
                    <w:sz w:val="16"/>
                  </w:rPr>
                </w:rPrChange>
              </w:rPr>
              <w:t xml:space="preserve"> </w:t>
            </w:r>
            <w:r w:rsidRPr="00F21D4F">
              <w:rPr>
                <w:rPrChange w:id="4350" w:author="Mrunal Landouer" w:date="2023-05-18T17:10:00Z">
                  <w:rPr>
                    <w:sz w:val="16"/>
                  </w:rPr>
                </w:rPrChange>
              </w:rPr>
              <w:t>Poll</w:t>
            </w:r>
            <w:r w:rsidR="00351F16" w:rsidRPr="00F21D4F">
              <w:rPr>
                <w:rPrChange w:id="4351" w:author="Mrunal Landouer" w:date="2023-05-18T17:10:00Z">
                  <w:rPr>
                    <w:sz w:val="16"/>
                  </w:rPr>
                </w:rPrChange>
              </w:rPr>
              <w:t xml:space="preserve"> </w:t>
            </w:r>
            <w:r w:rsidRPr="00F21D4F">
              <w:rPr>
                <w:rPrChange w:id="4352" w:author="Mrunal Landouer" w:date="2023-05-18T17:10:00Z">
                  <w:rPr>
                    <w:sz w:val="16"/>
                  </w:rPr>
                </w:rPrChange>
              </w:rPr>
              <w:t>Interval</w:t>
            </w:r>
            <w:r w:rsidR="00351F16" w:rsidRPr="00F21D4F">
              <w:rPr>
                <w:rPrChange w:id="4353" w:author="Mrunal Landouer" w:date="2023-05-18T17:10:00Z">
                  <w:rPr>
                    <w:sz w:val="16"/>
                  </w:rPr>
                </w:rPrChange>
              </w:rPr>
              <w:t xml:space="preserve"> </w:t>
            </w:r>
            <w:r w:rsidRPr="00F21D4F">
              <w:rPr>
                <w:rPrChange w:id="4354" w:author="Mrunal Landouer" w:date="2023-05-18T17:10:00Z">
                  <w:rPr>
                    <w:sz w:val="16"/>
                  </w:rPr>
                </w:rPrChange>
              </w:rPr>
              <w:t>behaviour</w:t>
            </w:r>
          </w:p>
        </w:tc>
        <w:tc>
          <w:tcPr>
            <w:tcW w:w="987" w:type="dxa"/>
            <w:tcBorders>
              <w:top w:val="single" w:sz="6" w:space="0" w:color="000000"/>
              <w:left w:val="single" w:sz="6" w:space="0" w:color="000000"/>
              <w:bottom w:val="single" w:sz="6" w:space="0" w:color="000000"/>
              <w:right w:val="single" w:sz="6" w:space="0" w:color="000000"/>
            </w:tcBorders>
          </w:tcPr>
          <w:p w14:paraId="13020B0B" w14:textId="77777777" w:rsidR="006520F1" w:rsidRPr="00F21D4F" w:rsidRDefault="006520F1" w:rsidP="00677C4B">
            <w:pPr>
              <w:pStyle w:val="TAL"/>
              <w:keepNext w:val="0"/>
              <w:keepLines w:val="0"/>
              <w:rPr>
                <w:rPrChange w:id="4355" w:author="Mrunal Landouer" w:date="2023-05-18T17:10:00Z">
                  <w:rPr>
                    <w:sz w:val="16"/>
                  </w:rPr>
                </w:rPrChange>
              </w:rPr>
            </w:pPr>
            <w:r w:rsidRPr="00F21D4F">
              <w:rPr>
                <w:rPrChange w:id="4356" w:author="Mrunal Landouer" w:date="2023-05-18T17:10:00Z">
                  <w:rPr>
                    <w:sz w:val="16"/>
                  </w:rPr>
                </w:rPrChange>
              </w:rPr>
              <w:t>13.2.0</w:t>
            </w:r>
          </w:p>
        </w:tc>
      </w:tr>
      <w:tr w:rsidR="004A2763" w:rsidRPr="00F21D4F" w14:paraId="21FCD5B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63BF4FF" w14:textId="77777777" w:rsidR="00A51E8E" w:rsidRPr="00F21D4F" w:rsidRDefault="00A51E8E" w:rsidP="00677C4B">
            <w:pPr>
              <w:pStyle w:val="TAL"/>
              <w:keepNext w:val="0"/>
              <w:keepLines w:val="0"/>
              <w:rPr>
                <w:rPrChange w:id="4357" w:author="Mrunal Landouer" w:date="2023-05-18T17:10:00Z">
                  <w:rPr>
                    <w:sz w:val="16"/>
                  </w:rPr>
                </w:rPrChange>
              </w:rPr>
              <w:pPrChange w:id="4358" w:author="Mrunal Landouer" w:date="2023-05-18T17:10:00Z">
                <w:pPr>
                  <w:pStyle w:val="TAC"/>
                  <w:keepNext w:val="0"/>
                  <w:keepLines w:val="0"/>
                </w:pPr>
              </w:pPrChange>
            </w:pPr>
            <w:r w:rsidRPr="00F21D4F">
              <w:rPr>
                <w:rPrChange w:id="4359" w:author="Mrunal Landouer" w:date="2023-05-18T17:10:00Z">
                  <w:rPr>
                    <w:sz w:val="16"/>
                  </w:rPr>
                </w:rPrChange>
              </w:rPr>
              <w:t>SCP-75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532BBBF" w14:textId="77777777" w:rsidR="00A51E8E" w:rsidRPr="00F21D4F" w:rsidRDefault="00A51E8E" w:rsidP="00677C4B">
            <w:pPr>
              <w:pStyle w:val="TAL"/>
              <w:keepNext w:val="0"/>
              <w:keepLines w:val="0"/>
              <w:rPr>
                <w:rPrChange w:id="4360" w:author="Mrunal Landouer" w:date="2023-05-18T17:10:00Z">
                  <w:rPr>
                    <w:sz w:val="16"/>
                  </w:rPr>
                </w:rPrChange>
              </w:rPr>
            </w:pPr>
            <w:r w:rsidRPr="00F21D4F">
              <w:rPr>
                <w:rPrChange w:id="4361" w:author="Mrunal Landouer" w:date="2023-05-18T17:10:00Z">
                  <w:rPr>
                    <w:sz w:val="16"/>
                  </w:rPr>
                </w:rPrChange>
              </w:rPr>
              <w:t>SCP(16)000188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6595172" w14:textId="77777777" w:rsidR="00A51E8E" w:rsidRPr="00F21D4F" w:rsidRDefault="00A51E8E" w:rsidP="00677C4B">
            <w:pPr>
              <w:pStyle w:val="TAL"/>
              <w:keepNext w:val="0"/>
              <w:keepLines w:val="0"/>
              <w:rPr>
                <w:rPrChange w:id="4362" w:author="Mrunal Landouer" w:date="2023-05-18T17:10:00Z">
                  <w:rPr>
                    <w:sz w:val="16"/>
                  </w:rPr>
                </w:rPrChange>
              </w:rPr>
            </w:pPr>
            <w:r w:rsidRPr="00F21D4F">
              <w:rPr>
                <w:rPrChange w:id="4363"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B96720E" w14:textId="77777777" w:rsidR="00A51E8E" w:rsidRPr="00F21D4F" w:rsidRDefault="00A51E8E" w:rsidP="00677C4B">
            <w:pPr>
              <w:pStyle w:val="TAL"/>
              <w:keepNext w:val="0"/>
              <w:keepLines w:val="0"/>
              <w:rPr>
                <w:rPrChange w:id="4364" w:author="Mrunal Landouer" w:date="2023-05-18T17:10:00Z">
                  <w:rPr>
                    <w:sz w:val="16"/>
                  </w:rPr>
                </w:rPrChange>
              </w:rPr>
            </w:pPr>
            <w:r w:rsidRPr="00F21D4F">
              <w:rPr>
                <w:rPrChange w:id="4365" w:author="Mrunal Landouer" w:date="2023-05-18T17:10:00Z">
                  <w:rPr>
                    <w:sz w:val="16"/>
                  </w:rPr>
                </w:rPrChange>
              </w:rPr>
              <w:t>145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5A275CD" w14:textId="77777777" w:rsidR="00A51E8E" w:rsidRPr="00F21D4F" w:rsidRDefault="00A51E8E" w:rsidP="00677C4B">
            <w:pPr>
              <w:pStyle w:val="TAL"/>
              <w:keepNext w:val="0"/>
              <w:keepLines w:val="0"/>
              <w:rPr>
                <w:rPrChange w:id="4366"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48E16D6" w14:textId="77777777" w:rsidR="00A51E8E" w:rsidRPr="00F21D4F" w:rsidRDefault="00A51E8E" w:rsidP="00677C4B">
            <w:pPr>
              <w:pStyle w:val="TAL"/>
              <w:keepNext w:val="0"/>
              <w:keepLines w:val="0"/>
              <w:rPr>
                <w:rPrChange w:id="4367" w:author="Mrunal Landouer" w:date="2023-05-18T17:10:00Z">
                  <w:rPr>
                    <w:sz w:val="16"/>
                  </w:rPr>
                </w:rPrChange>
              </w:rPr>
            </w:pPr>
            <w:r w:rsidRPr="00F21D4F">
              <w:rPr>
                <w:rPrChange w:id="4368"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4A0ECFA8" w14:textId="25DEBFD9" w:rsidR="00A51E8E" w:rsidRPr="00F21D4F" w:rsidRDefault="00A51E8E" w:rsidP="00677C4B">
            <w:pPr>
              <w:pStyle w:val="TAL"/>
              <w:keepNext w:val="0"/>
              <w:keepLines w:val="0"/>
              <w:rPr>
                <w:rPrChange w:id="4369" w:author="Mrunal Landouer" w:date="2023-05-18T17:10:00Z">
                  <w:rPr>
                    <w:sz w:val="16"/>
                  </w:rPr>
                </w:rPrChange>
              </w:rPr>
            </w:pPr>
            <w:r w:rsidRPr="00F21D4F">
              <w:rPr>
                <w:rPrChange w:id="4370" w:author="Mrunal Landouer" w:date="2023-05-18T17:10:00Z">
                  <w:rPr>
                    <w:sz w:val="16"/>
                  </w:rPr>
                </w:rPrChange>
              </w:rPr>
              <w:t>TERMINAL</w:t>
            </w:r>
            <w:r w:rsidR="00351F16" w:rsidRPr="00F21D4F">
              <w:rPr>
                <w:rPrChange w:id="4371" w:author="Mrunal Landouer" w:date="2023-05-18T17:10:00Z">
                  <w:rPr>
                    <w:sz w:val="16"/>
                  </w:rPr>
                </w:rPrChange>
              </w:rPr>
              <w:t xml:space="preserve"> </w:t>
            </w:r>
            <w:r w:rsidRPr="00F21D4F">
              <w:rPr>
                <w:rPrChange w:id="4372" w:author="Mrunal Landouer" w:date="2023-05-18T17:10:00Z">
                  <w:rPr>
                    <w:sz w:val="16"/>
                  </w:rPr>
                </w:rPrChange>
              </w:rPr>
              <w:t>PROFILE</w:t>
            </w:r>
            <w:r w:rsidR="00351F16" w:rsidRPr="00F21D4F">
              <w:rPr>
                <w:rPrChange w:id="4373" w:author="Mrunal Landouer" w:date="2023-05-18T17:10:00Z">
                  <w:rPr>
                    <w:sz w:val="16"/>
                  </w:rPr>
                </w:rPrChange>
              </w:rPr>
              <w:t xml:space="preserve"> </w:t>
            </w:r>
            <w:r w:rsidRPr="00F21D4F">
              <w:rPr>
                <w:rPrChange w:id="4374" w:author="Mrunal Landouer" w:date="2023-05-18T17:10:00Z">
                  <w:rPr>
                    <w:sz w:val="16"/>
                  </w:rPr>
                </w:rPrChange>
              </w:rPr>
              <w:t>constant</w:t>
            </w:r>
            <w:r w:rsidR="00351F16" w:rsidRPr="00F21D4F">
              <w:rPr>
                <w:rPrChange w:id="4375" w:author="Mrunal Landouer" w:date="2023-05-18T17:10:00Z">
                  <w:rPr>
                    <w:sz w:val="16"/>
                  </w:rPr>
                </w:rPrChange>
              </w:rPr>
              <w:t xml:space="preserve"> </w:t>
            </w:r>
            <w:r w:rsidRPr="00F21D4F">
              <w:rPr>
                <w:rPrChange w:id="4376" w:author="Mrunal Landouer" w:date="2023-05-18T17:10:00Z">
                  <w:rPr>
                    <w:sz w:val="16"/>
                  </w:rPr>
                </w:rPrChange>
              </w:rPr>
              <w:t>addition</w:t>
            </w:r>
            <w:r w:rsidR="00351F16" w:rsidRPr="00F21D4F">
              <w:rPr>
                <w:rPrChange w:id="4377" w:author="Mrunal Landouer" w:date="2023-05-18T17:10:00Z">
                  <w:rPr>
                    <w:sz w:val="16"/>
                  </w:rPr>
                </w:rPrChange>
              </w:rPr>
              <w:t xml:space="preserve"> </w:t>
            </w:r>
            <w:r w:rsidRPr="00F21D4F">
              <w:rPr>
                <w:rPrChange w:id="4378" w:author="Mrunal Landouer" w:date="2023-05-18T17:10:00Z">
                  <w:rPr>
                    <w:sz w:val="16"/>
                  </w:rPr>
                </w:rPrChange>
              </w:rPr>
              <w:t>for</w:t>
            </w:r>
            <w:r w:rsidR="00351F16" w:rsidRPr="00F21D4F">
              <w:rPr>
                <w:rPrChange w:id="4379" w:author="Mrunal Landouer" w:date="2023-05-18T17:10:00Z">
                  <w:rPr>
                    <w:sz w:val="16"/>
                  </w:rPr>
                </w:rPrChange>
              </w:rPr>
              <w:t xml:space="preserve"> </w:t>
            </w:r>
            <w:r w:rsidRPr="00F21D4F">
              <w:rPr>
                <w:rPrChange w:id="4380" w:author="Mrunal Landouer" w:date="2023-05-18T17:10:00Z">
                  <w:rPr>
                    <w:sz w:val="16"/>
                  </w:rPr>
                </w:rPrChange>
              </w:rPr>
              <w:t>eUICC</w:t>
            </w:r>
            <w:r w:rsidR="00351F16" w:rsidRPr="00F21D4F">
              <w:rPr>
                <w:rPrChange w:id="4381" w:author="Mrunal Landouer" w:date="2023-05-18T17:10:00Z">
                  <w:rPr>
                    <w:sz w:val="16"/>
                  </w:rPr>
                </w:rPrChange>
              </w:rPr>
              <w:t xml:space="preserve"> </w:t>
            </w:r>
            <w:r w:rsidRPr="00F21D4F">
              <w:rPr>
                <w:rPrChange w:id="4382" w:author="Mrunal Landouer" w:date="2023-05-18T17:10:00Z">
                  <w:rPr>
                    <w:sz w:val="16"/>
                  </w:rPr>
                </w:rPrChange>
              </w:rPr>
              <w:t>Profile</w:t>
            </w:r>
            <w:r w:rsidR="00351F16" w:rsidRPr="00F21D4F">
              <w:rPr>
                <w:rPrChange w:id="4383" w:author="Mrunal Landouer" w:date="2023-05-18T17:10:00Z">
                  <w:rPr>
                    <w:sz w:val="16"/>
                  </w:rPr>
                </w:rPrChange>
              </w:rPr>
              <w:t xml:space="preserve"> </w:t>
            </w:r>
            <w:r w:rsidRPr="00F21D4F">
              <w:rPr>
                <w:rPrChange w:id="4384" w:author="Mrunal Landouer" w:date="2023-05-18T17:10:00Z">
                  <w:rPr>
                    <w:sz w:val="16"/>
                  </w:rPr>
                </w:rPrChange>
              </w:rPr>
              <w:t>Operation</w:t>
            </w:r>
          </w:p>
        </w:tc>
        <w:tc>
          <w:tcPr>
            <w:tcW w:w="987" w:type="dxa"/>
            <w:tcBorders>
              <w:top w:val="single" w:sz="6" w:space="0" w:color="000000"/>
              <w:left w:val="single" w:sz="6" w:space="0" w:color="000000"/>
              <w:bottom w:val="single" w:sz="6" w:space="0" w:color="000000"/>
              <w:right w:val="single" w:sz="6" w:space="0" w:color="000000"/>
            </w:tcBorders>
          </w:tcPr>
          <w:p w14:paraId="3541378C" w14:textId="77777777" w:rsidR="00A51E8E" w:rsidRPr="00F21D4F" w:rsidRDefault="00A51E8E" w:rsidP="00677C4B">
            <w:pPr>
              <w:pStyle w:val="TAL"/>
              <w:keepNext w:val="0"/>
              <w:keepLines w:val="0"/>
              <w:rPr>
                <w:rPrChange w:id="4385" w:author="Mrunal Landouer" w:date="2023-05-18T17:10:00Z">
                  <w:rPr>
                    <w:sz w:val="16"/>
                  </w:rPr>
                </w:rPrChange>
              </w:rPr>
            </w:pPr>
            <w:r w:rsidRPr="00F21D4F">
              <w:rPr>
                <w:rPrChange w:id="4386" w:author="Mrunal Landouer" w:date="2023-05-18T17:10:00Z">
                  <w:rPr>
                    <w:sz w:val="16"/>
                  </w:rPr>
                </w:rPrChange>
              </w:rPr>
              <w:t>14.0.0</w:t>
            </w:r>
          </w:p>
        </w:tc>
      </w:tr>
      <w:tr w:rsidR="004A2763" w:rsidRPr="00F21D4F" w14:paraId="1F9A8D2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B9ECD5A" w14:textId="77777777" w:rsidR="00A51E8E" w:rsidRPr="00F21D4F" w:rsidRDefault="00A51E8E" w:rsidP="00677C4B">
            <w:pPr>
              <w:pStyle w:val="TAL"/>
              <w:keepNext w:val="0"/>
              <w:keepLines w:val="0"/>
              <w:rPr>
                <w:rPrChange w:id="4387" w:author="Mrunal Landouer" w:date="2023-05-18T17:10:00Z">
                  <w:rPr>
                    <w:sz w:val="16"/>
                  </w:rPr>
                </w:rPrChange>
              </w:rPr>
              <w:pPrChange w:id="4388" w:author="Mrunal Landouer" w:date="2023-05-18T17:10:00Z">
                <w:pPr>
                  <w:pStyle w:val="TAC"/>
                  <w:keepNext w:val="0"/>
                  <w:keepLines w:val="0"/>
                </w:pPr>
              </w:pPrChange>
            </w:pPr>
            <w:r w:rsidRPr="00F21D4F">
              <w:rPr>
                <w:rPrChange w:id="4389" w:author="Mrunal Landouer" w:date="2023-05-18T17:10:00Z">
                  <w:rPr>
                    <w:sz w:val="16"/>
                  </w:rPr>
                </w:rPrChange>
              </w:rPr>
              <w:t>SCP-76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638DEAC" w14:textId="77777777" w:rsidR="00A51E8E" w:rsidRPr="00F21D4F" w:rsidRDefault="00A51E8E" w:rsidP="00677C4B">
            <w:pPr>
              <w:pStyle w:val="TAL"/>
              <w:keepNext w:val="0"/>
              <w:keepLines w:val="0"/>
              <w:rPr>
                <w:rPrChange w:id="4390" w:author="Mrunal Landouer" w:date="2023-05-18T17:10:00Z">
                  <w:rPr>
                    <w:sz w:val="16"/>
                  </w:rPr>
                </w:rPrChange>
              </w:rPr>
            </w:pPr>
            <w:r w:rsidRPr="00F21D4F">
              <w:rPr>
                <w:rPrChange w:id="4391" w:author="Mrunal Landouer" w:date="2023-05-18T17:10:00Z">
                  <w:rPr>
                    <w:sz w:val="16"/>
                  </w:rPr>
                </w:rPrChange>
              </w:rPr>
              <w:t>SCP(16)000235</w:t>
            </w:r>
            <w:r w:rsidR="0004003D" w:rsidRPr="00F21D4F">
              <w:rPr>
                <w:rPrChange w:id="4392" w:author="Mrunal Landouer" w:date="2023-05-18T17:10:00Z">
                  <w:rPr>
                    <w:sz w:val="16"/>
                  </w:rPr>
                </w:rPrChange>
              </w:rPr>
              <w:t>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EC33265" w14:textId="77777777" w:rsidR="00A51E8E" w:rsidRPr="00F21D4F" w:rsidRDefault="00A51E8E" w:rsidP="00677C4B">
            <w:pPr>
              <w:pStyle w:val="TAL"/>
              <w:keepNext w:val="0"/>
              <w:keepLines w:val="0"/>
              <w:rPr>
                <w:rPrChange w:id="4393" w:author="Mrunal Landouer" w:date="2023-05-18T17:10:00Z">
                  <w:rPr>
                    <w:sz w:val="16"/>
                  </w:rPr>
                </w:rPrChange>
              </w:rPr>
            </w:pPr>
            <w:r w:rsidRPr="00F21D4F">
              <w:rPr>
                <w:rPrChange w:id="4394"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171123A" w14:textId="77777777" w:rsidR="00A51E8E" w:rsidRPr="00F21D4F" w:rsidRDefault="00A51E8E" w:rsidP="00677C4B">
            <w:pPr>
              <w:pStyle w:val="TAL"/>
              <w:keepNext w:val="0"/>
              <w:keepLines w:val="0"/>
              <w:rPr>
                <w:rPrChange w:id="4395" w:author="Mrunal Landouer" w:date="2023-05-18T17:10:00Z">
                  <w:rPr>
                    <w:sz w:val="16"/>
                  </w:rPr>
                </w:rPrChange>
              </w:rPr>
            </w:pPr>
            <w:r w:rsidRPr="00F21D4F">
              <w:rPr>
                <w:rPrChange w:id="4396" w:author="Mrunal Landouer" w:date="2023-05-18T17:10:00Z">
                  <w:rPr>
                    <w:sz w:val="16"/>
                  </w:rPr>
                </w:rPrChange>
              </w:rPr>
              <w:t>147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9D50421" w14:textId="77777777" w:rsidR="00A51E8E" w:rsidRPr="00F21D4F" w:rsidRDefault="0004003D" w:rsidP="00677C4B">
            <w:pPr>
              <w:pStyle w:val="TAL"/>
              <w:keepNext w:val="0"/>
              <w:keepLines w:val="0"/>
              <w:rPr>
                <w:rPrChange w:id="4397" w:author="Mrunal Landouer" w:date="2023-05-18T17:10:00Z">
                  <w:rPr>
                    <w:sz w:val="16"/>
                  </w:rPr>
                </w:rPrChange>
              </w:rPr>
            </w:pPr>
            <w:r w:rsidRPr="00F21D4F">
              <w:rPr>
                <w:rPrChange w:id="4398"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C0C1D48" w14:textId="77777777" w:rsidR="00A51E8E" w:rsidRPr="00F21D4F" w:rsidRDefault="00A51E8E" w:rsidP="00677C4B">
            <w:pPr>
              <w:pStyle w:val="TAL"/>
              <w:keepNext w:val="0"/>
              <w:keepLines w:val="0"/>
              <w:rPr>
                <w:rPrChange w:id="4399" w:author="Mrunal Landouer" w:date="2023-05-18T17:10:00Z">
                  <w:rPr>
                    <w:sz w:val="16"/>
                  </w:rPr>
                </w:rPrChange>
              </w:rPr>
            </w:pPr>
            <w:r w:rsidRPr="00F21D4F">
              <w:rPr>
                <w:rPrChange w:id="4400"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27CC554F" w14:textId="02B2102A" w:rsidR="00A51E8E" w:rsidRPr="00F21D4F" w:rsidRDefault="00A51E8E" w:rsidP="00677C4B">
            <w:pPr>
              <w:pStyle w:val="TAL"/>
              <w:keepNext w:val="0"/>
              <w:keepLines w:val="0"/>
              <w:rPr>
                <w:rPrChange w:id="4401" w:author="Mrunal Landouer" w:date="2023-05-18T17:10:00Z">
                  <w:rPr>
                    <w:sz w:val="16"/>
                  </w:rPr>
                </w:rPrChange>
              </w:rPr>
            </w:pPr>
            <w:r w:rsidRPr="00F21D4F">
              <w:rPr>
                <w:rPrChange w:id="4402" w:author="Mrunal Landouer" w:date="2023-05-18T17:10:00Z">
                  <w:rPr>
                    <w:sz w:val="16"/>
                  </w:rPr>
                </w:rPrChange>
              </w:rPr>
              <w:t>Suspend</w:t>
            </w:r>
            <w:r w:rsidR="00351F16" w:rsidRPr="00F21D4F">
              <w:rPr>
                <w:rPrChange w:id="4403" w:author="Mrunal Landouer" w:date="2023-05-18T17:10:00Z">
                  <w:rPr>
                    <w:sz w:val="16"/>
                  </w:rPr>
                </w:rPrChange>
              </w:rPr>
              <w:t xml:space="preserve"> </w:t>
            </w:r>
            <w:r w:rsidRPr="00F21D4F">
              <w:rPr>
                <w:rPrChange w:id="4404" w:author="Mrunal Landouer" w:date="2023-05-18T17:10:00Z">
                  <w:rPr>
                    <w:sz w:val="16"/>
                  </w:rPr>
                </w:rPrChange>
              </w:rPr>
              <w:t>Resume</w:t>
            </w:r>
            <w:r w:rsidR="00351F16" w:rsidRPr="00F21D4F">
              <w:rPr>
                <w:rPrChange w:id="4405" w:author="Mrunal Landouer" w:date="2023-05-18T17:10:00Z">
                  <w:rPr>
                    <w:sz w:val="16"/>
                  </w:rPr>
                </w:rPrChange>
              </w:rPr>
              <w:t xml:space="preserve"> </w:t>
            </w:r>
            <w:r w:rsidRPr="00F21D4F">
              <w:rPr>
                <w:rPrChange w:id="4406" w:author="Mrunal Landouer" w:date="2023-05-18T17:10:00Z">
                  <w:rPr>
                    <w:sz w:val="16"/>
                  </w:rPr>
                </w:rPrChange>
              </w:rPr>
              <w:t>API</w:t>
            </w:r>
          </w:p>
        </w:tc>
        <w:tc>
          <w:tcPr>
            <w:tcW w:w="987" w:type="dxa"/>
            <w:tcBorders>
              <w:top w:val="single" w:sz="6" w:space="0" w:color="000000"/>
              <w:left w:val="single" w:sz="6" w:space="0" w:color="000000"/>
              <w:bottom w:val="single" w:sz="6" w:space="0" w:color="000000"/>
              <w:right w:val="single" w:sz="6" w:space="0" w:color="000000"/>
            </w:tcBorders>
          </w:tcPr>
          <w:p w14:paraId="64F17ECE" w14:textId="77777777" w:rsidR="00A51E8E" w:rsidRPr="00F21D4F" w:rsidRDefault="00A51E8E" w:rsidP="00677C4B">
            <w:pPr>
              <w:pStyle w:val="TAL"/>
              <w:keepNext w:val="0"/>
              <w:keepLines w:val="0"/>
              <w:rPr>
                <w:rPrChange w:id="4407" w:author="Mrunal Landouer" w:date="2023-05-18T17:10:00Z">
                  <w:rPr>
                    <w:sz w:val="16"/>
                  </w:rPr>
                </w:rPrChange>
              </w:rPr>
            </w:pPr>
            <w:r w:rsidRPr="00F21D4F">
              <w:rPr>
                <w:rPrChange w:id="4408" w:author="Mrunal Landouer" w:date="2023-05-18T17:10:00Z">
                  <w:rPr>
                    <w:sz w:val="16"/>
                  </w:rPr>
                </w:rPrChange>
              </w:rPr>
              <w:t>14.0.0</w:t>
            </w:r>
          </w:p>
        </w:tc>
      </w:tr>
      <w:tr w:rsidR="004A2763" w:rsidRPr="00F21D4F" w14:paraId="5BF55F1B"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254B90" w14:textId="77777777" w:rsidR="00E43591" w:rsidRPr="00F21D4F" w:rsidRDefault="00E43591" w:rsidP="00677C4B">
            <w:pPr>
              <w:pStyle w:val="TAL"/>
              <w:keepNext w:val="0"/>
              <w:keepLines w:val="0"/>
              <w:rPr>
                <w:rPrChange w:id="4409" w:author="Mrunal Landouer" w:date="2023-05-18T17:10:00Z">
                  <w:rPr>
                    <w:sz w:val="16"/>
                  </w:rPr>
                </w:rPrChange>
              </w:rPr>
              <w:pPrChange w:id="4410" w:author="Mrunal Landouer" w:date="2023-05-18T17:10:00Z">
                <w:pPr>
                  <w:pStyle w:val="TAC"/>
                  <w:keepNext w:val="0"/>
                  <w:keepLines w:val="0"/>
                </w:pPr>
              </w:pPrChange>
            </w:pPr>
            <w:r w:rsidRPr="00F21D4F">
              <w:rPr>
                <w:rPrChange w:id="4411" w:author="Mrunal Landouer" w:date="2023-05-18T17:10:00Z">
                  <w:rPr>
                    <w:sz w:val="16"/>
                  </w:rPr>
                </w:rPrChange>
              </w:rPr>
              <w:t>SCP-76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CD0909B" w14:textId="77777777" w:rsidR="00E43591" w:rsidRPr="00F21D4F" w:rsidRDefault="00E43591" w:rsidP="00677C4B">
            <w:pPr>
              <w:pStyle w:val="TAL"/>
              <w:keepNext w:val="0"/>
              <w:keepLines w:val="0"/>
              <w:rPr>
                <w:rPrChange w:id="4412" w:author="Mrunal Landouer" w:date="2023-05-18T17:10:00Z">
                  <w:rPr>
                    <w:sz w:val="16"/>
                  </w:rPr>
                </w:rPrChange>
              </w:rPr>
            </w:pPr>
            <w:r w:rsidRPr="00F21D4F">
              <w:rPr>
                <w:rPrChange w:id="4413" w:author="Mrunal Landouer" w:date="2023-05-18T17:10:00Z">
                  <w:rPr>
                    <w:sz w:val="16"/>
                  </w:rPr>
                </w:rPrChange>
              </w:rPr>
              <w:t>SCP(17)000019r1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848541D" w14:textId="77777777" w:rsidR="00E43591" w:rsidRPr="00F21D4F" w:rsidRDefault="00E43591" w:rsidP="00677C4B">
            <w:pPr>
              <w:pStyle w:val="TAL"/>
              <w:keepNext w:val="0"/>
              <w:keepLines w:val="0"/>
              <w:rPr>
                <w:rPrChange w:id="4414" w:author="Mrunal Landouer" w:date="2023-05-18T17:10:00Z">
                  <w:rPr>
                    <w:sz w:val="16"/>
                  </w:rPr>
                </w:rPrChange>
              </w:rPr>
            </w:pPr>
            <w:r w:rsidRPr="00F21D4F">
              <w:rPr>
                <w:rPrChange w:id="4415"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9CFB326" w14:textId="77777777" w:rsidR="00E43591" w:rsidRPr="00F21D4F" w:rsidRDefault="00E43591" w:rsidP="00677C4B">
            <w:pPr>
              <w:pStyle w:val="TAL"/>
              <w:keepNext w:val="0"/>
              <w:keepLines w:val="0"/>
              <w:rPr>
                <w:rPrChange w:id="4416" w:author="Mrunal Landouer" w:date="2023-05-18T17:10:00Z">
                  <w:rPr>
                    <w:sz w:val="16"/>
                  </w:rPr>
                </w:rPrChange>
              </w:rPr>
            </w:pPr>
            <w:r w:rsidRPr="00F21D4F">
              <w:rPr>
                <w:rPrChange w:id="4417" w:author="Mrunal Landouer" w:date="2023-05-18T17:10:00Z">
                  <w:rPr>
                    <w:sz w:val="16"/>
                  </w:rPr>
                </w:rPrChange>
              </w:rPr>
              <w:t>148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018B81C" w14:textId="77777777" w:rsidR="00E43591" w:rsidRPr="00F21D4F" w:rsidRDefault="0004003D" w:rsidP="00677C4B">
            <w:pPr>
              <w:pStyle w:val="TAL"/>
              <w:keepNext w:val="0"/>
              <w:keepLines w:val="0"/>
              <w:rPr>
                <w:rPrChange w:id="4418" w:author="Mrunal Landouer" w:date="2023-05-18T17:10:00Z">
                  <w:rPr>
                    <w:sz w:val="16"/>
                  </w:rPr>
                </w:rPrChange>
              </w:rPr>
            </w:pPr>
            <w:r w:rsidRPr="00F21D4F">
              <w:rPr>
                <w:rPrChange w:id="4419"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F5BD507" w14:textId="77777777" w:rsidR="00E43591" w:rsidRPr="00F21D4F" w:rsidRDefault="00E43591" w:rsidP="00677C4B">
            <w:pPr>
              <w:pStyle w:val="TAL"/>
              <w:keepNext w:val="0"/>
              <w:keepLines w:val="0"/>
              <w:rPr>
                <w:rPrChange w:id="4420" w:author="Mrunal Landouer" w:date="2023-05-18T17:10:00Z">
                  <w:rPr>
                    <w:sz w:val="16"/>
                  </w:rPr>
                </w:rPrChange>
              </w:rPr>
            </w:pPr>
            <w:r w:rsidRPr="00F21D4F">
              <w:rPr>
                <w:rPrChange w:id="4421"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410832A1" w14:textId="452F542E" w:rsidR="00E43591" w:rsidRPr="00F21D4F" w:rsidRDefault="00E43591" w:rsidP="00677C4B">
            <w:pPr>
              <w:pStyle w:val="TAL"/>
              <w:keepNext w:val="0"/>
              <w:keepLines w:val="0"/>
              <w:rPr>
                <w:rPrChange w:id="4422" w:author="Mrunal Landouer" w:date="2023-05-18T17:10:00Z">
                  <w:rPr>
                    <w:sz w:val="16"/>
                  </w:rPr>
                </w:rPrChange>
              </w:rPr>
            </w:pPr>
            <w:r w:rsidRPr="00F21D4F">
              <w:rPr>
                <w:rPrChange w:id="4423" w:author="Mrunal Landouer" w:date="2023-05-18T17:10:00Z">
                  <w:rPr>
                    <w:sz w:val="16"/>
                  </w:rPr>
                </w:rPrChange>
              </w:rPr>
              <w:t>TerminalProfile</w:t>
            </w:r>
            <w:r w:rsidR="00351F16" w:rsidRPr="00F21D4F">
              <w:rPr>
                <w:rPrChange w:id="4424" w:author="Mrunal Landouer" w:date="2023-05-18T17:10:00Z">
                  <w:rPr>
                    <w:sz w:val="16"/>
                  </w:rPr>
                </w:rPrChange>
              </w:rPr>
              <w:t xml:space="preserve"> </w:t>
            </w:r>
            <w:r w:rsidRPr="00F21D4F">
              <w:rPr>
                <w:rPrChange w:id="4425" w:author="Mrunal Landouer" w:date="2023-05-18T17:10:00Z">
                  <w:rPr>
                    <w:sz w:val="16"/>
                  </w:rPr>
                </w:rPrChange>
              </w:rPr>
              <w:t>constant</w:t>
            </w:r>
            <w:r w:rsidR="00351F16" w:rsidRPr="00F21D4F">
              <w:rPr>
                <w:rPrChange w:id="4426" w:author="Mrunal Landouer" w:date="2023-05-18T17:10:00Z">
                  <w:rPr>
                    <w:sz w:val="16"/>
                  </w:rPr>
                </w:rPrChange>
              </w:rPr>
              <w:t xml:space="preserve"> </w:t>
            </w:r>
            <w:r w:rsidRPr="00F21D4F">
              <w:rPr>
                <w:rPrChange w:id="4427" w:author="Mrunal Landouer" w:date="2023-05-18T17:10:00Z">
                  <w:rPr>
                    <w:sz w:val="16"/>
                  </w:rPr>
                </w:rPrChange>
              </w:rPr>
              <w:t>addition</w:t>
            </w:r>
            <w:r w:rsidR="00351F16" w:rsidRPr="00F21D4F">
              <w:rPr>
                <w:rPrChange w:id="4428" w:author="Mrunal Landouer" w:date="2023-05-18T17:10:00Z">
                  <w:rPr>
                    <w:sz w:val="16"/>
                  </w:rPr>
                </w:rPrChange>
              </w:rPr>
              <w:t xml:space="preserve"> </w:t>
            </w:r>
            <w:r w:rsidRPr="00F21D4F">
              <w:rPr>
                <w:rPrChange w:id="4429" w:author="Mrunal Landouer" w:date="2023-05-18T17:10:00Z">
                  <w:rPr>
                    <w:sz w:val="16"/>
                  </w:rPr>
                </w:rPrChange>
              </w:rPr>
              <w:t>for</w:t>
            </w:r>
            <w:r w:rsidR="00351F16" w:rsidRPr="00F21D4F">
              <w:rPr>
                <w:rPrChange w:id="4430" w:author="Mrunal Landouer" w:date="2023-05-18T17:10:00Z">
                  <w:rPr>
                    <w:sz w:val="16"/>
                  </w:rPr>
                </w:rPrChange>
              </w:rPr>
              <w:t xml:space="preserve"> </w:t>
            </w:r>
            <w:r w:rsidRPr="00F21D4F">
              <w:rPr>
                <w:rPrChange w:id="4431" w:author="Mrunal Landouer" w:date="2023-05-18T17:10:00Z">
                  <w:rPr>
                    <w:sz w:val="16"/>
                  </w:rPr>
                </w:rPrChange>
              </w:rPr>
              <w:t>GET</w:t>
            </w:r>
            <w:r w:rsidR="00351F16" w:rsidRPr="00F21D4F">
              <w:rPr>
                <w:rPrChange w:id="4432" w:author="Mrunal Landouer" w:date="2023-05-18T17:10:00Z">
                  <w:rPr>
                    <w:sz w:val="16"/>
                  </w:rPr>
                </w:rPrChange>
              </w:rPr>
              <w:t xml:space="preserve"> </w:t>
            </w:r>
            <w:r w:rsidRPr="00F21D4F">
              <w:rPr>
                <w:rPrChange w:id="4433" w:author="Mrunal Landouer" w:date="2023-05-18T17:10:00Z">
                  <w:rPr>
                    <w:sz w:val="16"/>
                  </w:rPr>
                </w:rPrChange>
              </w:rPr>
              <w:t>INPUT</w:t>
            </w:r>
            <w:r w:rsidR="00351F16" w:rsidRPr="00F21D4F">
              <w:rPr>
                <w:rPrChange w:id="4434" w:author="Mrunal Landouer" w:date="2023-05-18T17:10:00Z">
                  <w:rPr>
                    <w:sz w:val="16"/>
                  </w:rPr>
                </w:rPrChange>
              </w:rPr>
              <w:t xml:space="preserve"> </w:t>
            </w:r>
            <w:r w:rsidRPr="00F21D4F">
              <w:rPr>
                <w:rPrChange w:id="4435" w:author="Mrunal Landouer" w:date="2023-05-18T17:10:00Z">
                  <w:rPr>
                    <w:sz w:val="16"/>
                  </w:rPr>
                </w:rPrChange>
              </w:rPr>
              <w:t>with</w:t>
            </w:r>
            <w:r w:rsidR="00351F16" w:rsidRPr="00F21D4F">
              <w:rPr>
                <w:rPrChange w:id="4436" w:author="Mrunal Landouer" w:date="2023-05-18T17:10:00Z">
                  <w:rPr>
                    <w:sz w:val="16"/>
                  </w:rPr>
                </w:rPrChange>
              </w:rPr>
              <w:t xml:space="preserve"> </w:t>
            </w:r>
            <w:r w:rsidRPr="00F21D4F">
              <w:rPr>
                <w:rPrChange w:id="4437" w:author="Mrunal Landouer" w:date="2023-05-18T17:10:00Z">
                  <w:rPr>
                    <w:sz w:val="16"/>
                  </w:rPr>
                </w:rPrChange>
              </w:rPr>
              <w:t>Variable</w:t>
            </w:r>
            <w:r w:rsidR="00351F16" w:rsidRPr="00F21D4F">
              <w:rPr>
                <w:rPrChange w:id="4438" w:author="Mrunal Landouer" w:date="2023-05-18T17:10:00Z">
                  <w:rPr>
                    <w:sz w:val="16"/>
                  </w:rPr>
                </w:rPrChange>
              </w:rPr>
              <w:t xml:space="preserve"> </w:t>
            </w:r>
            <w:r w:rsidRPr="00F21D4F">
              <w:rPr>
                <w:rPrChange w:id="4439" w:author="Mrunal Landouer" w:date="2023-05-18T17:10:00Z">
                  <w:rPr>
                    <w:sz w:val="16"/>
                  </w:rPr>
                </w:rPrChange>
              </w:rPr>
              <w:t>Time</w:t>
            </w:r>
            <w:r w:rsidR="00351F16" w:rsidRPr="00F21D4F">
              <w:rPr>
                <w:rPrChange w:id="4440" w:author="Mrunal Landouer" w:date="2023-05-18T17:10:00Z">
                  <w:rPr>
                    <w:sz w:val="16"/>
                  </w:rPr>
                </w:rPrChange>
              </w:rPr>
              <w:t xml:space="preserve"> </w:t>
            </w:r>
            <w:r w:rsidRPr="00F21D4F">
              <w:rPr>
                <w:rPrChange w:id="4441" w:author="Mrunal Landouer" w:date="2023-05-18T17:10:00Z">
                  <w:rPr>
                    <w:sz w:val="16"/>
                  </w:rPr>
                </w:rPrChange>
              </w:rPr>
              <w:t>out</w:t>
            </w:r>
          </w:p>
        </w:tc>
        <w:tc>
          <w:tcPr>
            <w:tcW w:w="987" w:type="dxa"/>
            <w:tcBorders>
              <w:top w:val="single" w:sz="6" w:space="0" w:color="000000"/>
              <w:left w:val="single" w:sz="6" w:space="0" w:color="000000"/>
              <w:bottom w:val="single" w:sz="6" w:space="0" w:color="000000"/>
              <w:right w:val="single" w:sz="6" w:space="0" w:color="000000"/>
            </w:tcBorders>
          </w:tcPr>
          <w:p w14:paraId="728B1018" w14:textId="77777777" w:rsidR="00E43591" w:rsidRPr="00F21D4F" w:rsidRDefault="00E43591" w:rsidP="00677C4B">
            <w:pPr>
              <w:pStyle w:val="TAL"/>
              <w:keepNext w:val="0"/>
              <w:keepLines w:val="0"/>
              <w:rPr>
                <w:rPrChange w:id="4442" w:author="Mrunal Landouer" w:date="2023-05-18T17:10:00Z">
                  <w:rPr>
                    <w:sz w:val="16"/>
                  </w:rPr>
                </w:rPrChange>
              </w:rPr>
            </w:pPr>
            <w:r w:rsidRPr="00F21D4F">
              <w:rPr>
                <w:rPrChange w:id="4443" w:author="Mrunal Landouer" w:date="2023-05-18T17:10:00Z">
                  <w:rPr>
                    <w:sz w:val="16"/>
                  </w:rPr>
                </w:rPrChange>
              </w:rPr>
              <w:t>14.0.0</w:t>
            </w:r>
          </w:p>
        </w:tc>
      </w:tr>
      <w:tr w:rsidR="004A2763" w:rsidRPr="00F21D4F" w14:paraId="27128DF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F4E6858" w14:textId="77777777" w:rsidR="00FD33A0" w:rsidRPr="00F21D4F" w:rsidRDefault="00FD33A0" w:rsidP="00677C4B">
            <w:pPr>
              <w:pStyle w:val="TAL"/>
              <w:keepNext w:val="0"/>
              <w:keepLines w:val="0"/>
              <w:rPr>
                <w:rPrChange w:id="4444" w:author="Mrunal Landouer" w:date="2023-05-18T17:10:00Z">
                  <w:rPr>
                    <w:sz w:val="16"/>
                  </w:rPr>
                </w:rPrChange>
              </w:rPr>
              <w:pPrChange w:id="4445" w:author="Mrunal Landouer" w:date="2023-05-18T17:10:00Z">
                <w:pPr>
                  <w:pStyle w:val="TAC"/>
                  <w:keepNext w:val="0"/>
                  <w:keepLines w:val="0"/>
                </w:pPr>
              </w:pPrChange>
            </w:pPr>
            <w:r w:rsidRPr="00F21D4F">
              <w:rPr>
                <w:rPrChange w:id="4446" w:author="Mrunal Landouer" w:date="2023-05-18T17:10:00Z">
                  <w:rPr>
                    <w:sz w:val="16"/>
                  </w:rPr>
                </w:rPrChange>
              </w:rPr>
              <w:t>SCP-78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E05FA7F" w14:textId="77777777" w:rsidR="00FD33A0" w:rsidRPr="00F21D4F" w:rsidRDefault="00FD33A0" w:rsidP="00677C4B">
            <w:pPr>
              <w:pStyle w:val="TAL"/>
              <w:keepNext w:val="0"/>
              <w:keepLines w:val="0"/>
              <w:rPr>
                <w:rPrChange w:id="4447" w:author="Mrunal Landouer" w:date="2023-05-18T17:10:00Z">
                  <w:rPr>
                    <w:sz w:val="16"/>
                  </w:rPr>
                </w:rPrChange>
              </w:rPr>
            </w:pPr>
            <w:r w:rsidRPr="00F21D4F">
              <w:rPr>
                <w:rPrChange w:id="4448" w:author="Mrunal Landouer" w:date="2023-05-18T17:10:00Z">
                  <w:rPr>
                    <w:sz w:val="16"/>
                  </w:rPr>
                </w:rPrChange>
              </w:rPr>
              <w:t>SCP(17)000050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6679DCC" w14:textId="77777777" w:rsidR="00FD33A0" w:rsidRPr="00F21D4F" w:rsidRDefault="00FD33A0" w:rsidP="00677C4B">
            <w:pPr>
              <w:pStyle w:val="TAL"/>
              <w:keepNext w:val="0"/>
              <w:keepLines w:val="0"/>
              <w:rPr>
                <w:rPrChange w:id="4449" w:author="Mrunal Landouer" w:date="2023-05-18T17:10:00Z">
                  <w:rPr>
                    <w:sz w:val="16"/>
                  </w:rPr>
                </w:rPrChange>
              </w:rPr>
            </w:pPr>
            <w:r w:rsidRPr="00F21D4F">
              <w:rPr>
                <w:rPrChange w:id="4450" w:author="Mrunal Landouer" w:date="2023-05-18T17:10:00Z">
                  <w:rPr>
                    <w:sz w:val="16"/>
                  </w:rPr>
                </w:rPrChange>
              </w:rPr>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01D75C6" w14:textId="77777777" w:rsidR="00FD33A0" w:rsidRPr="00F21D4F" w:rsidRDefault="00FD33A0" w:rsidP="00677C4B">
            <w:pPr>
              <w:pStyle w:val="TAL"/>
              <w:keepNext w:val="0"/>
              <w:keepLines w:val="0"/>
              <w:rPr>
                <w:rPrChange w:id="4451" w:author="Mrunal Landouer" w:date="2023-05-18T17:10:00Z">
                  <w:rPr>
                    <w:sz w:val="16"/>
                  </w:rPr>
                </w:rPrChange>
              </w:rPr>
            </w:pPr>
            <w:r w:rsidRPr="00F21D4F">
              <w:rPr>
                <w:rPrChange w:id="4452" w:author="Mrunal Landouer" w:date="2023-05-18T17:10:00Z">
                  <w:rPr>
                    <w:sz w:val="16"/>
                  </w:rPr>
                </w:rPrChange>
              </w:rPr>
              <w:t>149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53BFE87" w14:textId="77777777" w:rsidR="00FD33A0" w:rsidRPr="00F21D4F" w:rsidRDefault="00FD33A0" w:rsidP="00677C4B">
            <w:pPr>
              <w:pStyle w:val="TAL"/>
              <w:keepNext w:val="0"/>
              <w:keepLines w:val="0"/>
              <w:rPr>
                <w:rPrChange w:id="4453"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9A05377" w14:textId="77777777" w:rsidR="00FD33A0" w:rsidRPr="00F21D4F" w:rsidRDefault="00FD33A0" w:rsidP="00677C4B">
            <w:pPr>
              <w:pStyle w:val="TAL"/>
              <w:keepNext w:val="0"/>
              <w:keepLines w:val="0"/>
              <w:rPr>
                <w:rPrChange w:id="4454" w:author="Mrunal Landouer" w:date="2023-05-18T17:10:00Z">
                  <w:rPr>
                    <w:sz w:val="16"/>
                  </w:rPr>
                </w:rPrChange>
              </w:rPr>
            </w:pPr>
            <w:r w:rsidRPr="00F21D4F">
              <w:rPr>
                <w:rPrChange w:id="4455"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06AECE95" w14:textId="2B8C6887" w:rsidR="00FD33A0" w:rsidRPr="00F21D4F" w:rsidRDefault="00FD33A0" w:rsidP="00677C4B">
            <w:pPr>
              <w:pStyle w:val="TAL"/>
              <w:keepNext w:val="0"/>
              <w:keepLines w:val="0"/>
              <w:rPr>
                <w:rPrChange w:id="4456" w:author="Mrunal Landouer" w:date="2023-05-18T17:10:00Z">
                  <w:rPr>
                    <w:sz w:val="16"/>
                  </w:rPr>
                </w:rPrChange>
              </w:rPr>
            </w:pPr>
            <w:r w:rsidRPr="00F21D4F">
              <w:rPr>
                <w:rPrChange w:id="4457" w:author="Mrunal Landouer" w:date="2023-05-18T17:10:00Z">
                  <w:rPr>
                    <w:sz w:val="16"/>
                  </w:rPr>
                </w:rPrChange>
              </w:rPr>
              <w:t>Suspend</w:t>
            </w:r>
            <w:r w:rsidR="00351F16" w:rsidRPr="00F21D4F">
              <w:rPr>
                <w:rPrChange w:id="4458" w:author="Mrunal Landouer" w:date="2023-05-18T17:10:00Z">
                  <w:rPr>
                    <w:sz w:val="16"/>
                  </w:rPr>
                </w:rPrChange>
              </w:rPr>
              <w:t xml:space="preserve"> </w:t>
            </w:r>
            <w:r w:rsidRPr="00F21D4F">
              <w:rPr>
                <w:rPrChange w:id="4459" w:author="Mrunal Landouer" w:date="2023-05-18T17:10:00Z">
                  <w:rPr>
                    <w:sz w:val="16"/>
                  </w:rPr>
                </w:rPrChange>
              </w:rPr>
              <w:t>Resume</w:t>
            </w:r>
            <w:r w:rsidR="00351F16" w:rsidRPr="00F21D4F">
              <w:rPr>
                <w:rPrChange w:id="4460" w:author="Mrunal Landouer" w:date="2023-05-18T17:10:00Z">
                  <w:rPr>
                    <w:sz w:val="16"/>
                  </w:rPr>
                </w:rPrChange>
              </w:rPr>
              <w:t xml:space="preserve"> </w:t>
            </w:r>
            <w:r w:rsidRPr="00F21D4F">
              <w:rPr>
                <w:rPrChange w:id="4461" w:author="Mrunal Landouer" w:date="2023-05-18T17:10:00Z">
                  <w:rPr>
                    <w:sz w:val="16"/>
                  </w:rPr>
                </w:rPrChange>
              </w:rPr>
              <w:t>Utility</w:t>
            </w:r>
            <w:r w:rsidR="00351F16" w:rsidRPr="00F21D4F">
              <w:rPr>
                <w:rPrChange w:id="4462" w:author="Mrunal Landouer" w:date="2023-05-18T17:10:00Z">
                  <w:rPr>
                    <w:sz w:val="16"/>
                  </w:rPr>
                </w:rPrChange>
              </w:rPr>
              <w:t xml:space="preserve"> </w:t>
            </w:r>
            <w:r w:rsidRPr="00F21D4F">
              <w:rPr>
                <w:rPrChange w:id="4463" w:author="Mrunal Landouer" w:date="2023-05-18T17:10:00Z">
                  <w:rPr>
                    <w:sz w:val="16"/>
                  </w:rPr>
                </w:rPrChange>
              </w:rPr>
              <w:t>API</w:t>
            </w:r>
          </w:p>
        </w:tc>
        <w:tc>
          <w:tcPr>
            <w:tcW w:w="987" w:type="dxa"/>
            <w:tcBorders>
              <w:top w:val="single" w:sz="6" w:space="0" w:color="000000"/>
              <w:left w:val="single" w:sz="6" w:space="0" w:color="000000"/>
              <w:bottom w:val="single" w:sz="6" w:space="0" w:color="000000"/>
              <w:right w:val="single" w:sz="6" w:space="0" w:color="000000"/>
            </w:tcBorders>
          </w:tcPr>
          <w:p w14:paraId="7B37CF24" w14:textId="77777777" w:rsidR="00FD33A0" w:rsidRPr="00F21D4F" w:rsidRDefault="00FD33A0" w:rsidP="00677C4B">
            <w:pPr>
              <w:pStyle w:val="TAL"/>
              <w:keepNext w:val="0"/>
              <w:keepLines w:val="0"/>
              <w:rPr>
                <w:rPrChange w:id="4464" w:author="Mrunal Landouer" w:date="2023-05-18T17:10:00Z">
                  <w:rPr>
                    <w:sz w:val="16"/>
                  </w:rPr>
                </w:rPrChange>
              </w:rPr>
            </w:pPr>
            <w:r w:rsidRPr="00F21D4F">
              <w:rPr>
                <w:rPrChange w:id="4465" w:author="Mrunal Landouer" w:date="2023-05-18T17:10:00Z">
                  <w:rPr>
                    <w:sz w:val="16"/>
                  </w:rPr>
                </w:rPrChange>
              </w:rPr>
              <w:t>14.0.0</w:t>
            </w:r>
          </w:p>
        </w:tc>
      </w:tr>
      <w:tr w:rsidR="004A2763" w:rsidRPr="00F21D4F" w14:paraId="59961C2C"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DDC25C1" w14:textId="77777777" w:rsidR="00677535" w:rsidRPr="00F21D4F" w:rsidRDefault="00677535" w:rsidP="00677C4B">
            <w:pPr>
              <w:pStyle w:val="TAL"/>
              <w:keepNext w:val="0"/>
              <w:keepLines w:val="0"/>
              <w:rPr>
                <w:rPrChange w:id="4466" w:author="Mrunal Landouer" w:date="2023-05-18T17:10:00Z">
                  <w:rPr>
                    <w:sz w:val="16"/>
                  </w:rPr>
                </w:rPrChange>
              </w:rPr>
              <w:pPrChange w:id="4467" w:author="Mrunal Landouer" w:date="2023-05-18T17:10:00Z">
                <w:pPr>
                  <w:pStyle w:val="TAC"/>
                  <w:keepNext w:val="0"/>
                  <w:keepLines w:val="0"/>
                </w:pPr>
              </w:pPrChange>
            </w:pPr>
            <w:r w:rsidRPr="00F21D4F">
              <w:rPr>
                <w:rPrChange w:id="4468" w:author="Mrunal Landouer" w:date="2023-05-18T17:10:00Z">
                  <w:rPr>
                    <w:sz w:val="16"/>
                  </w:rPr>
                </w:rPrChange>
              </w:rPr>
              <w:t>SCP-86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1A1105D" w14:textId="77777777" w:rsidR="00677535" w:rsidRPr="00F21D4F" w:rsidRDefault="00677535" w:rsidP="00677C4B">
            <w:pPr>
              <w:pStyle w:val="TAL"/>
              <w:keepNext w:val="0"/>
              <w:keepLines w:val="0"/>
              <w:rPr>
                <w:rPrChange w:id="4469" w:author="Mrunal Landouer" w:date="2023-05-18T17:10:00Z">
                  <w:rPr>
                    <w:sz w:val="16"/>
                  </w:rPr>
                </w:rPrChange>
              </w:rPr>
            </w:pPr>
            <w:r w:rsidRPr="00F21D4F">
              <w:rPr>
                <w:rPrChange w:id="4470" w:author="Mrunal Landouer" w:date="2023-05-18T17:10:00Z">
                  <w:rPr>
                    <w:sz w:val="16"/>
                  </w:rPr>
                </w:rPrChange>
              </w:rPr>
              <w:t>SCPTEC(19)000054r1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AFDA2EB" w14:textId="77777777" w:rsidR="00677535" w:rsidRPr="00F21D4F" w:rsidRDefault="00677535" w:rsidP="00677C4B">
            <w:pPr>
              <w:pStyle w:val="TAL"/>
              <w:keepNext w:val="0"/>
              <w:keepLines w:val="0"/>
              <w:rPr>
                <w:rPrChange w:id="4471" w:author="Mrunal Landouer" w:date="2023-05-18T17:10:00Z">
                  <w:rPr>
                    <w:sz w:val="16"/>
                  </w:rPr>
                </w:rPrChange>
              </w:rPr>
            </w:pPr>
            <w:r w:rsidRPr="00F21D4F">
              <w:rPr>
                <w:rPrChange w:id="4472" w:author="Mrunal Landouer" w:date="2023-05-18T17:10:00Z">
                  <w:rPr>
                    <w:sz w:val="16"/>
                  </w:rPr>
                </w:rPrChange>
              </w:rPr>
              <w:t>14.0.0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F5FD0C2" w14:textId="77777777" w:rsidR="00677535" w:rsidRPr="00F21D4F" w:rsidRDefault="00677535" w:rsidP="00677C4B">
            <w:pPr>
              <w:pStyle w:val="TAL"/>
              <w:keepNext w:val="0"/>
              <w:keepLines w:val="0"/>
              <w:rPr>
                <w:rPrChange w:id="4473" w:author="Mrunal Landouer" w:date="2023-05-18T17:10:00Z">
                  <w:rPr>
                    <w:sz w:val="16"/>
                  </w:rPr>
                </w:rPrChange>
              </w:rPr>
            </w:pPr>
            <w:r w:rsidRPr="00F21D4F">
              <w:rPr>
                <w:rPrChange w:id="4474" w:author="Mrunal Landouer" w:date="2023-05-18T17:10:00Z">
                  <w:rPr>
                    <w:sz w:val="16"/>
                  </w:rPr>
                </w:rPrChange>
              </w:rPr>
              <w:t>157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9D895F0" w14:textId="77777777" w:rsidR="00677535" w:rsidRPr="00F21D4F" w:rsidRDefault="00677535" w:rsidP="00677C4B">
            <w:pPr>
              <w:pStyle w:val="TAL"/>
              <w:keepNext w:val="0"/>
              <w:keepLines w:val="0"/>
              <w:rPr>
                <w:rPrChange w:id="4475"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4FD14DF" w14:textId="77777777" w:rsidR="00677535" w:rsidRPr="00F21D4F" w:rsidRDefault="00677535" w:rsidP="00677C4B">
            <w:pPr>
              <w:pStyle w:val="TAL"/>
              <w:keepNext w:val="0"/>
              <w:keepLines w:val="0"/>
              <w:rPr>
                <w:rPrChange w:id="4476" w:author="Mrunal Landouer" w:date="2023-05-18T17:10:00Z">
                  <w:rPr>
                    <w:sz w:val="16"/>
                  </w:rPr>
                </w:rPrChange>
              </w:rPr>
            </w:pPr>
            <w:r w:rsidRPr="00F21D4F">
              <w:rPr>
                <w:rPrChange w:id="4477" w:author="Mrunal Landouer" w:date="2023-05-18T17:10:00Z">
                  <w:rPr>
                    <w:sz w:val="16"/>
                  </w:rPr>
                </w:rPrChange>
              </w:rPr>
              <w:t>A</w:t>
            </w:r>
          </w:p>
        </w:tc>
        <w:tc>
          <w:tcPr>
            <w:tcW w:w="3983" w:type="dxa"/>
            <w:tcBorders>
              <w:top w:val="single" w:sz="6" w:space="0" w:color="000000"/>
              <w:left w:val="single" w:sz="6" w:space="0" w:color="000000"/>
              <w:bottom w:val="single" w:sz="6" w:space="0" w:color="000000"/>
              <w:right w:val="single" w:sz="6" w:space="0" w:color="000000"/>
            </w:tcBorders>
          </w:tcPr>
          <w:p w14:paraId="7C166C13" w14:textId="08E2B4FE" w:rsidR="00677535" w:rsidRPr="00F21D4F" w:rsidRDefault="00677535" w:rsidP="00677C4B">
            <w:pPr>
              <w:pStyle w:val="TAL"/>
              <w:keepNext w:val="0"/>
              <w:keepLines w:val="0"/>
              <w:rPr>
                <w:rPrChange w:id="4478" w:author="Mrunal Landouer" w:date="2023-05-18T17:10:00Z">
                  <w:rPr>
                    <w:sz w:val="16"/>
                  </w:rPr>
                </w:rPrChange>
              </w:rPr>
            </w:pPr>
            <w:r w:rsidRPr="00F21D4F">
              <w:rPr>
                <w:rPrChange w:id="4479" w:author="Mrunal Landouer" w:date="2023-05-18T17:10:00Z">
                  <w:rPr>
                    <w:sz w:val="16"/>
                  </w:rPr>
                </w:rPrChange>
              </w:rPr>
              <w:t>Clarification</w:t>
            </w:r>
            <w:r w:rsidR="00351F16" w:rsidRPr="00F21D4F">
              <w:rPr>
                <w:rPrChange w:id="4480" w:author="Mrunal Landouer" w:date="2023-05-18T17:10:00Z">
                  <w:rPr>
                    <w:sz w:val="16"/>
                  </w:rPr>
                </w:rPrChange>
              </w:rPr>
              <w:t xml:space="preserve"> </w:t>
            </w:r>
            <w:r w:rsidRPr="00F21D4F">
              <w:rPr>
                <w:rPrChange w:id="4481" w:author="Mrunal Landouer" w:date="2023-05-18T17:10:00Z">
                  <w:rPr>
                    <w:sz w:val="16"/>
                  </w:rPr>
                </w:rPrChange>
              </w:rPr>
              <w:t>of</w:t>
            </w:r>
            <w:r w:rsidR="00351F16" w:rsidRPr="00F21D4F">
              <w:rPr>
                <w:rPrChange w:id="4482" w:author="Mrunal Landouer" w:date="2023-05-18T17:10:00Z">
                  <w:rPr>
                    <w:sz w:val="16"/>
                  </w:rPr>
                </w:rPrChange>
              </w:rPr>
              <w:t xml:space="preserve"> </w:t>
            </w:r>
            <w:r w:rsidRPr="00F21D4F">
              <w:rPr>
                <w:rPrChange w:id="4483" w:author="Mrunal Landouer" w:date="2023-05-18T17:10:00Z">
                  <w:rPr>
                    <w:sz w:val="16"/>
                  </w:rPr>
                </w:rPrChange>
              </w:rPr>
              <w:t>the</w:t>
            </w:r>
            <w:r w:rsidR="00351F16" w:rsidRPr="00F21D4F">
              <w:rPr>
                <w:rPrChange w:id="4484" w:author="Mrunal Landouer" w:date="2023-05-18T17:10:00Z">
                  <w:rPr>
                    <w:sz w:val="16"/>
                  </w:rPr>
                </w:rPrChange>
              </w:rPr>
              <w:t xml:space="preserve"> </w:t>
            </w:r>
            <w:r w:rsidRPr="00F21D4F">
              <w:rPr>
                <w:rPrChange w:id="4485" w:author="Mrunal Landouer" w:date="2023-05-18T17:10:00Z">
                  <w:rPr>
                    <w:sz w:val="16"/>
                  </w:rPr>
                </w:rPrChange>
              </w:rPr>
              <w:t>Negotiation</w:t>
            </w:r>
            <w:r w:rsidR="00351F16" w:rsidRPr="00F21D4F">
              <w:rPr>
                <w:rPrChange w:id="4486" w:author="Mrunal Landouer" w:date="2023-05-18T17:10:00Z">
                  <w:rPr>
                    <w:sz w:val="16"/>
                  </w:rPr>
                </w:rPrChange>
              </w:rPr>
              <w:t xml:space="preserve"> </w:t>
            </w:r>
            <w:r w:rsidRPr="00F21D4F">
              <w:rPr>
                <w:rPrChange w:id="4487" w:author="Mrunal Landouer" w:date="2023-05-18T17:10:00Z">
                  <w:rPr>
                    <w:sz w:val="16"/>
                  </w:rPr>
                </w:rPrChange>
              </w:rPr>
              <w:t>of</w:t>
            </w:r>
            <w:r w:rsidR="00351F16" w:rsidRPr="00F21D4F">
              <w:rPr>
                <w:rPrChange w:id="4488" w:author="Mrunal Landouer" w:date="2023-05-18T17:10:00Z">
                  <w:rPr>
                    <w:sz w:val="16"/>
                  </w:rPr>
                </w:rPrChange>
              </w:rPr>
              <w:t xml:space="preserve"> </w:t>
            </w:r>
            <w:r w:rsidRPr="00F21D4F">
              <w:rPr>
                <w:rPrChange w:id="4489" w:author="Mrunal Landouer" w:date="2023-05-18T17:10:00Z">
                  <w:rPr>
                    <w:sz w:val="16"/>
                  </w:rPr>
                </w:rPrChange>
              </w:rPr>
              <w:t>Poll</w:t>
            </w:r>
            <w:r w:rsidR="00351F16" w:rsidRPr="00F21D4F">
              <w:rPr>
                <w:rPrChange w:id="4490" w:author="Mrunal Landouer" w:date="2023-05-18T17:10:00Z">
                  <w:rPr>
                    <w:sz w:val="16"/>
                  </w:rPr>
                </w:rPrChange>
              </w:rPr>
              <w:t xml:space="preserve"> </w:t>
            </w:r>
            <w:r w:rsidRPr="00F21D4F">
              <w:rPr>
                <w:rPrChange w:id="4491" w:author="Mrunal Landouer" w:date="2023-05-18T17:10:00Z">
                  <w:rPr>
                    <w:sz w:val="16"/>
                  </w:rPr>
                </w:rPrChange>
              </w:rPr>
              <w:t>Interval</w:t>
            </w:r>
            <w:r w:rsidR="00351F16" w:rsidRPr="00F21D4F">
              <w:rPr>
                <w:rPrChange w:id="4492" w:author="Mrunal Landouer" w:date="2023-05-18T17:10:00Z">
                  <w:rPr>
                    <w:sz w:val="16"/>
                  </w:rPr>
                </w:rPrChange>
              </w:rPr>
              <w:t xml:space="preserve"> </w:t>
            </w:r>
            <w:r w:rsidRPr="00F21D4F">
              <w:rPr>
                <w:rPrChange w:id="4493" w:author="Mrunal Landouer" w:date="2023-05-18T17:10:00Z">
                  <w:rPr>
                    <w:sz w:val="16"/>
                  </w:rPr>
                </w:rPrChange>
              </w:rPr>
              <w:t>behaviour</w:t>
            </w:r>
          </w:p>
        </w:tc>
        <w:tc>
          <w:tcPr>
            <w:tcW w:w="987" w:type="dxa"/>
            <w:tcBorders>
              <w:top w:val="single" w:sz="6" w:space="0" w:color="000000"/>
              <w:left w:val="single" w:sz="6" w:space="0" w:color="000000"/>
              <w:bottom w:val="single" w:sz="6" w:space="0" w:color="000000"/>
              <w:right w:val="single" w:sz="6" w:space="0" w:color="000000"/>
            </w:tcBorders>
          </w:tcPr>
          <w:p w14:paraId="033D1688" w14:textId="77777777" w:rsidR="00677535" w:rsidRPr="00F21D4F" w:rsidRDefault="00677535" w:rsidP="00677C4B">
            <w:pPr>
              <w:pStyle w:val="TAL"/>
              <w:keepNext w:val="0"/>
              <w:keepLines w:val="0"/>
              <w:rPr>
                <w:rPrChange w:id="4494" w:author="Mrunal Landouer" w:date="2023-05-18T17:10:00Z">
                  <w:rPr>
                    <w:sz w:val="16"/>
                  </w:rPr>
                </w:rPrChange>
              </w:rPr>
            </w:pPr>
            <w:r w:rsidRPr="00F21D4F">
              <w:rPr>
                <w:rPrChange w:id="4495" w:author="Mrunal Landouer" w:date="2023-05-18T17:10:00Z">
                  <w:rPr>
                    <w:sz w:val="16"/>
                  </w:rPr>
                </w:rPrChange>
              </w:rPr>
              <w:t>14.1.0</w:t>
            </w:r>
          </w:p>
        </w:tc>
      </w:tr>
      <w:tr w:rsidR="004A2763" w:rsidRPr="00F21D4F" w14:paraId="4F4585D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19462E1" w14:textId="115CD817" w:rsidR="00820C7C" w:rsidRPr="00F21D4F" w:rsidRDefault="00820C7C" w:rsidP="00677C4B">
            <w:pPr>
              <w:pStyle w:val="TAL"/>
              <w:keepNext w:val="0"/>
              <w:keepLines w:val="0"/>
              <w:rPr>
                <w:rPrChange w:id="4496" w:author="Mrunal Landouer" w:date="2023-05-18T17:10:00Z">
                  <w:rPr>
                    <w:sz w:val="16"/>
                  </w:rPr>
                </w:rPrChange>
              </w:rPr>
              <w:pPrChange w:id="4497" w:author="Mrunal Landouer" w:date="2023-05-18T17:10:00Z">
                <w:pPr>
                  <w:pStyle w:val="TAC"/>
                  <w:keepNext w:val="0"/>
                  <w:keepLines w:val="0"/>
                </w:pPr>
              </w:pPrChange>
            </w:pPr>
            <w:r w:rsidRPr="00F21D4F">
              <w:rPr>
                <w:rPrChange w:id="4498"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4A22DC1" w14:textId="4C16EF61" w:rsidR="00820C7C" w:rsidRPr="00F21D4F" w:rsidRDefault="00820C7C" w:rsidP="00677C4B">
            <w:pPr>
              <w:pStyle w:val="TAL"/>
              <w:keepNext w:val="0"/>
              <w:keepLines w:val="0"/>
              <w:rPr>
                <w:rPrChange w:id="4499" w:author="Mrunal Landouer" w:date="2023-05-18T17:10:00Z">
                  <w:rPr>
                    <w:sz w:val="16"/>
                  </w:rPr>
                </w:rPrChange>
              </w:rPr>
            </w:pPr>
            <w:r w:rsidRPr="00F21D4F">
              <w:rPr>
                <w:rPrChange w:id="4500" w:author="Mrunal Landouer" w:date="2023-05-18T17:10:00Z">
                  <w:rPr>
                    <w:sz w:val="16"/>
                  </w:rPr>
                </w:rPrChange>
              </w:rPr>
              <w:t>SCP(19)00017</w:t>
            </w:r>
            <w:r w:rsidR="00A21C5B" w:rsidRPr="00F21D4F">
              <w:rPr>
                <w:rPrChange w:id="4501" w:author="Mrunal Landouer" w:date="2023-05-18T17:10:00Z">
                  <w:rPr>
                    <w:sz w:val="16"/>
                  </w:rPr>
                </w:rPrChange>
              </w:rPr>
              <w:t>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CC1FAAF" w14:textId="73B18B54" w:rsidR="00820C7C" w:rsidRPr="00F21D4F" w:rsidRDefault="00820C7C" w:rsidP="00677C4B">
            <w:pPr>
              <w:pStyle w:val="TAL"/>
              <w:keepNext w:val="0"/>
              <w:keepLines w:val="0"/>
              <w:rPr>
                <w:rPrChange w:id="4502" w:author="Mrunal Landouer" w:date="2023-05-18T17:10:00Z">
                  <w:rPr>
                    <w:sz w:val="16"/>
                  </w:rPr>
                </w:rPrChange>
              </w:rPr>
            </w:pPr>
            <w:r w:rsidRPr="00F21D4F">
              <w:rPr>
                <w:rPrChange w:id="4503" w:author="Mrunal Landouer" w:date="2023-05-18T17:10:00Z">
                  <w:rPr>
                    <w:sz w:val="16"/>
                  </w:rPr>
                </w:rPrChange>
              </w:rPr>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8BB06E8" w14:textId="7D3B0501" w:rsidR="00820C7C" w:rsidRPr="00F21D4F" w:rsidRDefault="00820C7C" w:rsidP="00677C4B">
            <w:pPr>
              <w:pStyle w:val="TAL"/>
              <w:keepNext w:val="0"/>
              <w:keepLines w:val="0"/>
              <w:rPr>
                <w:rPrChange w:id="4504" w:author="Mrunal Landouer" w:date="2023-05-18T17:10:00Z">
                  <w:rPr>
                    <w:sz w:val="16"/>
                  </w:rPr>
                </w:rPrChange>
              </w:rPr>
            </w:pPr>
            <w:r w:rsidRPr="00F21D4F">
              <w:rPr>
                <w:rPrChange w:id="4505" w:author="Mrunal Landouer" w:date="2023-05-18T17:10:00Z">
                  <w:rPr>
                    <w:sz w:val="16"/>
                  </w:rPr>
                </w:rPrChange>
              </w:rPr>
              <w:t>162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A04CB85" w14:textId="77777777" w:rsidR="00820C7C" w:rsidRPr="00F21D4F" w:rsidRDefault="00820C7C" w:rsidP="00677C4B">
            <w:pPr>
              <w:pStyle w:val="TAL"/>
              <w:keepNext w:val="0"/>
              <w:keepLines w:val="0"/>
              <w:rPr>
                <w:rPrChange w:id="4506"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50093F8" w14:textId="5C3C025B" w:rsidR="00820C7C" w:rsidRPr="00F21D4F" w:rsidRDefault="00820C7C" w:rsidP="00677C4B">
            <w:pPr>
              <w:pStyle w:val="TAL"/>
              <w:keepNext w:val="0"/>
              <w:keepLines w:val="0"/>
              <w:rPr>
                <w:rPrChange w:id="4507" w:author="Mrunal Landouer" w:date="2023-05-18T17:10:00Z">
                  <w:rPr>
                    <w:sz w:val="16"/>
                  </w:rPr>
                </w:rPrChange>
              </w:rPr>
            </w:pPr>
            <w:r w:rsidRPr="00F21D4F">
              <w:rPr>
                <w:rPrChange w:id="4508"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2239653E" w14:textId="3073C331" w:rsidR="00820C7C" w:rsidRPr="00F21D4F" w:rsidRDefault="00820C7C" w:rsidP="00677C4B">
            <w:pPr>
              <w:pStyle w:val="TAL"/>
              <w:keepNext w:val="0"/>
              <w:keepLines w:val="0"/>
              <w:rPr>
                <w:rPrChange w:id="4509" w:author="Mrunal Landouer" w:date="2023-05-18T17:10:00Z">
                  <w:rPr>
                    <w:sz w:val="16"/>
                  </w:rPr>
                </w:rPrChange>
              </w:rPr>
            </w:pPr>
            <w:r w:rsidRPr="00F21D4F">
              <w:rPr>
                <w:rPrChange w:id="4510" w:author="Mrunal Landouer" w:date="2023-05-18T17:10:00Z">
                  <w:rPr>
                    <w:sz w:val="16"/>
                  </w:rPr>
                </w:rPrChange>
              </w:rPr>
              <w:t>eUICC</w:t>
            </w:r>
            <w:r w:rsidR="00351F16" w:rsidRPr="00F21D4F">
              <w:rPr>
                <w:rPrChange w:id="4511" w:author="Mrunal Landouer" w:date="2023-05-18T17:10:00Z">
                  <w:rPr>
                    <w:sz w:val="16"/>
                  </w:rPr>
                </w:rPrChange>
              </w:rPr>
              <w:t xml:space="preserve"> </w:t>
            </w:r>
            <w:r w:rsidRPr="00F21D4F">
              <w:rPr>
                <w:rPrChange w:id="4512" w:author="Mrunal Landouer" w:date="2023-05-18T17:10:00Z">
                  <w:rPr>
                    <w:sz w:val="16"/>
                  </w:rPr>
                </w:rPrChange>
              </w:rPr>
              <w:t>Profile</w:t>
            </w:r>
            <w:r w:rsidR="00351F16" w:rsidRPr="00F21D4F">
              <w:rPr>
                <w:rPrChange w:id="4513" w:author="Mrunal Landouer" w:date="2023-05-18T17:10:00Z">
                  <w:rPr>
                    <w:sz w:val="16"/>
                  </w:rPr>
                </w:rPrChange>
              </w:rPr>
              <w:t xml:space="preserve"> </w:t>
            </w:r>
            <w:r w:rsidRPr="00F21D4F">
              <w:rPr>
                <w:rPrChange w:id="4514" w:author="Mrunal Landouer" w:date="2023-05-18T17:10:00Z">
                  <w:rPr>
                    <w:sz w:val="16"/>
                  </w:rPr>
                </w:rPrChange>
              </w:rPr>
              <w:t>Operation</w:t>
            </w:r>
            <w:r w:rsidR="00351F16" w:rsidRPr="00F21D4F">
              <w:rPr>
                <w:rPrChange w:id="4515" w:author="Mrunal Landouer" w:date="2023-05-18T17:10:00Z">
                  <w:rPr>
                    <w:sz w:val="16"/>
                  </w:rPr>
                </w:rPrChange>
              </w:rPr>
              <w:t xml:space="preserve"> </w:t>
            </w:r>
            <w:r w:rsidRPr="00F21D4F">
              <w:rPr>
                <w:rPrChange w:id="4516" w:author="Mrunal Landouer" w:date="2023-05-18T17:10:00Z">
                  <w:rPr>
                    <w:sz w:val="16"/>
                  </w:rPr>
                </w:rPrChange>
              </w:rPr>
              <w:t>deprecation</w:t>
            </w:r>
          </w:p>
        </w:tc>
        <w:tc>
          <w:tcPr>
            <w:tcW w:w="987" w:type="dxa"/>
            <w:tcBorders>
              <w:top w:val="single" w:sz="6" w:space="0" w:color="000000"/>
              <w:left w:val="single" w:sz="6" w:space="0" w:color="000000"/>
              <w:bottom w:val="single" w:sz="6" w:space="0" w:color="000000"/>
              <w:right w:val="single" w:sz="6" w:space="0" w:color="000000"/>
            </w:tcBorders>
          </w:tcPr>
          <w:p w14:paraId="0EEDAE54" w14:textId="187D6ADA" w:rsidR="00820C7C" w:rsidRPr="00F21D4F" w:rsidRDefault="00820C7C" w:rsidP="00677C4B">
            <w:pPr>
              <w:pStyle w:val="TAL"/>
              <w:keepNext w:val="0"/>
              <w:keepLines w:val="0"/>
              <w:rPr>
                <w:rPrChange w:id="4517" w:author="Mrunal Landouer" w:date="2023-05-18T17:10:00Z">
                  <w:rPr>
                    <w:sz w:val="16"/>
                  </w:rPr>
                </w:rPrChange>
              </w:rPr>
            </w:pPr>
            <w:r w:rsidRPr="00F21D4F">
              <w:rPr>
                <w:rPrChange w:id="4518" w:author="Mrunal Landouer" w:date="2023-05-18T17:10:00Z">
                  <w:rPr>
                    <w:sz w:val="16"/>
                  </w:rPr>
                </w:rPrChange>
              </w:rPr>
              <w:t>14.2.0</w:t>
            </w:r>
          </w:p>
        </w:tc>
      </w:tr>
      <w:tr w:rsidR="004A2763" w:rsidRPr="00F21D4F" w14:paraId="5E4E2B1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31BE0B2" w14:textId="1E78E086" w:rsidR="00820C7C" w:rsidRPr="00F21D4F" w:rsidRDefault="00820C7C" w:rsidP="00677C4B">
            <w:pPr>
              <w:pStyle w:val="TAL"/>
              <w:keepNext w:val="0"/>
              <w:keepLines w:val="0"/>
              <w:rPr>
                <w:rPrChange w:id="4519" w:author="Mrunal Landouer" w:date="2023-05-18T17:10:00Z">
                  <w:rPr>
                    <w:sz w:val="16"/>
                  </w:rPr>
                </w:rPrChange>
              </w:rPr>
              <w:pPrChange w:id="4520" w:author="Mrunal Landouer" w:date="2023-05-18T17:10:00Z">
                <w:pPr>
                  <w:pStyle w:val="TAC"/>
                  <w:keepNext w:val="0"/>
                  <w:keepLines w:val="0"/>
                </w:pPr>
              </w:pPrChange>
            </w:pPr>
            <w:r w:rsidRPr="00F21D4F">
              <w:rPr>
                <w:rPrChange w:id="4521"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F87AE28" w14:textId="63851199" w:rsidR="00820C7C" w:rsidRPr="00F21D4F" w:rsidRDefault="00820C7C" w:rsidP="00677C4B">
            <w:pPr>
              <w:pStyle w:val="TAL"/>
              <w:keepNext w:val="0"/>
              <w:keepLines w:val="0"/>
              <w:rPr>
                <w:rPrChange w:id="4522" w:author="Mrunal Landouer" w:date="2023-05-18T17:10:00Z">
                  <w:rPr>
                    <w:sz w:val="16"/>
                  </w:rPr>
                </w:rPrChange>
              </w:rPr>
            </w:pPr>
            <w:r w:rsidRPr="00F21D4F">
              <w:rPr>
                <w:rPrChange w:id="4523" w:author="Mrunal Landouer" w:date="2023-05-18T17:10:00Z">
                  <w:rPr>
                    <w:sz w:val="16"/>
                  </w:rPr>
                </w:rPrChange>
              </w:rPr>
              <w:t>SCP(19)000</w:t>
            </w:r>
            <w:r w:rsidR="00A21C5B" w:rsidRPr="00F21D4F">
              <w:rPr>
                <w:rPrChange w:id="4524" w:author="Mrunal Landouer" w:date="2023-05-18T17:10:00Z">
                  <w:rPr>
                    <w:sz w:val="16"/>
                  </w:rPr>
                </w:rPrChange>
              </w:rPr>
              <w:t>195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33115CA" w14:textId="20631C24" w:rsidR="00820C7C" w:rsidRPr="00F21D4F" w:rsidRDefault="00820C7C" w:rsidP="00677C4B">
            <w:pPr>
              <w:pStyle w:val="TAL"/>
              <w:keepNext w:val="0"/>
              <w:keepLines w:val="0"/>
              <w:rPr>
                <w:rPrChange w:id="4525" w:author="Mrunal Landouer" w:date="2023-05-18T17:10:00Z">
                  <w:rPr>
                    <w:sz w:val="16"/>
                  </w:rPr>
                </w:rPrChange>
              </w:rPr>
            </w:pPr>
            <w:r w:rsidRPr="00F21D4F">
              <w:rPr>
                <w:rPrChange w:id="4526" w:author="Mrunal Landouer" w:date="2023-05-18T17:10:00Z">
                  <w:rPr>
                    <w:sz w:val="16"/>
                  </w:rPr>
                </w:rPrChange>
              </w:rPr>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D1DCE62" w14:textId="153B5E8F" w:rsidR="00820C7C" w:rsidRPr="00F21D4F" w:rsidRDefault="00820C7C" w:rsidP="00677C4B">
            <w:pPr>
              <w:pStyle w:val="TAL"/>
              <w:keepNext w:val="0"/>
              <w:keepLines w:val="0"/>
              <w:rPr>
                <w:rPrChange w:id="4527" w:author="Mrunal Landouer" w:date="2023-05-18T17:10:00Z">
                  <w:rPr>
                    <w:sz w:val="16"/>
                  </w:rPr>
                </w:rPrChange>
              </w:rPr>
            </w:pPr>
            <w:r w:rsidRPr="00F21D4F">
              <w:rPr>
                <w:rPrChange w:id="4528" w:author="Mrunal Landouer" w:date="2023-05-18T17:10:00Z">
                  <w:rPr>
                    <w:sz w:val="16"/>
                  </w:rPr>
                </w:rPrChange>
              </w:rPr>
              <w:t>165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B8363F0" w14:textId="77777777" w:rsidR="00820C7C" w:rsidRPr="00F21D4F" w:rsidRDefault="00820C7C" w:rsidP="00677C4B">
            <w:pPr>
              <w:pStyle w:val="TAL"/>
              <w:keepNext w:val="0"/>
              <w:keepLines w:val="0"/>
              <w:rPr>
                <w:rPrChange w:id="4529"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A9DBBF7" w14:textId="21A74062" w:rsidR="00820C7C" w:rsidRPr="00F21D4F" w:rsidRDefault="00820C7C" w:rsidP="00677C4B">
            <w:pPr>
              <w:pStyle w:val="TAL"/>
              <w:keepNext w:val="0"/>
              <w:keepLines w:val="0"/>
              <w:rPr>
                <w:rPrChange w:id="4530" w:author="Mrunal Landouer" w:date="2023-05-18T17:10:00Z">
                  <w:rPr>
                    <w:sz w:val="16"/>
                  </w:rPr>
                </w:rPrChange>
              </w:rPr>
            </w:pPr>
            <w:r w:rsidRPr="00F21D4F">
              <w:rPr>
                <w:rPrChange w:id="4531"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5040BB09" w14:textId="253626E6" w:rsidR="00820C7C" w:rsidRPr="00F21D4F" w:rsidRDefault="00820C7C" w:rsidP="00677C4B">
            <w:pPr>
              <w:pStyle w:val="TAL"/>
              <w:keepNext w:val="0"/>
              <w:keepLines w:val="0"/>
              <w:rPr>
                <w:rPrChange w:id="4532" w:author="Mrunal Landouer" w:date="2023-05-18T17:10:00Z">
                  <w:rPr>
                    <w:sz w:val="16"/>
                  </w:rPr>
                </w:rPrChange>
              </w:rPr>
            </w:pPr>
            <w:r w:rsidRPr="00F21D4F">
              <w:rPr>
                <w:rPrChange w:id="4533" w:author="Mrunal Landouer" w:date="2023-05-18T17:10:00Z">
                  <w:rPr>
                    <w:sz w:val="16"/>
                  </w:rPr>
                </w:rPrChange>
              </w:rPr>
              <w:t>Reservation</w:t>
            </w:r>
            <w:r w:rsidR="00351F16" w:rsidRPr="00F21D4F">
              <w:rPr>
                <w:rPrChange w:id="4534" w:author="Mrunal Landouer" w:date="2023-05-18T17:10:00Z">
                  <w:rPr>
                    <w:sz w:val="16"/>
                  </w:rPr>
                </w:rPrChange>
              </w:rPr>
              <w:t xml:space="preserve"> </w:t>
            </w:r>
            <w:r w:rsidRPr="00F21D4F">
              <w:rPr>
                <w:rPrChange w:id="4535" w:author="Mrunal Landouer" w:date="2023-05-18T17:10:00Z">
                  <w:rPr>
                    <w:sz w:val="16"/>
                  </w:rPr>
                </w:rPrChange>
              </w:rPr>
              <w:t>of</w:t>
            </w:r>
            <w:r w:rsidR="00351F16" w:rsidRPr="00F21D4F">
              <w:rPr>
                <w:rPrChange w:id="4536" w:author="Mrunal Landouer" w:date="2023-05-18T17:10:00Z">
                  <w:rPr>
                    <w:sz w:val="16"/>
                  </w:rPr>
                </w:rPrChange>
              </w:rPr>
              <w:t xml:space="preserve"> </w:t>
            </w:r>
            <w:r w:rsidRPr="00F21D4F">
              <w:rPr>
                <w:rPrChange w:id="4537" w:author="Mrunal Landouer" w:date="2023-05-18T17:10:00Z">
                  <w:rPr>
                    <w:sz w:val="16"/>
                  </w:rPr>
                </w:rPrChange>
              </w:rPr>
              <w:t>UICC</w:t>
            </w:r>
            <w:r w:rsidR="00351F16" w:rsidRPr="00F21D4F">
              <w:rPr>
                <w:rPrChange w:id="4538" w:author="Mrunal Landouer" w:date="2023-05-18T17:10:00Z">
                  <w:rPr>
                    <w:sz w:val="16"/>
                  </w:rPr>
                </w:rPrChange>
              </w:rPr>
              <w:t xml:space="preserve"> </w:t>
            </w:r>
            <w:r w:rsidRPr="00F21D4F">
              <w:rPr>
                <w:rPrChange w:id="4539" w:author="Mrunal Landouer" w:date="2023-05-18T17:10:00Z">
                  <w:rPr>
                    <w:sz w:val="16"/>
                  </w:rPr>
                </w:rPrChange>
              </w:rPr>
              <w:t>toolkit</w:t>
            </w:r>
            <w:r w:rsidR="00351F16" w:rsidRPr="00F21D4F">
              <w:rPr>
                <w:rPrChange w:id="4540" w:author="Mrunal Landouer" w:date="2023-05-18T17:10:00Z">
                  <w:rPr>
                    <w:sz w:val="16"/>
                  </w:rPr>
                </w:rPrChange>
              </w:rPr>
              <w:t xml:space="preserve"> </w:t>
            </w:r>
            <w:r w:rsidRPr="00F21D4F">
              <w:rPr>
                <w:rPrChange w:id="4541" w:author="Mrunal Landouer" w:date="2023-05-18T17:10:00Z">
                  <w:rPr>
                    <w:sz w:val="16"/>
                  </w:rPr>
                </w:rPrChange>
              </w:rPr>
              <w:t>event</w:t>
            </w:r>
            <w:r w:rsidR="00351F16" w:rsidRPr="00F21D4F">
              <w:rPr>
                <w:rPrChange w:id="4542" w:author="Mrunal Landouer" w:date="2023-05-18T17:10:00Z">
                  <w:rPr>
                    <w:sz w:val="16"/>
                  </w:rPr>
                </w:rPrChange>
              </w:rPr>
              <w:t xml:space="preserve"> </w:t>
            </w:r>
            <w:r w:rsidRPr="00F21D4F">
              <w:rPr>
                <w:rPrChange w:id="4543" w:author="Mrunal Landouer" w:date="2023-05-18T17:10:00Z">
                  <w:rPr>
                    <w:sz w:val="16"/>
                  </w:rPr>
                </w:rPrChange>
              </w:rPr>
              <w:t>constant</w:t>
            </w:r>
            <w:r w:rsidR="00351F16" w:rsidRPr="00F21D4F">
              <w:rPr>
                <w:rPrChange w:id="4544" w:author="Mrunal Landouer" w:date="2023-05-18T17:10:00Z">
                  <w:rPr>
                    <w:sz w:val="16"/>
                  </w:rPr>
                </w:rPrChange>
              </w:rPr>
              <w:t xml:space="preserve"> </w:t>
            </w:r>
            <w:r w:rsidRPr="00F21D4F">
              <w:rPr>
                <w:rPrChange w:id="4545" w:author="Mrunal Landouer" w:date="2023-05-18T17:10:00Z">
                  <w:rPr>
                    <w:sz w:val="16"/>
                  </w:rPr>
                </w:rPrChange>
              </w:rPr>
              <w:t>for</w:t>
            </w:r>
            <w:r w:rsidR="00351F16" w:rsidRPr="00F21D4F">
              <w:rPr>
                <w:rPrChange w:id="4546" w:author="Mrunal Landouer" w:date="2023-05-18T17:10:00Z">
                  <w:rPr>
                    <w:sz w:val="16"/>
                  </w:rPr>
                </w:rPrChange>
              </w:rPr>
              <w:t xml:space="preserve"> </w:t>
            </w:r>
            <w:r w:rsidRPr="00F21D4F">
              <w:rPr>
                <w:rPrChange w:id="4547" w:author="Mrunal Landouer" w:date="2023-05-18T17:10:00Z">
                  <w:rPr>
                    <w:sz w:val="16"/>
                  </w:rPr>
                </w:rPrChange>
              </w:rPr>
              <w:t>3GPP</w:t>
            </w:r>
          </w:p>
        </w:tc>
        <w:tc>
          <w:tcPr>
            <w:tcW w:w="987" w:type="dxa"/>
            <w:tcBorders>
              <w:top w:val="single" w:sz="6" w:space="0" w:color="000000"/>
              <w:left w:val="single" w:sz="6" w:space="0" w:color="000000"/>
              <w:bottom w:val="single" w:sz="6" w:space="0" w:color="000000"/>
              <w:right w:val="single" w:sz="6" w:space="0" w:color="000000"/>
            </w:tcBorders>
          </w:tcPr>
          <w:p w14:paraId="5E542CF9" w14:textId="2F5F38BC" w:rsidR="00820C7C" w:rsidRPr="00F21D4F" w:rsidRDefault="00820C7C" w:rsidP="00677C4B">
            <w:pPr>
              <w:pStyle w:val="TAL"/>
              <w:keepNext w:val="0"/>
              <w:keepLines w:val="0"/>
              <w:rPr>
                <w:rPrChange w:id="4548" w:author="Mrunal Landouer" w:date="2023-05-18T17:10:00Z">
                  <w:rPr>
                    <w:sz w:val="16"/>
                  </w:rPr>
                </w:rPrChange>
              </w:rPr>
            </w:pPr>
            <w:r w:rsidRPr="00F21D4F">
              <w:rPr>
                <w:rPrChange w:id="4549" w:author="Mrunal Landouer" w:date="2023-05-18T17:10:00Z">
                  <w:rPr>
                    <w:sz w:val="16"/>
                  </w:rPr>
                </w:rPrChange>
              </w:rPr>
              <w:t>14.2.0</w:t>
            </w:r>
          </w:p>
        </w:tc>
      </w:tr>
      <w:tr w:rsidR="004A2763" w:rsidRPr="00F21D4F" w14:paraId="3ECB83A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031D315" w14:textId="731055AB" w:rsidR="00820C7C" w:rsidRPr="00F21D4F" w:rsidRDefault="00820C7C" w:rsidP="00677C4B">
            <w:pPr>
              <w:pStyle w:val="TAL"/>
              <w:keepNext w:val="0"/>
              <w:keepLines w:val="0"/>
              <w:rPr>
                <w:rPrChange w:id="4550" w:author="Mrunal Landouer" w:date="2023-05-18T17:10:00Z">
                  <w:rPr>
                    <w:sz w:val="16"/>
                  </w:rPr>
                </w:rPrChange>
              </w:rPr>
              <w:pPrChange w:id="4551" w:author="Mrunal Landouer" w:date="2023-05-18T17:10:00Z">
                <w:pPr>
                  <w:pStyle w:val="TAC"/>
                  <w:keepNext w:val="0"/>
                  <w:keepLines w:val="0"/>
                </w:pPr>
              </w:pPrChange>
            </w:pPr>
            <w:r w:rsidRPr="00F21D4F">
              <w:rPr>
                <w:rPrChange w:id="4552"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27BA471" w14:textId="6D63CB0A" w:rsidR="00820C7C" w:rsidRPr="00F21D4F" w:rsidRDefault="00820C7C" w:rsidP="00677C4B">
            <w:pPr>
              <w:pStyle w:val="TAL"/>
              <w:keepNext w:val="0"/>
              <w:keepLines w:val="0"/>
              <w:rPr>
                <w:rPrChange w:id="4553" w:author="Mrunal Landouer" w:date="2023-05-18T17:10:00Z">
                  <w:rPr>
                    <w:sz w:val="16"/>
                  </w:rPr>
                </w:rPrChange>
              </w:rPr>
            </w:pPr>
            <w:r w:rsidRPr="00F21D4F">
              <w:rPr>
                <w:rPrChange w:id="4554" w:author="Mrunal Landouer" w:date="2023-05-18T17:10:00Z">
                  <w:rPr>
                    <w:sz w:val="16"/>
                  </w:rPr>
                </w:rPrChange>
              </w:rPr>
              <w:t>SCP(19)000</w:t>
            </w:r>
            <w:r w:rsidR="00A21C5B" w:rsidRPr="00F21D4F">
              <w:rPr>
                <w:rPrChange w:id="4555" w:author="Mrunal Landouer" w:date="2023-05-18T17:10:00Z">
                  <w:rPr>
                    <w:sz w:val="16"/>
                  </w:rPr>
                </w:rPrChange>
              </w:rPr>
              <w:t>192</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C607EC3" w14:textId="01368FCA" w:rsidR="00820C7C" w:rsidRPr="00F21D4F" w:rsidRDefault="00820C7C" w:rsidP="00677C4B">
            <w:pPr>
              <w:pStyle w:val="TAL"/>
              <w:keepNext w:val="0"/>
              <w:keepLines w:val="0"/>
              <w:rPr>
                <w:rPrChange w:id="4556" w:author="Mrunal Landouer" w:date="2023-05-18T17:10:00Z">
                  <w:rPr>
                    <w:sz w:val="16"/>
                  </w:rPr>
                </w:rPrChange>
              </w:rPr>
            </w:pPr>
            <w:r w:rsidRPr="00F21D4F">
              <w:rPr>
                <w:rPrChange w:id="4557" w:author="Mrunal Landouer" w:date="2023-05-18T17:10:00Z">
                  <w:rPr>
                    <w:sz w:val="16"/>
                  </w:rPr>
                </w:rPrChange>
              </w:rPr>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CEBAE1E" w14:textId="2536E33E" w:rsidR="00820C7C" w:rsidRPr="00F21D4F" w:rsidRDefault="00820C7C" w:rsidP="00677C4B">
            <w:pPr>
              <w:pStyle w:val="TAL"/>
              <w:keepNext w:val="0"/>
              <w:keepLines w:val="0"/>
              <w:rPr>
                <w:rPrChange w:id="4558" w:author="Mrunal Landouer" w:date="2023-05-18T17:10:00Z">
                  <w:rPr>
                    <w:sz w:val="16"/>
                  </w:rPr>
                </w:rPrChange>
              </w:rPr>
            </w:pPr>
            <w:r w:rsidRPr="00F21D4F">
              <w:rPr>
                <w:rPrChange w:id="4559" w:author="Mrunal Landouer" w:date="2023-05-18T17:10:00Z">
                  <w:rPr>
                    <w:sz w:val="16"/>
                  </w:rPr>
                </w:rPrChange>
              </w:rPr>
              <w:t>173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883A657" w14:textId="77777777" w:rsidR="00820C7C" w:rsidRPr="00F21D4F" w:rsidRDefault="00820C7C" w:rsidP="00677C4B">
            <w:pPr>
              <w:pStyle w:val="TAL"/>
              <w:keepNext w:val="0"/>
              <w:keepLines w:val="0"/>
              <w:rPr>
                <w:rPrChange w:id="4560"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D9131BE" w14:textId="45B89778" w:rsidR="00820C7C" w:rsidRPr="00F21D4F" w:rsidRDefault="00820C7C" w:rsidP="00677C4B">
            <w:pPr>
              <w:pStyle w:val="TAL"/>
              <w:keepNext w:val="0"/>
              <w:keepLines w:val="0"/>
              <w:rPr>
                <w:rPrChange w:id="4561" w:author="Mrunal Landouer" w:date="2023-05-18T17:10:00Z">
                  <w:rPr>
                    <w:sz w:val="16"/>
                  </w:rPr>
                </w:rPrChange>
              </w:rPr>
            </w:pPr>
            <w:r w:rsidRPr="00F21D4F">
              <w:rPr>
                <w:rPrChange w:id="4562"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262E3392" w14:textId="644E5192" w:rsidR="00820C7C" w:rsidRPr="00F21D4F" w:rsidRDefault="00820C7C" w:rsidP="00677C4B">
            <w:pPr>
              <w:pStyle w:val="TAL"/>
              <w:keepNext w:val="0"/>
              <w:keepLines w:val="0"/>
              <w:rPr>
                <w:rPrChange w:id="4563" w:author="Mrunal Landouer" w:date="2023-05-18T17:10:00Z">
                  <w:rPr>
                    <w:sz w:val="16"/>
                  </w:rPr>
                </w:rPrChange>
              </w:rPr>
            </w:pPr>
            <w:r w:rsidRPr="00F21D4F">
              <w:rPr>
                <w:rPrChange w:id="4564" w:author="Mrunal Landouer" w:date="2023-05-18T17:10:00Z">
                  <w:rPr>
                    <w:sz w:val="16"/>
                  </w:rPr>
                </w:rPrChange>
              </w:rPr>
              <w:t>Modification</w:t>
            </w:r>
            <w:r w:rsidR="00351F16" w:rsidRPr="00F21D4F">
              <w:rPr>
                <w:rPrChange w:id="4565" w:author="Mrunal Landouer" w:date="2023-05-18T17:10:00Z">
                  <w:rPr>
                    <w:sz w:val="16"/>
                  </w:rPr>
                </w:rPrChange>
              </w:rPr>
              <w:t xml:space="preserve"> </w:t>
            </w:r>
            <w:r w:rsidRPr="00F21D4F">
              <w:rPr>
                <w:rPrChange w:id="4566" w:author="Mrunal Landouer" w:date="2023-05-18T17:10:00Z">
                  <w:rPr>
                    <w:sz w:val="16"/>
                  </w:rPr>
                </w:rPrChange>
              </w:rPr>
              <w:t>of</w:t>
            </w:r>
            <w:r w:rsidR="00351F16" w:rsidRPr="00F21D4F">
              <w:rPr>
                <w:rPrChange w:id="4567" w:author="Mrunal Landouer" w:date="2023-05-18T17:10:00Z">
                  <w:rPr>
                    <w:sz w:val="16"/>
                  </w:rPr>
                </w:rPrChange>
              </w:rPr>
              <w:t xml:space="preserve"> </w:t>
            </w:r>
            <w:r w:rsidRPr="00F21D4F">
              <w:rPr>
                <w:rPrChange w:id="4568" w:author="Mrunal Landouer" w:date="2023-05-18T17:10:00Z">
                  <w:rPr>
                    <w:sz w:val="16"/>
                  </w:rPr>
                </w:rPrChange>
              </w:rPr>
              <w:t>the</w:t>
            </w:r>
            <w:r w:rsidR="00351F16" w:rsidRPr="00F21D4F">
              <w:rPr>
                <w:rPrChange w:id="4569" w:author="Mrunal Landouer" w:date="2023-05-18T17:10:00Z">
                  <w:rPr>
                    <w:sz w:val="16"/>
                  </w:rPr>
                </w:rPrChange>
              </w:rPr>
              <w:t xml:space="preserve"> </w:t>
            </w:r>
            <w:r w:rsidRPr="00F21D4F">
              <w:rPr>
                <w:rPrChange w:id="4570" w:author="Mrunal Landouer" w:date="2023-05-18T17:10:00Z">
                  <w:rPr>
                    <w:sz w:val="16"/>
                  </w:rPr>
                </w:rPrChange>
              </w:rPr>
              <w:t>AID</w:t>
            </w:r>
            <w:r w:rsidR="00351F16" w:rsidRPr="00F21D4F">
              <w:rPr>
                <w:rPrChange w:id="4571" w:author="Mrunal Landouer" w:date="2023-05-18T17:10:00Z">
                  <w:rPr>
                    <w:sz w:val="16"/>
                  </w:rPr>
                </w:rPrChange>
              </w:rPr>
              <w:t xml:space="preserve"> </w:t>
            </w:r>
            <w:r w:rsidRPr="00F21D4F">
              <w:rPr>
                <w:rPrChange w:id="4572" w:author="Mrunal Landouer" w:date="2023-05-18T17:10:00Z">
                  <w:rPr>
                    <w:sz w:val="16"/>
                  </w:rPr>
                </w:rPrChange>
              </w:rPr>
              <w:t>allocated</w:t>
            </w:r>
            <w:r w:rsidR="00351F16" w:rsidRPr="00F21D4F">
              <w:rPr>
                <w:rPrChange w:id="4573" w:author="Mrunal Landouer" w:date="2023-05-18T17:10:00Z">
                  <w:rPr>
                    <w:sz w:val="16"/>
                  </w:rPr>
                </w:rPrChange>
              </w:rPr>
              <w:t xml:space="preserve"> </w:t>
            </w:r>
            <w:r w:rsidRPr="00F21D4F">
              <w:rPr>
                <w:rPrChange w:id="4574" w:author="Mrunal Landouer" w:date="2023-05-18T17:10:00Z">
                  <w:rPr>
                    <w:sz w:val="16"/>
                  </w:rPr>
                </w:rPrChange>
              </w:rPr>
              <w:t>to</w:t>
            </w:r>
            <w:r w:rsidR="00351F16" w:rsidRPr="00F21D4F">
              <w:rPr>
                <w:rPrChange w:id="4575" w:author="Mrunal Landouer" w:date="2023-05-18T17:10:00Z">
                  <w:rPr>
                    <w:sz w:val="16"/>
                  </w:rPr>
                </w:rPrChange>
              </w:rPr>
              <w:t xml:space="preserve"> </w:t>
            </w:r>
            <w:r w:rsidRPr="00F21D4F">
              <w:rPr>
                <w:rPrChange w:id="4576" w:author="Mrunal Landouer" w:date="2023-05-18T17:10:00Z">
                  <w:rPr>
                    <w:sz w:val="16"/>
                  </w:rPr>
                </w:rPrChange>
              </w:rPr>
              <w:t>uicc.suspendresume</w:t>
            </w:r>
            <w:r w:rsidR="00351F16" w:rsidRPr="00F21D4F">
              <w:rPr>
                <w:rPrChange w:id="4577" w:author="Mrunal Landouer" w:date="2023-05-18T17:10:00Z">
                  <w:rPr>
                    <w:sz w:val="16"/>
                  </w:rPr>
                </w:rPrChange>
              </w:rPr>
              <w:t xml:space="preserve"> </w:t>
            </w:r>
            <w:r w:rsidRPr="00F21D4F">
              <w:rPr>
                <w:rPrChange w:id="4578" w:author="Mrunal Landouer" w:date="2023-05-18T17:10:00Z">
                  <w:rPr>
                    <w:sz w:val="16"/>
                  </w:rPr>
                </w:rPrChange>
              </w:rPr>
              <w:t>package</w:t>
            </w:r>
          </w:p>
        </w:tc>
        <w:tc>
          <w:tcPr>
            <w:tcW w:w="987" w:type="dxa"/>
            <w:tcBorders>
              <w:top w:val="single" w:sz="6" w:space="0" w:color="000000"/>
              <w:left w:val="single" w:sz="6" w:space="0" w:color="000000"/>
              <w:bottom w:val="single" w:sz="6" w:space="0" w:color="000000"/>
              <w:right w:val="single" w:sz="6" w:space="0" w:color="000000"/>
            </w:tcBorders>
          </w:tcPr>
          <w:p w14:paraId="557D30F1" w14:textId="3548EBB1" w:rsidR="00820C7C" w:rsidRPr="00F21D4F" w:rsidRDefault="00820C7C" w:rsidP="00677C4B">
            <w:pPr>
              <w:pStyle w:val="TAL"/>
              <w:keepNext w:val="0"/>
              <w:keepLines w:val="0"/>
              <w:rPr>
                <w:rPrChange w:id="4579" w:author="Mrunal Landouer" w:date="2023-05-18T17:10:00Z">
                  <w:rPr>
                    <w:sz w:val="16"/>
                  </w:rPr>
                </w:rPrChange>
              </w:rPr>
            </w:pPr>
            <w:r w:rsidRPr="00F21D4F">
              <w:rPr>
                <w:rPrChange w:id="4580" w:author="Mrunal Landouer" w:date="2023-05-18T17:10:00Z">
                  <w:rPr>
                    <w:sz w:val="16"/>
                  </w:rPr>
                </w:rPrChange>
              </w:rPr>
              <w:t>14.2.0</w:t>
            </w:r>
          </w:p>
        </w:tc>
      </w:tr>
      <w:tr w:rsidR="004A2763" w:rsidRPr="00F21D4F" w14:paraId="3515275F"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EC3A9BD" w14:textId="77777777" w:rsidR="005B4150" w:rsidRPr="00F21D4F" w:rsidRDefault="005B4150" w:rsidP="00677C4B">
            <w:pPr>
              <w:pStyle w:val="TAL"/>
              <w:keepNext w:val="0"/>
              <w:keepLines w:val="0"/>
              <w:rPr>
                <w:rPrChange w:id="4581" w:author="Mrunal Landouer" w:date="2023-05-18T17:10:00Z">
                  <w:rPr>
                    <w:sz w:val="16"/>
                  </w:rPr>
                </w:rPrChange>
              </w:rPr>
              <w:pPrChange w:id="4582" w:author="Mrunal Landouer" w:date="2023-05-18T17:10:00Z">
                <w:pPr>
                  <w:pStyle w:val="TAC"/>
                  <w:keepNext w:val="0"/>
                  <w:keepLines w:val="0"/>
                </w:pPr>
              </w:pPrChange>
            </w:pPr>
            <w:r w:rsidRPr="00F21D4F">
              <w:rPr>
                <w:rPrChange w:id="4583" w:author="Mrunal Landouer" w:date="2023-05-18T17:10:00Z">
                  <w:rPr>
                    <w:sz w:val="16"/>
                  </w:rPr>
                </w:rPrChange>
              </w:rPr>
              <w:t>SCP-82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3539BC3" w14:textId="77777777" w:rsidR="005B4150" w:rsidRPr="00F21D4F" w:rsidRDefault="005B4150" w:rsidP="00677C4B">
            <w:pPr>
              <w:pStyle w:val="TAL"/>
              <w:keepNext w:val="0"/>
              <w:keepLines w:val="0"/>
              <w:rPr>
                <w:rPrChange w:id="4584" w:author="Mrunal Landouer" w:date="2023-05-18T17:10:00Z">
                  <w:rPr>
                    <w:sz w:val="16"/>
                  </w:rPr>
                </w:rPrChange>
              </w:rPr>
            </w:pPr>
            <w:r w:rsidRPr="00F21D4F">
              <w:rPr>
                <w:rPrChange w:id="4585" w:author="Mrunal Landouer" w:date="2023-05-18T17:10:00Z">
                  <w:rPr>
                    <w:sz w:val="16"/>
                  </w:rPr>
                </w:rPrChange>
              </w:rPr>
              <w:t>SCP(18)000016r1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98B7B75" w14:textId="77777777" w:rsidR="005B4150" w:rsidRPr="00F21D4F" w:rsidRDefault="005B4150" w:rsidP="00677C4B">
            <w:pPr>
              <w:pStyle w:val="TAL"/>
              <w:keepNext w:val="0"/>
              <w:keepLines w:val="0"/>
              <w:rPr>
                <w:rPrChange w:id="4586" w:author="Mrunal Landouer" w:date="2023-05-18T17:10:00Z">
                  <w:rPr>
                    <w:sz w:val="16"/>
                  </w:rPr>
                </w:rPrChange>
              </w:rPr>
            </w:pPr>
            <w:r w:rsidRPr="00F21D4F">
              <w:rPr>
                <w:rPrChange w:id="4587" w:author="Mrunal Landouer" w:date="2023-05-18T17:10:00Z">
                  <w:rPr>
                    <w:sz w:val="16"/>
                  </w:rPr>
                </w:rPrChange>
              </w:rPr>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70BF566" w14:textId="77777777" w:rsidR="005B4150" w:rsidRPr="00F21D4F" w:rsidRDefault="00881307" w:rsidP="00677C4B">
            <w:pPr>
              <w:pStyle w:val="TAL"/>
              <w:keepNext w:val="0"/>
              <w:keepLines w:val="0"/>
              <w:rPr>
                <w:rPrChange w:id="4588" w:author="Mrunal Landouer" w:date="2023-05-18T17:10:00Z">
                  <w:rPr>
                    <w:sz w:val="16"/>
                  </w:rPr>
                </w:rPrChange>
              </w:rPr>
            </w:pPr>
            <w:r w:rsidRPr="00F21D4F">
              <w:rPr>
                <w:rPrChange w:id="4589" w:author="Mrunal Landouer" w:date="2023-05-18T17:10:00Z">
                  <w:rPr>
                    <w:sz w:val="16"/>
                  </w:rPr>
                </w:rPrChange>
              </w:rPr>
              <w:t>152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0D1FEE1" w14:textId="77777777" w:rsidR="005B4150" w:rsidRPr="00F21D4F" w:rsidRDefault="00891C9F" w:rsidP="00677C4B">
            <w:pPr>
              <w:pStyle w:val="TAL"/>
              <w:keepNext w:val="0"/>
              <w:keepLines w:val="0"/>
              <w:rPr>
                <w:rPrChange w:id="4590" w:author="Mrunal Landouer" w:date="2023-05-18T17:10:00Z">
                  <w:rPr>
                    <w:sz w:val="16"/>
                  </w:rPr>
                </w:rPrChange>
              </w:rPr>
            </w:pPr>
            <w:r w:rsidRPr="00F21D4F">
              <w:rPr>
                <w:rPrChange w:id="4591"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32BD9C0" w14:textId="77777777" w:rsidR="005B4150" w:rsidRPr="00F21D4F" w:rsidRDefault="00881307" w:rsidP="00677C4B">
            <w:pPr>
              <w:pStyle w:val="TAL"/>
              <w:keepNext w:val="0"/>
              <w:keepLines w:val="0"/>
              <w:rPr>
                <w:rPrChange w:id="4592" w:author="Mrunal Landouer" w:date="2023-05-18T17:10:00Z">
                  <w:rPr>
                    <w:sz w:val="16"/>
                  </w:rPr>
                </w:rPrChange>
              </w:rPr>
            </w:pPr>
            <w:r w:rsidRPr="00F21D4F">
              <w:rPr>
                <w:rPrChange w:id="4593" w:author="Mrunal Landouer" w:date="2023-05-18T17:10:00Z">
                  <w:rPr>
                    <w:sz w:val="16"/>
                  </w:rPr>
                </w:rPrChange>
              </w:rPr>
              <w:t>D</w:t>
            </w:r>
          </w:p>
        </w:tc>
        <w:tc>
          <w:tcPr>
            <w:tcW w:w="3983" w:type="dxa"/>
            <w:tcBorders>
              <w:top w:val="single" w:sz="6" w:space="0" w:color="000000"/>
              <w:left w:val="single" w:sz="6" w:space="0" w:color="000000"/>
              <w:bottom w:val="single" w:sz="6" w:space="0" w:color="000000"/>
              <w:right w:val="single" w:sz="6" w:space="0" w:color="000000"/>
            </w:tcBorders>
          </w:tcPr>
          <w:p w14:paraId="544D76B0" w14:textId="6577083D" w:rsidR="005B4150" w:rsidRPr="00F21D4F" w:rsidRDefault="00881307" w:rsidP="00677C4B">
            <w:pPr>
              <w:pStyle w:val="TAL"/>
              <w:keepNext w:val="0"/>
              <w:keepLines w:val="0"/>
              <w:rPr>
                <w:rPrChange w:id="4594" w:author="Mrunal Landouer" w:date="2023-05-18T17:10:00Z">
                  <w:rPr>
                    <w:sz w:val="16"/>
                  </w:rPr>
                </w:rPrChange>
              </w:rPr>
            </w:pPr>
            <w:r w:rsidRPr="00F21D4F">
              <w:rPr>
                <w:rPrChange w:id="4595" w:author="Mrunal Landouer" w:date="2023-05-18T17:10:00Z">
                  <w:rPr>
                    <w:sz w:val="16"/>
                  </w:rPr>
                </w:rPrChange>
              </w:rPr>
              <w:t>Annex</w:t>
            </w:r>
            <w:r w:rsidR="00351F16" w:rsidRPr="00F21D4F">
              <w:rPr>
                <w:rPrChange w:id="4596" w:author="Mrunal Landouer" w:date="2023-05-18T17:10:00Z">
                  <w:rPr>
                    <w:sz w:val="16"/>
                  </w:rPr>
                </w:rPrChange>
              </w:rPr>
              <w:t xml:space="preserve"> </w:t>
            </w:r>
            <w:r w:rsidRPr="00F21D4F">
              <w:rPr>
                <w:rPrChange w:id="4597" w:author="Mrunal Landouer" w:date="2023-05-18T17:10:00Z">
                  <w:rPr>
                    <w:sz w:val="16"/>
                  </w:rPr>
                </w:rPrChange>
              </w:rPr>
              <w:t>C</w:t>
            </w:r>
            <w:r w:rsidR="00351F16" w:rsidRPr="00F21D4F">
              <w:rPr>
                <w:rPrChange w:id="4598" w:author="Mrunal Landouer" w:date="2023-05-18T17:10:00Z">
                  <w:rPr>
                    <w:sz w:val="16"/>
                  </w:rPr>
                </w:rPrChange>
              </w:rPr>
              <w:t xml:space="preserve"> </w:t>
            </w:r>
            <w:r w:rsidRPr="00F21D4F">
              <w:rPr>
                <w:rPrChange w:id="4599" w:author="Mrunal Landouer" w:date="2023-05-18T17:10:00Z">
                  <w:rPr>
                    <w:sz w:val="16"/>
                  </w:rPr>
                </w:rPrChange>
              </w:rPr>
              <w:t>clarifications</w:t>
            </w:r>
          </w:p>
        </w:tc>
        <w:tc>
          <w:tcPr>
            <w:tcW w:w="987" w:type="dxa"/>
            <w:tcBorders>
              <w:top w:val="single" w:sz="6" w:space="0" w:color="000000"/>
              <w:left w:val="single" w:sz="6" w:space="0" w:color="000000"/>
              <w:bottom w:val="single" w:sz="6" w:space="0" w:color="000000"/>
              <w:right w:val="single" w:sz="6" w:space="0" w:color="000000"/>
            </w:tcBorders>
          </w:tcPr>
          <w:p w14:paraId="3ACF12E8" w14:textId="03F50E90" w:rsidR="005B4150" w:rsidRPr="00F21D4F" w:rsidRDefault="00881307" w:rsidP="00677C4B">
            <w:pPr>
              <w:pStyle w:val="TAL"/>
              <w:keepNext w:val="0"/>
              <w:keepLines w:val="0"/>
              <w:rPr>
                <w:rPrChange w:id="4600" w:author="Mrunal Landouer" w:date="2023-05-18T17:10:00Z">
                  <w:rPr>
                    <w:sz w:val="16"/>
                  </w:rPr>
                </w:rPrChange>
              </w:rPr>
            </w:pPr>
            <w:r w:rsidRPr="00F21D4F">
              <w:rPr>
                <w:rPrChange w:id="4601" w:author="Mrunal Landouer" w:date="2023-05-18T17:10:00Z">
                  <w:rPr>
                    <w:sz w:val="16"/>
                  </w:rPr>
                </w:rPrChange>
              </w:rPr>
              <w:t>15.0.0</w:t>
            </w:r>
          </w:p>
        </w:tc>
      </w:tr>
      <w:tr w:rsidR="004A2763" w:rsidRPr="00F21D4F" w14:paraId="7A44570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94403B" w14:textId="77777777" w:rsidR="00881307" w:rsidRPr="00F21D4F" w:rsidRDefault="00881307" w:rsidP="00677C4B">
            <w:pPr>
              <w:pStyle w:val="TAL"/>
              <w:keepNext w:val="0"/>
              <w:keepLines w:val="0"/>
              <w:rPr>
                <w:rPrChange w:id="4602" w:author="Mrunal Landouer" w:date="2023-05-18T17:10:00Z">
                  <w:rPr>
                    <w:sz w:val="16"/>
                  </w:rPr>
                </w:rPrChange>
              </w:rPr>
              <w:pPrChange w:id="4603" w:author="Mrunal Landouer" w:date="2023-05-18T17:10:00Z">
                <w:pPr>
                  <w:pStyle w:val="TAC"/>
                  <w:keepNext w:val="0"/>
                  <w:keepLines w:val="0"/>
                </w:pPr>
              </w:pPrChange>
            </w:pPr>
            <w:r w:rsidRPr="00F21D4F">
              <w:rPr>
                <w:rPrChange w:id="4604" w:author="Mrunal Landouer" w:date="2023-05-18T17:10:00Z">
                  <w:rPr>
                    <w:sz w:val="16"/>
                  </w:rPr>
                </w:rPrChange>
              </w:rPr>
              <w:t>SCP-82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D70CD4E" w14:textId="77777777" w:rsidR="00881307" w:rsidRPr="00F21D4F" w:rsidRDefault="00881307" w:rsidP="00677C4B">
            <w:pPr>
              <w:pStyle w:val="TAL"/>
              <w:keepNext w:val="0"/>
              <w:keepLines w:val="0"/>
              <w:rPr>
                <w:rPrChange w:id="4605" w:author="Mrunal Landouer" w:date="2023-05-18T17:10:00Z">
                  <w:rPr>
                    <w:sz w:val="16"/>
                  </w:rPr>
                </w:rPrChange>
              </w:rPr>
            </w:pPr>
            <w:r w:rsidRPr="00F21D4F">
              <w:rPr>
                <w:rPrChange w:id="4606" w:author="Mrunal Landouer" w:date="2023-05-18T17:10:00Z">
                  <w:rPr>
                    <w:sz w:val="16"/>
                  </w:rPr>
                </w:rPrChange>
              </w:rPr>
              <w:t>SCP(18)000033r1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B811A2D" w14:textId="77777777" w:rsidR="00881307" w:rsidRPr="00F21D4F" w:rsidRDefault="00881307" w:rsidP="00677C4B">
            <w:pPr>
              <w:pStyle w:val="TAL"/>
              <w:keepNext w:val="0"/>
              <w:keepLines w:val="0"/>
              <w:rPr>
                <w:rPrChange w:id="4607" w:author="Mrunal Landouer" w:date="2023-05-18T17:10:00Z">
                  <w:rPr>
                    <w:sz w:val="16"/>
                  </w:rPr>
                </w:rPrChange>
              </w:rPr>
            </w:pPr>
            <w:r w:rsidRPr="00F21D4F">
              <w:rPr>
                <w:rPrChange w:id="4608" w:author="Mrunal Landouer" w:date="2023-05-18T17:10:00Z">
                  <w:rPr>
                    <w:sz w:val="16"/>
                  </w:rPr>
                </w:rPrChange>
              </w:rPr>
              <w:t>14.0.0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2D61F51" w14:textId="77777777" w:rsidR="00881307" w:rsidRPr="00F21D4F" w:rsidRDefault="00881307" w:rsidP="00677C4B">
            <w:pPr>
              <w:pStyle w:val="TAL"/>
              <w:keepNext w:val="0"/>
              <w:keepLines w:val="0"/>
              <w:rPr>
                <w:rPrChange w:id="4609" w:author="Mrunal Landouer" w:date="2023-05-18T17:10:00Z">
                  <w:rPr>
                    <w:sz w:val="16"/>
                  </w:rPr>
                </w:rPrChange>
              </w:rPr>
            </w:pPr>
            <w:r w:rsidRPr="00F21D4F">
              <w:rPr>
                <w:rPrChange w:id="4610" w:author="Mrunal Landouer" w:date="2023-05-18T17:10:00Z">
                  <w:rPr>
                    <w:sz w:val="16"/>
                  </w:rPr>
                </w:rPrChange>
              </w:rPr>
              <w:t>153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B7C40A3" w14:textId="77777777" w:rsidR="00881307" w:rsidRPr="00F21D4F" w:rsidRDefault="00881307" w:rsidP="00677C4B">
            <w:pPr>
              <w:pStyle w:val="TAL"/>
              <w:keepNext w:val="0"/>
              <w:keepLines w:val="0"/>
              <w:rPr>
                <w:rPrChange w:id="4611"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8C8A1BA" w14:textId="77777777" w:rsidR="00881307" w:rsidRPr="00F21D4F" w:rsidRDefault="00881307" w:rsidP="00677C4B">
            <w:pPr>
              <w:pStyle w:val="TAL"/>
              <w:keepNext w:val="0"/>
              <w:keepLines w:val="0"/>
              <w:rPr>
                <w:rPrChange w:id="4612" w:author="Mrunal Landouer" w:date="2023-05-18T17:10:00Z">
                  <w:rPr>
                    <w:sz w:val="16"/>
                  </w:rPr>
                </w:rPrChange>
              </w:rPr>
            </w:pPr>
            <w:r w:rsidRPr="00F21D4F">
              <w:rPr>
                <w:rPrChange w:id="4613" w:author="Mrunal Landouer" w:date="2023-05-18T17:10:00Z">
                  <w:rPr>
                    <w:sz w:val="16"/>
                  </w:rPr>
                </w:rPrChange>
              </w:rPr>
              <w:t>B</w:t>
            </w:r>
          </w:p>
        </w:tc>
        <w:tc>
          <w:tcPr>
            <w:tcW w:w="3983" w:type="dxa"/>
            <w:tcBorders>
              <w:top w:val="single" w:sz="6" w:space="0" w:color="000000"/>
              <w:left w:val="single" w:sz="6" w:space="0" w:color="000000"/>
              <w:bottom w:val="single" w:sz="6" w:space="0" w:color="000000"/>
              <w:right w:val="single" w:sz="6" w:space="0" w:color="000000"/>
            </w:tcBorders>
          </w:tcPr>
          <w:p w14:paraId="53F147B8" w14:textId="49A186F7" w:rsidR="00881307" w:rsidRPr="00F21D4F" w:rsidRDefault="00881307" w:rsidP="00677C4B">
            <w:pPr>
              <w:pStyle w:val="TAL"/>
              <w:keepNext w:val="0"/>
              <w:keepLines w:val="0"/>
              <w:rPr>
                <w:rPrChange w:id="4614" w:author="Mrunal Landouer" w:date="2023-05-18T17:10:00Z">
                  <w:rPr>
                    <w:sz w:val="16"/>
                  </w:rPr>
                </w:rPrChange>
              </w:rPr>
            </w:pPr>
            <w:r w:rsidRPr="00F21D4F">
              <w:rPr>
                <w:rPrChange w:id="4615" w:author="Mrunal Landouer" w:date="2023-05-18T17:10:00Z">
                  <w:rPr>
                    <w:sz w:val="16"/>
                  </w:rPr>
                </w:rPrChange>
              </w:rPr>
              <w:t>Add</w:t>
            </w:r>
            <w:r w:rsidR="00351F16" w:rsidRPr="00F21D4F">
              <w:rPr>
                <w:rPrChange w:id="4616" w:author="Mrunal Landouer" w:date="2023-05-18T17:10:00Z">
                  <w:rPr>
                    <w:sz w:val="16"/>
                  </w:rPr>
                </w:rPrChange>
              </w:rPr>
              <w:t xml:space="preserve"> </w:t>
            </w:r>
            <w:r w:rsidRPr="00F21D4F">
              <w:rPr>
                <w:rPrChange w:id="4617" w:author="Mrunal Landouer" w:date="2023-05-18T17:10:00Z">
                  <w:rPr>
                    <w:sz w:val="16"/>
                  </w:rPr>
                </w:rPrChange>
              </w:rPr>
              <w:t>TERMINAL</w:t>
            </w:r>
            <w:r w:rsidR="00351F16" w:rsidRPr="00F21D4F">
              <w:rPr>
                <w:rPrChange w:id="4618" w:author="Mrunal Landouer" w:date="2023-05-18T17:10:00Z">
                  <w:rPr>
                    <w:sz w:val="16"/>
                  </w:rPr>
                </w:rPrChange>
              </w:rPr>
              <w:t xml:space="preserve"> </w:t>
            </w:r>
            <w:r w:rsidRPr="00F21D4F">
              <w:rPr>
                <w:rPrChange w:id="4619" w:author="Mrunal Landouer" w:date="2023-05-18T17:10:00Z">
                  <w:rPr>
                    <w:sz w:val="16"/>
                  </w:rPr>
                </w:rPrChange>
              </w:rPr>
              <w:t>CAPABILITY</w:t>
            </w:r>
            <w:r w:rsidR="00351F16" w:rsidRPr="00F21D4F">
              <w:rPr>
                <w:rPrChange w:id="4620" w:author="Mrunal Landouer" w:date="2023-05-18T17:10:00Z">
                  <w:rPr>
                    <w:sz w:val="16"/>
                  </w:rPr>
                </w:rPrChange>
              </w:rPr>
              <w:t xml:space="preserve"> </w:t>
            </w:r>
            <w:r w:rsidRPr="00F21D4F">
              <w:rPr>
                <w:rPrChange w:id="4621" w:author="Mrunal Landouer" w:date="2023-05-18T17:10:00Z">
                  <w:rPr>
                    <w:sz w:val="16"/>
                  </w:rPr>
                </w:rPrChange>
              </w:rPr>
              <w:t>information</w:t>
            </w:r>
            <w:r w:rsidR="00351F16" w:rsidRPr="00F21D4F">
              <w:rPr>
                <w:rPrChange w:id="4622" w:author="Mrunal Landouer" w:date="2023-05-18T17:10:00Z">
                  <w:rPr>
                    <w:sz w:val="16"/>
                  </w:rPr>
                </w:rPrChange>
              </w:rPr>
              <w:t xml:space="preserve"> </w:t>
            </w:r>
            <w:r w:rsidRPr="00F21D4F">
              <w:rPr>
                <w:rPrChange w:id="4623" w:author="Mrunal Landouer" w:date="2023-05-18T17:10:00Z">
                  <w:rPr>
                    <w:sz w:val="16"/>
                  </w:rPr>
                </w:rPrChange>
              </w:rPr>
              <w:t>storage</w:t>
            </w:r>
            <w:r w:rsidR="00351F16" w:rsidRPr="00F21D4F">
              <w:rPr>
                <w:rPrChange w:id="4624" w:author="Mrunal Landouer" w:date="2023-05-18T17:10:00Z">
                  <w:rPr>
                    <w:sz w:val="16"/>
                  </w:rPr>
                </w:rPrChange>
              </w:rPr>
              <w:t xml:space="preserve"> </w:t>
            </w:r>
            <w:r w:rsidRPr="00F21D4F">
              <w:rPr>
                <w:rPrChange w:id="4625" w:author="Mrunal Landouer" w:date="2023-05-18T17:10:00Z">
                  <w:rPr>
                    <w:sz w:val="16"/>
                  </w:rPr>
                </w:rPrChange>
              </w:rPr>
              <w:t>and</w:t>
            </w:r>
            <w:r w:rsidR="00351F16" w:rsidRPr="00F21D4F">
              <w:rPr>
                <w:rPrChange w:id="4626" w:author="Mrunal Landouer" w:date="2023-05-18T17:10:00Z">
                  <w:rPr>
                    <w:sz w:val="16"/>
                  </w:rPr>
                </w:rPrChange>
              </w:rPr>
              <w:t xml:space="preserve"> </w:t>
            </w:r>
            <w:r w:rsidRPr="00F21D4F">
              <w:rPr>
                <w:rPrChange w:id="4627" w:author="Mrunal Landouer" w:date="2023-05-18T17:10:00Z">
                  <w:rPr>
                    <w:sz w:val="16"/>
                  </w:rPr>
                </w:rPrChange>
              </w:rPr>
              <w:t>retrieval</w:t>
            </w:r>
          </w:p>
        </w:tc>
        <w:tc>
          <w:tcPr>
            <w:tcW w:w="987" w:type="dxa"/>
            <w:tcBorders>
              <w:top w:val="single" w:sz="6" w:space="0" w:color="000000"/>
              <w:left w:val="single" w:sz="6" w:space="0" w:color="000000"/>
              <w:bottom w:val="single" w:sz="6" w:space="0" w:color="000000"/>
              <w:right w:val="single" w:sz="6" w:space="0" w:color="000000"/>
            </w:tcBorders>
          </w:tcPr>
          <w:p w14:paraId="6A592DF1" w14:textId="77777777" w:rsidR="00881307" w:rsidRPr="00F21D4F" w:rsidRDefault="00881307" w:rsidP="00677C4B">
            <w:pPr>
              <w:pStyle w:val="TAL"/>
              <w:keepNext w:val="0"/>
              <w:keepLines w:val="0"/>
              <w:rPr>
                <w:rPrChange w:id="4628" w:author="Mrunal Landouer" w:date="2023-05-18T17:10:00Z">
                  <w:rPr>
                    <w:sz w:val="16"/>
                  </w:rPr>
                </w:rPrChange>
              </w:rPr>
            </w:pPr>
            <w:r w:rsidRPr="00F21D4F">
              <w:rPr>
                <w:rPrChange w:id="4629" w:author="Mrunal Landouer" w:date="2023-05-18T17:10:00Z">
                  <w:rPr>
                    <w:sz w:val="16"/>
                  </w:rPr>
                </w:rPrChange>
              </w:rPr>
              <w:t>15.0.0</w:t>
            </w:r>
          </w:p>
        </w:tc>
      </w:tr>
      <w:tr w:rsidR="004A2763" w:rsidRPr="00F21D4F" w14:paraId="254122A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ACCB27E" w14:textId="77777777" w:rsidR="00881307" w:rsidRPr="00F21D4F" w:rsidRDefault="00881307" w:rsidP="00677C4B">
            <w:pPr>
              <w:pStyle w:val="TAL"/>
              <w:keepNext w:val="0"/>
              <w:keepLines w:val="0"/>
              <w:rPr>
                <w:rPrChange w:id="4630" w:author="Mrunal Landouer" w:date="2023-05-18T17:10:00Z">
                  <w:rPr>
                    <w:sz w:val="16"/>
                  </w:rPr>
                </w:rPrChange>
              </w:rPr>
              <w:pPrChange w:id="4631" w:author="Mrunal Landouer" w:date="2023-05-18T17:10:00Z">
                <w:pPr>
                  <w:pStyle w:val="TAC"/>
                  <w:keepNext w:val="0"/>
                  <w:keepLines w:val="0"/>
                </w:pPr>
              </w:pPrChange>
            </w:pPr>
            <w:r w:rsidRPr="00F21D4F">
              <w:rPr>
                <w:rPrChange w:id="4632" w:author="Mrunal Landouer" w:date="2023-05-18T17:10:00Z">
                  <w:rPr>
                    <w:sz w:val="16"/>
                  </w:rPr>
                </w:rPrChange>
              </w:rPr>
              <w:t>SCP-83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9E84FBD" w14:textId="77777777" w:rsidR="00881307" w:rsidRPr="00F21D4F" w:rsidRDefault="00881307" w:rsidP="00677C4B">
            <w:pPr>
              <w:pStyle w:val="TAL"/>
              <w:keepNext w:val="0"/>
              <w:keepLines w:val="0"/>
              <w:rPr>
                <w:rPrChange w:id="4633" w:author="Mrunal Landouer" w:date="2023-05-18T17:10:00Z">
                  <w:rPr>
                    <w:sz w:val="16"/>
                  </w:rPr>
                </w:rPrChange>
              </w:rPr>
            </w:pPr>
            <w:r w:rsidRPr="00F21D4F">
              <w:rPr>
                <w:rPrChange w:id="4634" w:author="Mrunal Landouer" w:date="2023-05-18T17:10:00Z">
                  <w:rPr>
                    <w:sz w:val="16"/>
                  </w:rPr>
                </w:rPrChange>
              </w:rPr>
              <w:t>SCP(18)000090r1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047AF79" w14:textId="77777777" w:rsidR="00881307" w:rsidRPr="00F21D4F" w:rsidRDefault="00881307" w:rsidP="00677C4B">
            <w:pPr>
              <w:pStyle w:val="TAL"/>
              <w:keepNext w:val="0"/>
              <w:keepLines w:val="0"/>
              <w:rPr>
                <w:rPrChange w:id="4635" w:author="Mrunal Landouer" w:date="2023-05-18T17:10:00Z">
                  <w:rPr>
                    <w:sz w:val="16"/>
                  </w:rPr>
                </w:rPrChange>
              </w:rPr>
            </w:pPr>
            <w:r w:rsidRPr="00F21D4F">
              <w:rPr>
                <w:rPrChange w:id="4636" w:author="Mrunal Landouer" w:date="2023-05-18T17:10:00Z">
                  <w:rPr>
                    <w:sz w:val="16"/>
                  </w:rPr>
                </w:rPrChange>
              </w:rPr>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9237612" w14:textId="77777777" w:rsidR="00881307" w:rsidRPr="00F21D4F" w:rsidRDefault="00881307" w:rsidP="00677C4B">
            <w:pPr>
              <w:pStyle w:val="TAL"/>
              <w:keepNext w:val="0"/>
              <w:keepLines w:val="0"/>
              <w:rPr>
                <w:rPrChange w:id="4637" w:author="Mrunal Landouer" w:date="2023-05-18T17:10:00Z">
                  <w:rPr>
                    <w:sz w:val="16"/>
                  </w:rPr>
                </w:rPrChange>
              </w:rPr>
            </w:pPr>
            <w:r w:rsidRPr="00F21D4F">
              <w:rPr>
                <w:rPrChange w:id="4638" w:author="Mrunal Landouer" w:date="2023-05-18T17:10:00Z">
                  <w:rPr>
                    <w:sz w:val="16"/>
                  </w:rPr>
                </w:rPrChange>
              </w:rPr>
              <w:t>154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0756475" w14:textId="77777777" w:rsidR="00881307" w:rsidRPr="00F21D4F" w:rsidRDefault="000A32B9" w:rsidP="00677C4B">
            <w:pPr>
              <w:pStyle w:val="TAL"/>
              <w:keepNext w:val="0"/>
              <w:keepLines w:val="0"/>
              <w:rPr>
                <w:rPrChange w:id="4639" w:author="Mrunal Landouer" w:date="2023-05-18T17:10:00Z">
                  <w:rPr>
                    <w:sz w:val="16"/>
                  </w:rPr>
                </w:rPrChange>
              </w:rPr>
            </w:pPr>
            <w:r w:rsidRPr="00F21D4F">
              <w:rPr>
                <w:rPrChange w:id="4640"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29BC720" w14:textId="77777777" w:rsidR="00881307" w:rsidRPr="00F21D4F" w:rsidRDefault="00881307" w:rsidP="00677C4B">
            <w:pPr>
              <w:pStyle w:val="TAL"/>
              <w:keepNext w:val="0"/>
              <w:keepLines w:val="0"/>
              <w:rPr>
                <w:rPrChange w:id="4641" w:author="Mrunal Landouer" w:date="2023-05-18T17:10:00Z">
                  <w:rPr>
                    <w:sz w:val="16"/>
                  </w:rPr>
                </w:rPrChange>
              </w:rPr>
            </w:pPr>
            <w:r w:rsidRPr="00F21D4F">
              <w:rPr>
                <w:rPrChange w:id="4642"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0D3302C0" w14:textId="7C3C80E3" w:rsidR="00881307" w:rsidRPr="00F21D4F" w:rsidRDefault="00881307" w:rsidP="00677C4B">
            <w:pPr>
              <w:pStyle w:val="TAL"/>
              <w:keepNext w:val="0"/>
              <w:keepLines w:val="0"/>
              <w:rPr>
                <w:rPrChange w:id="4643" w:author="Mrunal Landouer" w:date="2023-05-18T17:10:00Z">
                  <w:rPr>
                    <w:sz w:val="16"/>
                  </w:rPr>
                </w:rPrChange>
              </w:rPr>
            </w:pPr>
            <w:r w:rsidRPr="00F21D4F">
              <w:rPr>
                <w:rPrChange w:id="4644" w:author="Mrunal Landouer" w:date="2023-05-18T17:10:00Z">
                  <w:rPr>
                    <w:sz w:val="16"/>
                  </w:rPr>
                </w:rPrChange>
              </w:rPr>
              <w:t>Correct</w:t>
            </w:r>
            <w:r w:rsidR="00351F16" w:rsidRPr="00F21D4F">
              <w:rPr>
                <w:rPrChange w:id="4645" w:author="Mrunal Landouer" w:date="2023-05-18T17:10:00Z">
                  <w:rPr>
                    <w:sz w:val="16"/>
                  </w:rPr>
                </w:rPrChange>
              </w:rPr>
              <w:t xml:space="preserve"> </w:t>
            </w:r>
            <w:r w:rsidRPr="00F21D4F">
              <w:rPr>
                <w:rPrChange w:id="4646" w:author="Mrunal Landouer" w:date="2023-05-18T17:10:00Z">
                  <w:rPr>
                    <w:sz w:val="16"/>
                  </w:rPr>
                </w:rPrChange>
              </w:rPr>
              <w:t>the</w:t>
            </w:r>
            <w:r w:rsidR="00351F16" w:rsidRPr="00F21D4F">
              <w:rPr>
                <w:rPrChange w:id="4647" w:author="Mrunal Landouer" w:date="2023-05-18T17:10:00Z">
                  <w:rPr>
                    <w:sz w:val="16"/>
                  </w:rPr>
                </w:rPrChange>
              </w:rPr>
              <w:t xml:space="preserve"> </w:t>
            </w:r>
            <w:r w:rsidRPr="00F21D4F">
              <w:rPr>
                <w:rPrChange w:id="4648" w:author="Mrunal Landouer" w:date="2023-05-18T17:10:00Z">
                  <w:rPr>
                    <w:sz w:val="16"/>
                  </w:rPr>
                </w:rPrChange>
              </w:rPr>
              <w:t>EVENT_TERMINAL_CAPABILITY</w:t>
            </w:r>
            <w:r w:rsidR="00351F16" w:rsidRPr="00F21D4F">
              <w:rPr>
                <w:rPrChange w:id="4649" w:author="Mrunal Landouer" w:date="2023-05-18T17:10:00Z">
                  <w:rPr>
                    <w:sz w:val="16"/>
                  </w:rPr>
                </w:rPrChange>
              </w:rPr>
              <w:t xml:space="preserve"> </w:t>
            </w:r>
            <w:r w:rsidRPr="00F21D4F">
              <w:rPr>
                <w:rPrChange w:id="4650" w:author="Mrunal Landouer" w:date="2023-05-18T17:10:00Z">
                  <w:rPr>
                    <w:sz w:val="16"/>
                  </w:rPr>
                </w:rPrChange>
              </w:rPr>
              <w:t>value</w:t>
            </w:r>
          </w:p>
        </w:tc>
        <w:tc>
          <w:tcPr>
            <w:tcW w:w="987" w:type="dxa"/>
            <w:tcBorders>
              <w:top w:val="single" w:sz="6" w:space="0" w:color="000000"/>
              <w:left w:val="single" w:sz="6" w:space="0" w:color="000000"/>
              <w:bottom w:val="single" w:sz="6" w:space="0" w:color="000000"/>
              <w:right w:val="single" w:sz="6" w:space="0" w:color="000000"/>
            </w:tcBorders>
          </w:tcPr>
          <w:p w14:paraId="78FD3758" w14:textId="77777777" w:rsidR="00881307" w:rsidRPr="00F21D4F" w:rsidRDefault="00881307" w:rsidP="00677C4B">
            <w:pPr>
              <w:pStyle w:val="TAL"/>
              <w:keepNext w:val="0"/>
              <w:keepLines w:val="0"/>
              <w:rPr>
                <w:rPrChange w:id="4651" w:author="Mrunal Landouer" w:date="2023-05-18T17:10:00Z">
                  <w:rPr>
                    <w:sz w:val="16"/>
                  </w:rPr>
                </w:rPrChange>
              </w:rPr>
            </w:pPr>
            <w:r w:rsidRPr="00F21D4F">
              <w:rPr>
                <w:rPrChange w:id="4652" w:author="Mrunal Landouer" w:date="2023-05-18T17:10:00Z">
                  <w:rPr>
                    <w:sz w:val="16"/>
                  </w:rPr>
                </w:rPrChange>
              </w:rPr>
              <w:t>15.0.0</w:t>
            </w:r>
          </w:p>
        </w:tc>
      </w:tr>
      <w:tr w:rsidR="004A2763" w:rsidRPr="00F21D4F" w14:paraId="3C3EB0F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EDA5779" w14:textId="77777777" w:rsidR="00B25B5F" w:rsidRPr="00F21D4F" w:rsidRDefault="00B25B5F" w:rsidP="00677C4B">
            <w:pPr>
              <w:pStyle w:val="TAL"/>
              <w:keepNext w:val="0"/>
              <w:keepLines w:val="0"/>
              <w:rPr>
                <w:rPrChange w:id="4653" w:author="Mrunal Landouer" w:date="2023-05-18T17:10:00Z">
                  <w:rPr>
                    <w:sz w:val="16"/>
                  </w:rPr>
                </w:rPrChange>
              </w:rPr>
              <w:pPrChange w:id="4654" w:author="Mrunal Landouer" w:date="2023-05-18T17:10:00Z">
                <w:pPr>
                  <w:pStyle w:val="TAC"/>
                  <w:keepNext w:val="0"/>
                  <w:keepLines w:val="0"/>
                </w:pPr>
              </w:pPrChange>
            </w:pPr>
            <w:r w:rsidRPr="00F21D4F">
              <w:rPr>
                <w:rPrChange w:id="4655" w:author="Mrunal Landouer" w:date="2023-05-18T17:10:00Z">
                  <w:rPr>
                    <w:sz w:val="16"/>
                  </w:rPr>
                </w:rPrChange>
              </w:rPr>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95AA6C2" w14:textId="77777777" w:rsidR="00B25B5F" w:rsidRPr="00F21D4F" w:rsidRDefault="00B25B5F" w:rsidP="00677C4B">
            <w:pPr>
              <w:pStyle w:val="TAL"/>
              <w:keepNext w:val="0"/>
              <w:keepLines w:val="0"/>
              <w:rPr>
                <w:rPrChange w:id="4656" w:author="Mrunal Landouer" w:date="2023-05-18T17:10:00Z">
                  <w:rPr>
                    <w:sz w:val="16"/>
                  </w:rPr>
                </w:rPrChange>
              </w:rPr>
            </w:pPr>
            <w:r w:rsidRPr="00F21D4F">
              <w:rPr>
                <w:rPrChange w:id="4657" w:author="Mrunal Landouer" w:date="2023-05-18T17:10:00Z">
                  <w:rPr>
                    <w:sz w:val="16"/>
                  </w:rPr>
                </w:rPrChange>
              </w:rPr>
              <w:t>SCP(</w:t>
            </w:r>
            <w:r w:rsidR="00FE3E78" w:rsidRPr="00F21D4F">
              <w:rPr>
                <w:rPrChange w:id="4658" w:author="Mrunal Landouer" w:date="2023-05-18T17:10:00Z">
                  <w:rPr>
                    <w:sz w:val="16"/>
                  </w:rPr>
                </w:rPrChange>
              </w:rPr>
              <w:t>TEC(19)000048r1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5BC263D" w14:textId="77777777" w:rsidR="00B25B5F" w:rsidRPr="00F21D4F" w:rsidRDefault="00EC627F" w:rsidP="00677C4B">
            <w:pPr>
              <w:pStyle w:val="TAL"/>
              <w:keepNext w:val="0"/>
              <w:keepLines w:val="0"/>
              <w:rPr>
                <w:rPrChange w:id="4659" w:author="Mrunal Landouer" w:date="2023-05-18T17:10:00Z">
                  <w:rPr>
                    <w:sz w:val="16"/>
                  </w:rPr>
                </w:rPrChange>
              </w:rPr>
            </w:pPr>
            <w:r w:rsidRPr="00F21D4F">
              <w:rPr>
                <w:rPrChange w:id="4660" w:author="Mrunal Landouer" w:date="2023-05-18T17:10:00Z">
                  <w:rPr>
                    <w:sz w:val="16"/>
                  </w:rPr>
                </w:rPrChange>
              </w:rPr>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E13A9C1" w14:textId="77777777" w:rsidR="00B25B5F" w:rsidRPr="00F21D4F" w:rsidRDefault="00FE3E78" w:rsidP="00677C4B">
            <w:pPr>
              <w:pStyle w:val="TAL"/>
              <w:keepNext w:val="0"/>
              <w:keepLines w:val="0"/>
              <w:rPr>
                <w:rPrChange w:id="4661" w:author="Mrunal Landouer" w:date="2023-05-18T17:10:00Z">
                  <w:rPr>
                    <w:sz w:val="16"/>
                  </w:rPr>
                </w:rPrChange>
              </w:rPr>
            </w:pPr>
            <w:r w:rsidRPr="00F21D4F">
              <w:rPr>
                <w:rPrChange w:id="4662" w:author="Mrunal Landouer" w:date="2023-05-18T17:10:00Z">
                  <w:rPr>
                    <w:sz w:val="16"/>
                  </w:rPr>
                </w:rPrChange>
              </w:rPr>
              <w:t>158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36448C7" w14:textId="77777777" w:rsidR="00B25B5F" w:rsidRPr="00F21D4F" w:rsidRDefault="00FE3E78" w:rsidP="00677C4B">
            <w:pPr>
              <w:pStyle w:val="TAL"/>
              <w:keepNext w:val="0"/>
              <w:keepLines w:val="0"/>
              <w:rPr>
                <w:rPrChange w:id="4663" w:author="Mrunal Landouer" w:date="2023-05-18T17:10:00Z">
                  <w:rPr>
                    <w:sz w:val="16"/>
                  </w:rPr>
                </w:rPrChange>
              </w:rPr>
            </w:pPr>
            <w:r w:rsidRPr="00F21D4F">
              <w:rPr>
                <w:rPrChange w:id="4664"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948B0EB" w14:textId="77777777" w:rsidR="00B25B5F" w:rsidRPr="00F21D4F" w:rsidRDefault="00FE3E78" w:rsidP="00677C4B">
            <w:pPr>
              <w:pStyle w:val="TAL"/>
              <w:keepNext w:val="0"/>
              <w:keepLines w:val="0"/>
              <w:rPr>
                <w:rPrChange w:id="4665" w:author="Mrunal Landouer" w:date="2023-05-18T17:10:00Z">
                  <w:rPr>
                    <w:sz w:val="16"/>
                  </w:rPr>
                </w:rPrChange>
              </w:rPr>
            </w:pPr>
            <w:r w:rsidRPr="00F21D4F">
              <w:rPr>
                <w:rPrChange w:id="4666"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34B7EACF" w14:textId="191746CE" w:rsidR="00B25B5F" w:rsidRPr="00F21D4F" w:rsidRDefault="000259E0" w:rsidP="00677C4B">
            <w:pPr>
              <w:pStyle w:val="TAL"/>
              <w:keepNext w:val="0"/>
              <w:keepLines w:val="0"/>
              <w:rPr>
                <w:rPrChange w:id="4667" w:author="Mrunal Landouer" w:date="2023-05-18T17:10:00Z">
                  <w:rPr>
                    <w:sz w:val="16"/>
                  </w:rPr>
                </w:rPrChange>
              </w:rPr>
            </w:pPr>
            <w:r w:rsidRPr="00F21D4F">
              <w:rPr>
                <w:rPrChange w:id="4668" w:author="Mrunal Landouer" w:date="2023-05-18T17:10:00Z">
                  <w:rPr>
                    <w:sz w:val="16"/>
                  </w:rPr>
                </w:rPrChange>
              </w:rPr>
              <w:t>Alignment</w:t>
            </w:r>
            <w:r w:rsidR="00351F16" w:rsidRPr="00F21D4F">
              <w:rPr>
                <w:rPrChange w:id="4669" w:author="Mrunal Landouer" w:date="2023-05-18T17:10:00Z">
                  <w:rPr>
                    <w:sz w:val="16"/>
                  </w:rPr>
                </w:rPrChange>
              </w:rPr>
              <w:t xml:space="preserve"> </w:t>
            </w:r>
            <w:r w:rsidRPr="00F21D4F">
              <w:rPr>
                <w:rPrChange w:id="4670" w:author="Mrunal Landouer" w:date="2023-05-18T17:10:00Z">
                  <w:rPr>
                    <w:sz w:val="16"/>
                  </w:rPr>
                </w:rPrChange>
              </w:rPr>
              <w:t>of</w:t>
            </w:r>
            <w:r w:rsidR="00351F16" w:rsidRPr="00F21D4F">
              <w:rPr>
                <w:rPrChange w:id="4671" w:author="Mrunal Landouer" w:date="2023-05-18T17:10:00Z">
                  <w:rPr>
                    <w:sz w:val="16"/>
                  </w:rPr>
                </w:rPrChange>
              </w:rPr>
              <w:t xml:space="preserve"> </w:t>
            </w:r>
            <w:r w:rsidRPr="00F21D4F">
              <w:rPr>
                <w:rPrChange w:id="4672" w:author="Mrunal Landouer" w:date="2023-05-18T17:10:00Z">
                  <w:rPr>
                    <w:sz w:val="16"/>
                  </w:rPr>
                </w:rPrChange>
              </w:rPr>
              <w:t>the</w:t>
            </w:r>
            <w:r w:rsidR="00351F16" w:rsidRPr="00F21D4F">
              <w:rPr>
                <w:rPrChange w:id="4673" w:author="Mrunal Landouer" w:date="2023-05-18T17:10:00Z">
                  <w:rPr>
                    <w:sz w:val="16"/>
                  </w:rPr>
                </w:rPrChange>
              </w:rPr>
              <w:t xml:space="preserve"> </w:t>
            </w:r>
            <w:r w:rsidRPr="00F21D4F">
              <w:rPr>
                <w:rPrChange w:id="4674" w:author="Mrunal Landouer" w:date="2023-05-18T17:10:00Z">
                  <w:rPr>
                    <w:sz w:val="16"/>
                  </w:rPr>
                </w:rPrChange>
              </w:rPr>
              <w:t>Negotiation</w:t>
            </w:r>
            <w:r w:rsidR="00351F16" w:rsidRPr="00F21D4F">
              <w:rPr>
                <w:rPrChange w:id="4675" w:author="Mrunal Landouer" w:date="2023-05-18T17:10:00Z">
                  <w:rPr>
                    <w:sz w:val="16"/>
                  </w:rPr>
                </w:rPrChange>
              </w:rPr>
              <w:t xml:space="preserve"> </w:t>
            </w:r>
            <w:r w:rsidRPr="00F21D4F">
              <w:rPr>
                <w:rPrChange w:id="4676" w:author="Mrunal Landouer" w:date="2023-05-18T17:10:00Z">
                  <w:rPr>
                    <w:sz w:val="16"/>
                  </w:rPr>
                </w:rPrChange>
              </w:rPr>
              <w:t>of</w:t>
            </w:r>
            <w:r w:rsidR="00351F16" w:rsidRPr="00F21D4F">
              <w:rPr>
                <w:rPrChange w:id="4677" w:author="Mrunal Landouer" w:date="2023-05-18T17:10:00Z">
                  <w:rPr>
                    <w:sz w:val="16"/>
                  </w:rPr>
                </w:rPrChange>
              </w:rPr>
              <w:t xml:space="preserve"> </w:t>
            </w:r>
            <w:r w:rsidRPr="00F21D4F">
              <w:rPr>
                <w:rPrChange w:id="4678" w:author="Mrunal Landouer" w:date="2023-05-18T17:10:00Z">
                  <w:rPr>
                    <w:sz w:val="16"/>
                  </w:rPr>
                </w:rPrChange>
              </w:rPr>
              <w:t>Poll</w:t>
            </w:r>
            <w:r w:rsidR="00351F16" w:rsidRPr="00F21D4F">
              <w:rPr>
                <w:rPrChange w:id="4679" w:author="Mrunal Landouer" w:date="2023-05-18T17:10:00Z">
                  <w:rPr>
                    <w:sz w:val="16"/>
                  </w:rPr>
                </w:rPrChange>
              </w:rPr>
              <w:t xml:space="preserve"> </w:t>
            </w:r>
            <w:r w:rsidRPr="00F21D4F">
              <w:rPr>
                <w:rPrChange w:id="4680" w:author="Mrunal Landouer" w:date="2023-05-18T17:10:00Z">
                  <w:rPr>
                    <w:sz w:val="16"/>
                  </w:rPr>
                </w:rPrChange>
              </w:rPr>
              <w:t>Interval</w:t>
            </w:r>
            <w:r w:rsidR="00351F16" w:rsidRPr="00F21D4F">
              <w:rPr>
                <w:rPrChange w:id="4681" w:author="Mrunal Landouer" w:date="2023-05-18T17:10:00Z">
                  <w:rPr>
                    <w:sz w:val="16"/>
                  </w:rPr>
                </w:rPrChange>
              </w:rPr>
              <w:t xml:space="preserve"> </w:t>
            </w:r>
            <w:r w:rsidRPr="00F21D4F">
              <w:rPr>
                <w:rPrChange w:id="4682" w:author="Mrunal Landouer" w:date="2023-05-18T17:10:00Z">
                  <w:rPr>
                    <w:sz w:val="16"/>
                  </w:rPr>
                </w:rPrChange>
              </w:rPr>
              <w:t>behaviour</w:t>
            </w:r>
            <w:r w:rsidR="00351F16" w:rsidRPr="00F21D4F">
              <w:rPr>
                <w:rPrChange w:id="4683" w:author="Mrunal Landouer" w:date="2023-05-18T17:10:00Z">
                  <w:rPr>
                    <w:sz w:val="16"/>
                  </w:rPr>
                </w:rPrChange>
              </w:rPr>
              <w:t xml:space="preserve"> </w:t>
            </w:r>
            <w:r w:rsidRPr="00F21D4F">
              <w:rPr>
                <w:rPrChange w:id="4684" w:author="Mrunal Landouer" w:date="2023-05-18T17:10:00Z">
                  <w:rPr>
                    <w:sz w:val="16"/>
                  </w:rPr>
                </w:rPrChange>
              </w:rPr>
              <w:t>with</w:t>
            </w:r>
            <w:r w:rsidR="00351F16" w:rsidRPr="00F21D4F">
              <w:rPr>
                <w:rPrChange w:id="4685" w:author="Mrunal Landouer" w:date="2023-05-18T17:10:00Z">
                  <w:rPr>
                    <w:sz w:val="16"/>
                  </w:rPr>
                </w:rPrChange>
              </w:rPr>
              <w:t xml:space="preserve"> </w:t>
            </w:r>
            <w:r w:rsidR="00833145" w:rsidRPr="00F21D4F">
              <w:rPr>
                <w:rPrChange w:id="4686" w:author="Mrunal Landouer" w:date="2023-05-18T17:10:00Z">
                  <w:rPr>
                    <w:sz w:val="16"/>
                  </w:rPr>
                </w:rPrChange>
              </w:rPr>
              <w:t>ETSI</w:t>
            </w:r>
            <w:del w:id="4687" w:author="Mrunal Landouer" w:date="2023-05-18T17:10:00Z">
              <w:r w:rsidR="00833145" w:rsidRPr="008562E2">
                <w:rPr>
                  <w:rFonts w:cs="Arial"/>
                  <w:sz w:val="16"/>
                  <w:szCs w:val="16"/>
                </w:rPr>
                <w:delText> </w:delText>
              </w:r>
            </w:del>
            <w:ins w:id="4688" w:author="Mrunal Landouer" w:date="2023-05-18T17:10:00Z">
              <w:r w:rsidR="00351F16" w:rsidRPr="00F21D4F">
                <w:rPr>
                  <w:rFonts w:cs="Arial"/>
                </w:rPr>
                <w:t xml:space="preserve"> </w:t>
              </w:r>
            </w:ins>
            <w:r w:rsidR="00833145" w:rsidRPr="00F21D4F">
              <w:rPr>
                <w:rPrChange w:id="4689" w:author="Mrunal Landouer" w:date="2023-05-18T17:10:00Z">
                  <w:rPr>
                    <w:sz w:val="16"/>
                  </w:rPr>
                </w:rPrChange>
              </w:rPr>
              <w:t>TS</w:t>
            </w:r>
            <w:r w:rsidR="00351F16" w:rsidRPr="00F21D4F">
              <w:rPr>
                <w:rPrChange w:id="4690" w:author="Mrunal Landouer" w:date="2023-05-18T17:10:00Z">
                  <w:rPr>
                    <w:sz w:val="16"/>
                  </w:rPr>
                </w:rPrChange>
              </w:rPr>
              <w:t xml:space="preserve"> </w:t>
            </w:r>
            <w:r w:rsidR="00833145" w:rsidRPr="00F21D4F">
              <w:rPr>
                <w:rPrChange w:id="4691" w:author="Mrunal Landouer" w:date="2023-05-18T17:10:00Z">
                  <w:rPr>
                    <w:sz w:val="16"/>
                  </w:rPr>
                </w:rPrChange>
              </w:rPr>
              <w:t>102</w:t>
            </w:r>
            <w:r w:rsidR="00351F16" w:rsidRPr="00F21D4F">
              <w:rPr>
                <w:rPrChange w:id="4692" w:author="Mrunal Landouer" w:date="2023-05-18T17:10:00Z">
                  <w:rPr>
                    <w:sz w:val="16"/>
                  </w:rPr>
                </w:rPrChange>
              </w:rPr>
              <w:t xml:space="preserve"> </w:t>
            </w:r>
            <w:r w:rsidR="00833145" w:rsidRPr="00F21D4F">
              <w:rPr>
                <w:rPrChange w:id="4693" w:author="Mrunal Landouer" w:date="2023-05-18T17:10:00Z">
                  <w:rPr>
                    <w:sz w:val="16"/>
                  </w:rPr>
                </w:rPrChange>
              </w:rPr>
              <w:t>223</w:t>
            </w:r>
          </w:p>
        </w:tc>
        <w:tc>
          <w:tcPr>
            <w:tcW w:w="987" w:type="dxa"/>
            <w:tcBorders>
              <w:top w:val="single" w:sz="6" w:space="0" w:color="000000"/>
              <w:left w:val="single" w:sz="6" w:space="0" w:color="000000"/>
              <w:bottom w:val="single" w:sz="6" w:space="0" w:color="000000"/>
              <w:right w:val="single" w:sz="6" w:space="0" w:color="000000"/>
            </w:tcBorders>
          </w:tcPr>
          <w:p w14:paraId="0EB7CCF6" w14:textId="77777777" w:rsidR="00B25B5F" w:rsidRPr="00F21D4F" w:rsidRDefault="000259E0" w:rsidP="00677C4B">
            <w:pPr>
              <w:pStyle w:val="TAL"/>
              <w:keepNext w:val="0"/>
              <w:keepLines w:val="0"/>
              <w:rPr>
                <w:rPrChange w:id="4694" w:author="Mrunal Landouer" w:date="2023-05-18T17:10:00Z">
                  <w:rPr>
                    <w:sz w:val="16"/>
                  </w:rPr>
                </w:rPrChange>
              </w:rPr>
            </w:pPr>
            <w:r w:rsidRPr="00F21D4F">
              <w:rPr>
                <w:rPrChange w:id="4695" w:author="Mrunal Landouer" w:date="2023-05-18T17:10:00Z">
                  <w:rPr>
                    <w:sz w:val="16"/>
                  </w:rPr>
                </w:rPrChange>
              </w:rPr>
              <w:t>15.1.0</w:t>
            </w:r>
          </w:p>
        </w:tc>
      </w:tr>
      <w:tr w:rsidR="004A2763" w:rsidRPr="00F21D4F" w14:paraId="2AD9E84B"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C17C507" w14:textId="77777777" w:rsidR="00EC627F" w:rsidRPr="00F21D4F" w:rsidRDefault="00EB24FA" w:rsidP="00677C4B">
            <w:pPr>
              <w:pStyle w:val="TAL"/>
              <w:keepNext w:val="0"/>
              <w:keepLines w:val="0"/>
              <w:rPr>
                <w:rPrChange w:id="4696" w:author="Mrunal Landouer" w:date="2023-05-18T17:10:00Z">
                  <w:rPr>
                    <w:sz w:val="16"/>
                  </w:rPr>
                </w:rPrChange>
              </w:rPr>
              <w:pPrChange w:id="4697" w:author="Mrunal Landouer" w:date="2023-05-18T17:10:00Z">
                <w:pPr>
                  <w:pStyle w:val="TAC"/>
                  <w:keepNext w:val="0"/>
                  <w:keepLines w:val="0"/>
                </w:pPr>
              </w:pPrChange>
            </w:pPr>
            <w:r w:rsidRPr="00F21D4F">
              <w:rPr>
                <w:rPrChange w:id="4698" w:author="Mrunal Landouer" w:date="2023-05-18T17:10:00Z">
                  <w:rPr>
                    <w:sz w:val="16"/>
                  </w:rPr>
                </w:rPrChange>
              </w:rPr>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6EE7A74" w14:textId="77777777" w:rsidR="00EC627F" w:rsidRPr="00F21D4F" w:rsidRDefault="00EB24FA" w:rsidP="00677C4B">
            <w:pPr>
              <w:pStyle w:val="TAL"/>
              <w:keepNext w:val="0"/>
              <w:keepLines w:val="0"/>
              <w:rPr>
                <w:rPrChange w:id="4699" w:author="Mrunal Landouer" w:date="2023-05-18T17:10:00Z">
                  <w:rPr>
                    <w:sz w:val="16"/>
                  </w:rPr>
                </w:rPrChange>
              </w:rPr>
            </w:pPr>
            <w:r w:rsidRPr="00F21D4F">
              <w:rPr>
                <w:rPrChange w:id="4700" w:author="Mrunal Landouer" w:date="2023-05-18T17:10:00Z">
                  <w:rPr>
                    <w:sz w:val="16"/>
                  </w:rPr>
                </w:rPrChange>
              </w:rPr>
              <w:t>SCP(19)000049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5DC96F9" w14:textId="26BBB887" w:rsidR="00EC627F" w:rsidRPr="00F21D4F" w:rsidRDefault="00EB24FA" w:rsidP="00677C4B">
            <w:pPr>
              <w:pStyle w:val="TAL"/>
              <w:keepNext w:val="0"/>
              <w:keepLines w:val="0"/>
              <w:rPr>
                <w:rPrChange w:id="4701" w:author="Mrunal Landouer" w:date="2023-05-18T17:10:00Z">
                  <w:rPr>
                    <w:sz w:val="16"/>
                  </w:rPr>
                </w:rPrChange>
              </w:rPr>
            </w:pPr>
            <w:r w:rsidRPr="00F21D4F">
              <w:rPr>
                <w:rPrChange w:id="4702" w:author="Mrunal Landouer" w:date="2023-05-18T17:10:00Z">
                  <w:rPr>
                    <w:sz w:val="16"/>
                  </w:rPr>
                </w:rPrChange>
              </w:rPr>
              <w:t>15</w:t>
            </w:r>
            <w:r w:rsidR="000B22E4" w:rsidRPr="00F21D4F">
              <w:rPr>
                <w:rPrChange w:id="4703" w:author="Mrunal Landouer" w:date="2023-05-18T17:10:00Z">
                  <w:rPr>
                    <w:sz w:val="16"/>
                  </w:rPr>
                </w:rPrChange>
              </w:rPr>
              <w:t>.</w:t>
            </w:r>
            <w:r w:rsidRPr="00F21D4F">
              <w:rPr>
                <w:rPrChange w:id="4704" w:author="Mrunal Landouer" w:date="2023-05-18T17:10:00Z">
                  <w:rPr>
                    <w:sz w:val="16"/>
                  </w:rPr>
                </w:rPrChange>
              </w:rPr>
              <w:t>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A989856" w14:textId="77777777" w:rsidR="00EC627F" w:rsidRPr="00F21D4F" w:rsidRDefault="00EB24FA" w:rsidP="00677C4B">
            <w:pPr>
              <w:pStyle w:val="TAL"/>
              <w:keepNext w:val="0"/>
              <w:keepLines w:val="0"/>
              <w:rPr>
                <w:rPrChange w:id="4705" w:author="Mrunal Landouer" w:date="2023-05-18T17:10:00Z">
                  <w:rPr>
                    <w:sz w:val="16"/>
                  </w:rPr>
                </w:rPrChange>
              </w:rPr>
            </w:pPr>
            <w:r w:rsidRPr="00F21D4F">
              <w:rPr>
                <w:rPrChange w:id="4706" w:author="Mrunal Landouer" w:date="2023-05-18T17:10:00Z">
                  <w:rPr>
                    <w:sz w:val="16"/>
                  </w:rPr>
                </w:rPrChange>
              </w:rPr>
              <w:t>159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B18F8D5" w14:textId="77777777" w:rsidR="00EC627F" w:rsidRPr="00F21D4F" w:rsidRDefault="00EC627F" w:rsidP="00677C4B">
            <w:pPr>
              <w:pStyle w:val="TAL"/>
              <w:keepNext w:val="0"/>
              <w:keepLines w:val="0"/>
              <w:rPr>
                <w:rPrChange w:id="4707"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80EB1D5" w14:textId="77777777" w:rsidR="00EC627F" w:rsidRPr="00F21D4F" w:rsidRDefault="00EE3355" w:rsidP="00677C4B">
            <w:pPr>
              <w:pStyle w:val="TAL"/>
              <w:keepNext w:val="0"/>
              <w:keepLines w:val="0"/>
              <w:rPr>
                <w:rPrChange w:id="4708" w:author="Mrunal Landouer" w:date="2023-05-18T17:10:00Z">
                  <w:rPr>
                    <w:sz w:val="16"/>
                  </w:rPr>
                </w:rPrChange>
              </w:rPr>
            </w:pPr>
            <w:r w:rsidRPr="00F21D4F">
              <w:rPr>
                <w:rPrChange w:id="4709"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46C929E5" w14:textId="2830E1E9" w:rsidR="00EC627F" w:rsidRPr="00F21D4F" w:rsidRDefault="002F0F7E" w:rsidP="00677C4B">
            <w:pPr>
              <w:pStyle w:val="TAL"/>
              <w:keepNext w:val="0"/>
              <w:keepLines w:val="0"/>
              <w:rPr>
                <w:rPrChange w:id="4710" w:author="Mrunal Landouer" w:date="2023-05-18T17:10:00Z">
                  <w:rPr>
                    <w:color w:val="000000"/>
                    <w:sz w:val="16"/>
                  </w:rPr>
                </w:rPrChange>
              </w:rPr>
            </w:pPr>
            <w:r w:rsidRPr="00F21D4F">
              <w:rPr>
                <w:rPrChange w:id="4711" w:author="Mrunal Landouer" w:date="2023-05-18T17:10:00Z">
                  <w:rPr>
                    <w:color w:val="000000"/>
                    <w:sz w:val="16"/>
                  </w:rPr>
                </w:rPrChange>
              </w:rPr>
              <w:t>ProactiveHandler</w:t>
            </w:r>
            <w:r w:rsidR="00351F16" w:rsidRPr="00F21D4F">
              <w:rPr>
                <w:rPrChange w:id="4712" w:author="Mrunal Landouer" w:date="2023-05-18T17:10:00Z">
                  <w:rPr>
                    <w:color w:val="000000"/>
                    <w:sz w:val="16"/>
                  </w:rPr>
                </w:rPrChange>
              </w:rPr>
              <w:t xml:space="preserve"> </w:t>
            </w:r>
            <w:r w:rsidRPr="00F21D4F">
              <w:rPr>
                <w:rPrChange w:id="4713" w:author="Mrunal Landouer" w:date="2023-05-18T17:10:00Z">
                  <w:rPr>
                    <w:color w:val="000000"/>
                    <w:sz w:val="16"/>
                  </w:rPr>
                </w:rPrChange>
              </w:rPr>
              <w:t>availability</w:t>
            </w:r>
            <w:r w:rsidR="00351F16" w:rsidRPr="00F21D4F">
              <w:rPr>
                <w:rPrChange w:id="4714" w:author="Mrunal Landouer" w:date="2023-05-18T17:10:00Z">
                  <w:rPr>
                    <w:color w:val="000000"/>
                    <w:sz w:val="16"/>
                  </w:rPr>
                </w:rPrChange>
              </w:rPr>
              <w:t xml:space="preserve"> </w:t>
            </w:r>
            <w:r w:rsidRPr="00F21D4F">
              <w:rPr>
                <w:rPrChange w:id="4715" w:author="Mrunal Landouer" w:date="2023-05-18T17:10:00Z">
                  <w:rPr>
                    <w:color w:val="000000"/>
                    <w:sz w:val="16"/>
                  </w:rPr>
                </w:rPrChange>
              </w:rPr>
              <w:t>during</w:t>
            </w:r>
            <w:r w:rsidR="00351F16" w:rsidRPr="00F21D4F">
              <w:rPr>
                <w:rPrChange w:id="4716" w:author="Mrunal Landouer" w:date="2023-05-18T17:10:00Z">
                  <w:rPr>
                    <w:color w:val="000000"/>
                    <w:sz w:val="16"/>
                  </w:rPr>
                </w:rPrChange>
              </w:rPr>
              <w:t xml:space="preserve"> </w:t>
            </w:r>
            <w:r w:rsidRPr="00F21D4F">
              <w:rPr>
                <w:rPrChange w:id="4717" w:author="Mrunal Landouer" w:date="2023-05-18T17:10:00Z">
                  <w:rPr>
                    <w:color w:val="000000"/>
                    <w:sz w:val="16"/>
                  </w:rPr>
                </w:rPrChange>
              </w:rPr>
              <w:t>Poll</w:t>
            </w:r>
            <w:r w:rsidR="00351F16" w:rsidRPr="00F21D4F">
              <w:rPr>
                <w:rPrChange w:id="4718" w:author="Mrunal Landouer" w:date="2023-05-18T17:10:00Z">
                  <w:rPr>
                    <w:color w:val="000000"/>
                    <w:sz w:val="16"/>
                  </w:rPr>
                </w:rPrChange>
              </w:rPr>
              <w:t xml:space="preserve"> </w:t>
            </w:r>
            <w:r w:rsidRPr="00F21D4F">
              <w:rPr>
                <w:rPrChange w:id="4719" w:author="Mrunal Landouer" w:date="2023-05-18T17:10:00Z">
                  <w:rPr>
                    <w:color w:val="000000"/>
                    <w:sz w:val="16"/>
                  </w:rPr>
                </w:rPrChange>
              </w:rPr>
              <w:t>Interval</w:t>
            </w:r>
            <w:r w:rsidR="00351F16" w:rsidRPr="00F21D4F">
              <w:rPr>
                <w:rPrChange w:id="4720" w:author="Mrunal Landouer" w:date="2023-05-18T17:10:00Z">
                  <w:rPr>
                    <w:color w:val="000000"/>
                    <w:sz w:val="16"/>
                  </w:rPr>
                </w:rPrChange>
              </w:rPr>
              <w:t xml:space="preserve"> </w:t>
            </w:r>
            <w:r w:rsidRPr="00F21D4F">
              <w:rPr>
                <w:rPrChange w:id="4721" w:author="Mrunal Landouer" w:date="2023-05-18T17:10:00Z">
                  <w:rPr>
                    <w:color w:val="000000"/>
                    <w:sz w:val="16"/>
                  </w:rPr>
                </w:rPrChange>
              </w:rPr>
              <w:t>Negotiation</w:t>
            </w:r>
            <w:r w:rsidR="00351F16" w:rsidRPr="00F21D4F">
              <w:rPr>
                <w:rPrChange w:id="4722" w:author="Mrunal Landouer" w:date="2023-05-18T17:10:00Z">
                  <w:rPr>
                    <w:color w:val="000000"/>
                    <w:sz w:val="16"/>
                  </w:rPr>
                </w:rPrChange>
              </w:rPr>
              <w:t xml:space="preserve"> </w:t>
            </w:r>
            <w:r w:rsidRPr="00F21D4F">
              <w:rPr>
                <w:rPrChange w:id="4723" w:author="Mrunal Landouer" w:date="2023-05-18T17:10:00Z">
                  <w:rPr>
                    <w:color w:val="000000"/>
                    <w:sz w:val="16"/>
                  </w:rPr>
                </w:rPrChange>
              </w:rPr>
              <w:t>procedure</w:t>
            </w:r>
          </w:p>
        </w:tc>
        <w:tc>
          <w:tcPr>
            <w:tcW w:w="987" w:type="dxa"/>
            <w:tcBorders>
              <w:top w:val="single" w:sz="6" w:space="0" w:color="000000"/>
              <w:left w:val="single" w:sz="6" w:space="0" w:color="000000"/>
              <w:bottom w:val="single" w:sz="6" w:space="0" w:color="000000"/>
              <w:right w:val="single" w:sz="6" w:space="0" w:color="000000"/>
            </w:tcBorders>
          </w:tcPr>
          <w:p w14:paraId="2E591726" w14:textId="77777777" w:rsidR="00EC627F" w:rsidRPr="00F21D4F" w:rsidRDefault="002F0F7E" w:rsidP="00677C4B">
            <w:pPr>
              <w:pStyle w:val="TAL"/>
              <w:keepNext w:val="0"/>
              <w:keepLines w:val="0"/>
              <w:rPr>
                <w:rPrChange w:id="4724" w:author="Mrunal Landouer" w:date="2023-05-18T17:10:00Z">
                  <w:rPr>
                    <w:sz w:val="16"/>
                  </w:rPr>
                </w:rPrChange>
              </w:rPr>
            </w:pPr>
            <w:r w:rsidRPr="00F21D4F">
              <w:rPr>
                <w:rPrChange w:id="4725" w:author="Mrunal Landouer" w:date="2023-05-18T17:10:00Z">
                  <w:rPr>
                    <w:sz w:val="16"/>
                  </w:rPr>
                </w:rPrChange>
              </w:rPr>
              <w:t>15.1.0</w:t>
            </w:r>
          </w:p>
        </w:tc>
      </w:tr>
      <w:tr w:rsidR="004A2763" w:rsidRPr="00F21D4F" w14:paraId="2076E79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4B156C6" w14:textId="77777777" w:rsidR="009E5407" w:rsidRPr="00F21D4F" w:rsidRDefault="009E5407" w:rsidP="00677C4B">
            <w:pPr>
              <w:pStyle w:val="TAL"/>
              <w:keepNext w:val="0"/>
              <w:keepLines w:val="0"/>
              <w:rPr>
                <w:rPrChange w:id="4726" w:author="Mrunal Landouer" w:date="2023-05-18T17:10:00Z">
                  <w:rPr>
                    <w:sz w:val="16"/>
                  </w:rPr>
                </w:rPrChange>
              </w:rPr>
              <w:pPrChange w:id="4727" w:author="Mrunal Landouer" w:date="2023-05-18T17:10:00Z">
                <w:pPr>
                  <w:pStyle w:val="TAC"/>
                  <w:keepNext w:val="0"/>
                  <w:keepLines w:val="0"/>
                </w:pPr>
              </w:pPrChange>
            </w:pPr>
            <w:r w:rsidRPr="00F21D4F">
              <w:rPr>
                <w:rPrChange w:id="4728" w:author="Mrunal Landouer" w:date="2023-05-18T17:10:00Z">
                  <w:rPr>
                    <w:sz w:val="16"/>
                  </w:rPr>
                </w:rPrChange>
              </w:rPr>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25A8F05" w14:textId="77777777" w:rsidR="009E5407" w:rsidRPr="00F21D4F" w:rsidRDefault="009E5407" w:rsidP="00677C4B">
            <w:pPr>
              <w:pStyle w:val="TAL"/>
              <w:keepNext w:val="0"/>
              <w:keepLines w:val="0"/>
              <w:rPr>
                <w:rPrChange w:id="4729" w:author="Mrunal Landouer" w:date="2023-05-18T17:10:00Z">
                  <w:rPr>
                    <w:sz w:val="16"/>
                  </w:rPr>
                </w:rPrChange>
              </w:rPr>
            </w:pPr>
            <w:r w:rsidRPr="00F21D4F">
              <w:rPr>
                <w:rPrChange w:id="4730" w:author="Mrunal Landouer" w:date="2023-05-18T17:10:00Z">
                  <w:rPr>
                    <w:sz w:val="16"/>
                  </w:rPr>
                </w:rPrChange>
              </w:rPr>
              <w:t>SCP(19)000050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72D894A" w14:textId="274CD3A0" w:rsidR="009E5407" w:rsidRPr="00F21D4F" w:rsidRDefault="009E5407" w:rsidP="00677C4B">
            <w:pPr>
              <w:pStyle w:val="TAL"/>
              <w:keepNext w:val="0"/>
              <w:keepLines w:val="0"/>
              <w:rPr>
                <w:rPrChange w:id="4731" w:author="Mrunal Landouer" w:date="2023-05-18T17:10:00Z">
                  <w:rPr>
                    <w:sz w:val="16"/>
                  </w:rPr>
                </w:rPrChange>
              </w:rPr>
            </w:pPr>
            <w:r w:rsidRPr="00F21D4F">
              <w:rPr>
                <w:rPrChange w:id="4732" w:author="Mrunal Landouer" w:date="2023-05-18T17:10:00Z">
                  <w:rPr>
                    <w:sz w:val="16"/>
                  </w:rPr>
                </w:rPrChange>
              </w:rPr>
              <w:t>15</w:t>
            </w:r>
            <w:r w:rsidR="000B22E4" w:rsidRPr="00F21D4F">
              <w:rPr>
                <w:rPrChange w:id="4733" w:author="Mrunal Landouer" w:date="2023-05-18T17:10:00Z">
                  <w:rPr>
                    <w:sz w:val="16"/>
                  </w:rPr>
                </w:rPrChange>
              </w:rPr>
              <w:t>.</w:t>
            </w:r>
            <w:r w:rsidRPr="00F21D4F">
              <w:rPr>
                <w:rPrChange w:id="4734" w:author="Mrunal Landouer" w:date="2023-05-18T17:10:00Z">
                  <w:rPr>
                    <w:sz w:val="16"/>
                  </w:rPr>
                </w:rPrChange>
              </w:rPr>
              <w:t>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8F88085" w14:textId="77777777" w:rsidR="009E5407" w:rsidRPr="00F21D4F" w:rsidRDefault="009E5407" w:rsidP="00677C4B">
            <w:pPr>
              <w:pStyle w:val="TAL"/>
              <w:keepNext w:val="0"/>
              <w:keepLines w:val="0"/>
              <w:rPr>
                <w:rPrChange w:id="4735" w:author="Mrunal Landouer" w:date="2023-05-18T17:10:00Z">
                  <w:rPr>
                    <w:sz w:val="16"/>
                  </w:rPr>
                </w:rPrChange>
              </w:rPr>
            </w:pPr>
            <w:r w:rsidRPr="00F21D4F">
              <w:rPr>
                <w:rPrChange w:id="4736" w:author="Mrunal Landouer" w:date="2023-05-18T17:10:00Z">
                  <w:rPr>
                    <w:sz w:val="16"/>
                  </w:rPr>
                </w:rPrChange>
              </w:rPr>
              <w:t>160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06767B3" w14:textId="77777777" w:rsidR="009E5407" w:rsidRPr="00F21D4F" w:rsidRDefault="009E5407" w:rsidP="00677C4B">
            <w:pPr>
              <w:pStyle w:val="TAL"/>
              <w:keepNext w:val="0"/>
              <w:keepLines w:val="0"/>
              <w:rPr>
                <w:rPrChange w:id="4737"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A0221C2" w14:textId="77777777" w:rsidR="009E5407" w:rsidRPr="00F21D4F" w:rsidRDefault="009E5407" w:rsidP="00677C4B">
            <w:pPr>
              <w:pStyle w:val="TAL"/>
              <w:keepNext w:val="0"/>
              <w:keepLines w:val="0"/>
              <w:rPr>
                <w:rPrChange w:id="4738" w:author="Mrunal Landouer" w:date="2023-05-18T17:10:00Z">
                  <w:rPr>
                    <w:sz w:val="16"/>
                  </w:rPr>
                </w:rPrChange>
              </w:rPr>
            </w:pPr>
            <w:r w:rsidRPr="00F21D4F">
              <w:rPr>
                <w:rPrChange w:id="4739" w:author="Mrunal Landouer" w:date="2023-05-18T17:10:00Z">
                  <w:rPr>
                    <w:sz w:val="16"/>
                  </w:rPr>
                </w:rPrChange>
              </w:rPr>
              <w:t>C</w:t>
            </w:r>
          </w:p>
        </w:tc>
        <w:tc>
          <w:tcPr>
            <w:tcW w:w="3983" w:type="dxa"/>
            <w:tcBorders>
              <w:top w:val="single" w:sz="6" w:space="0" w:color="000000"/>
              <w:left w:val="single" w:sz="6" w:space="0" w:color="000000"/>
              <w:bottom w:val="single" w:sz="6" w:space="0" w:color="000000"/>
              <w:right w:val="single" w:sz="6" w:space="0" w:color="000000"/>
            </w:tcBorders>
          </w:tcPr>
          <w:p w14:paraId="4ED5E053" w14:textId="4D813726" w:rsidR="009E5407" w:rsidRPr="00F21D4F" w:rsidRDefault="00933E79" w:rsidP="00677C4B">
            <w:pPr>
              <w:pStyle w:val="TAL"/>
              <w:keepNext w:val="0"/>
              <w:keepLines w:val="0"/>
              <w:rPr>
                <w:rPrChange w:id="4740" w:author="Mrunal Landouer" w:date="2023-05-18T17:10:00Z">
                  <w:rPr>
                    <w:color w:val="000000"/>
                    <w:sz w:val="16"/>
                  </w:rPr>
                </w:rPrChange>
              </w:rPr>
            </w:pPr>
            <w:r w:rsidRPr="00F21D4F">
              <w:rPr>
                <w:rPrChange w:id="4741" w:author="Mrunal Landouer" w:date="2023-05-18T17:10:00Z">
                  <w:rPr>
                    <w:color w:val="000000"/>
                    <w:sz w:val="16"/>
                  </w:rPr>
                </w:rPrChange>
              </w:rPr>
              <w:t>Clarification</w:t>
            </w:r>
            <w:r w:rsidR="00351F16" w:rsidRPr="00F21D4F">
              <w:rPr>
                <w:rPrChange w:id="4742" w:author="Mrunal Landouer" w:date="2023-05-18T17:10:00Z">
                  <w:rPr>
                    <w:color w:val="000000"/>
                    <w:sz w:val="16"/>
                  </w:rPr>
                </w:rPrChange>
              </w:rPr>
              <w:t xml:space="preserve"> </w:t>
            </w:r>
            <w:r w:rsidRPr="00F21D4F">
              <w:rPr>
                <w:rPrChange w:id="4743" w:author="Mrunal Landouer" w:date="2023-05-18T17:10:00Z">
                  <w:rPr>
                    <w:color w:val="000000"/>
                    <w:sz w:val="16"/>
                  </w:rPr>
                </w:rPrChange>
              </w:rPr>
              <w:t>of</w:t>
            </w:r>
            <w:r w:rsidR="00351F16" w:rsidRPr="00F21D4F">
              <w:rPr>
                <w:rPrChange w:id="4744" w:author="Mrunal Landouer" w:date="2023-05-18T17:10:00Z">
                  <w:rPr>
                    <w:color w:val="000000"/>
                    <w:sz w:val="16"/>
                  </w:rPr>
                </w:rPrChange>
              </w:rPr>
              <w:t xml:space="preserve"> </w:t>
            </w:r>
            <w:r w:rsidRPr="00F21D4F">
              <w:rPr>
                <w:rPrChange w:id="4745" w:author="Mrunal Landouer" w:date="2023-05-18T17:10:00Z">
                  <w:rPr>
                    <w:color w:val="000000"/>
                    <w:sz w:val="16"/>
                  </w:rPr>
                </w:rPrChange>
              </w:rPr>
              <w:t>the</w:t>
            </w:r>
            <w:r w:rsidR="00351F16" w:rsidRPr="00F21D4F">
              <w:rPr>
                <w:rPrChange w:id="4746" w:author="Mrunal Landouer" w:date="2023-05-18T17:10:00Z">
                  <w:rPr>
                    <w:color w:val="000000"/>
                    <w:sz w:val="16"/>
                  </w:rPr>
                </w:rPrChange>
              </w:rPr>
              <w:t xml:space="preserve"> </w:t>
            </w:r>
            <w:r w:rsidRPr="00F21D4F">
              <w:rPr>
                <w:rPrChange w:id="4747" w:author="Mrunal Landouer" w:date="2023-05-18T17:10:00Z">
                  <w:rPr>
                    <w:color w:val="000000"/>
                    <w:sz w:val="16"/>
                  </w:rPr>
                </w:rPrChange>
              </w:rPr>
              <w:t>resume</w:t>
            </w:r>
            <w:r w:rsidR="00351F16" w:rsidRPr="00F21D4F">
              <w:rPr>
                <w:rPrChange w:id="4748" w:author="Mrunal Landouer" w:date="2023-05-18T17:10:00Z">
                  <w:rPr>
                    <w:color w:val="000000"/>
                    <w:sz w:val="16"/>
                  </w:rPr>
                </w:rPrChange>
              </w:rPr>
              <w:t xml:space="preserve"> </w:t>
            </w:r>
            <w:r w:rsidRPr="00F21D4F">
              <w:rPr>
                <w:rPrChange w:id="4749" w:author="Mrunal Landouer" w:date="2023-05-18T17:10:00Z">
                  <w:rPr>
                    <w:color w:val="000000"/>
                    <w:sz w:val="16"/>
                  </w:rPr>
                </w:rPrChange>
              </w:rPr>
              <w:t>mechanism</w:t>
            </w:r>
          </w:p>
        </w:tc>
        <w:tc>
          <w:tcPr>
            <w:tcW w:w="987" w:type="dxa"/>
            <w:tcBorders>
              <w:top w:val="single" w:sz="6" w:space="0" w:color="000000"/>
              <w:left w:val="single" w:sz="6" w:space="0" w:color="000000"/>
              <w:bottom w:val="single" w:sz="6" w:space="0" w:color="000000"/>
              <w:right w:val="single" w:sz="6" w:space="0" w:color="000000"/>
            </w:tcBorders>
          </w:tcPr>
          <w:p w14:paraId="7E0BA99D" w14:textId="77777777" w:rsidR="009E5407" w:rsidRPr="00F21D4F" w:rsidRDefault="00933E79" w:rsidP="00677C4B">
            <w:pPr>
              <w:pStyle w:val="TAL"/>
              <w:keepNext w:val="0"/>
              <w:keepLines w:val="0"/>
              <w:rPr>
                <w:rPrChange w:id="4750" w:author="Mrunal Landouer" w:date="2023-05-18T17:10:00Z">
                  <w:rPr>
                    <w:sz w:val="16"/>
                  </w:rPr>
                </w:rPrChange>
              </w:rPr>
            </w:pPr>
            <w:r w:rsidRPr="00F21D4F">
              <w:rPr>
                <w:rPrChange w:id="4751" w:author="Mrunal Landouer" w:date="2023-05-18T17:10:00Z">
                  <w:rPr>
                    <w:sz w:val="16"/>
                  </w:rPr>
                </w:rPrChange>
              </w:rPr>
              <w:t>15.1.0</w:t>
            </w:r>
          </w:p>
        </w:tc>
      </w:tr>
      <w:tr w:rsidR="004A2763" w:rsidRPr="00F21D4F" w14:paraId="726EF00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B775C06" w14:textId="3495CB5E" w:rsidR="009C0EF2" w:rsidRPr="00F21D4F" w:rsidRDefault="009C0EF2" w:rsidP="00677C4B">
            <w:pPr>
              <w:pStyle w:val="TAL"/>
              <w:keepNext w:val="0"/>
              <w:keepLines w:val="0"/>
              <w:rPr>
                <w:rPrChange w:id="4752" w:author="Mrunal Landouer" w:date="2023-05-18T17:10:00Z">
                  <w:rPr>
                    <w:sz w:val="16"/>
                  </w:rPr>
                </w:rPrChange>
              </w:rPr>
              <w:pPrChange w:id="4753" w:author="Mrunal Landouer" w:date="2023-05-18T17:10:00Z">
                <w:pPr>
                  <w:pStyle w:val="TAC"/>
                  <w:keepNext w:val="0"/>
                  <w:keepLines w:val="0"/>
                </w:pPr>
              </w:pPrChange>
            </w:pPr>
            <w:r w:rsidRPr="00F21D4F">
              <w:rPr>
                <w:rPrChange w:id="4754"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D12444C" w14:textId="1AB906A7" w:rsidR="009C0EF2" w:rsidRPr="00F21D4F" w:rsidRDefault="009C0EF2" w:rsidP="00677C4B">
            <w:pPr>
              <w:pStyle w:val="TAL"/>
              <w:keepNext w:val="0"/>
              <w:keepLines w:val="0"/>
              <w:rPr>
                <w:rPrChange w:id="4755" w:author="Mrunal Landouer" w:date="2023-05-18T17:10:00Z">
                  <w:rPr>
                    <w:sz w:val="16"/>
                  </w:rPr>
                </w:rPrChange>
              </w:rPr>
            </w:pPr>
            <w:r w:rsidRPr="00F21D4F">
              <w:rPr>
                <w:rPrChange w:id="4756" w:author="Mrunal Landouer" w:date="2023-05-18T17:10:00Z">
                  <w:rPr>
                    <w:sz w:val="16"/>
                  </w:rPr>
                </w:rPrChange>
              </w:rPr>
              <w:t>SCP(19)000174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0D2E3AA" w14:textId="474105AA" w:rsidR="009C0EF2" w:rsidRPr="00F21D4F" w:rsidRDefault="009C0EF2" w:rsidP="00677C4B">
            <w:pPr>
              <w:pStyle w:val="TAL"/>
              <w:keepNext w:val="0"/>
              <w:keepLines w:val="0"/>
              <w:rPr>
                <w:rPrChange w:id="4757" w:author="Mrunal Landouer" w:date="2023-05-18T17:10:00Z">
                  <w:rPr>
                    <w:sz w:val="16"/>
                  </w:rPr>
                </w:rPrChange>
              </w:rPr>
            </w:pPr>
            <w:r w:rsidRPr="00F21D4F">
              <w:rPr>
                <w:rPrChange w:id="4758" w:author="Mrunal Landouer" w:date="2023-05-18T17:10:00Z">
                  <w:rPr>
                    <w:sz w:val="16"/>
                  </w:rPr>
                </w:rPrChange>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574B23F" w14:textId="24833229" w:rsidR="009C0EF2" w:rsidRPr="00F21D4F" w:rsidRDefault="009C0EF2" w:rsidP="00677C4B">
            <w:pPr>
              <w:pStyle w:val="TAL"/>
              <w:keepNext w:val="0"/>
              <w:keepLines w:val="0"/>
              <w:rPr>
                <w:rPrChange w:id="4759" w:author="Mrunal Landouer" w:date="2023-05-18T17:10:00Z">
                  <w:rPr>
                    <w:sz w:val="16"/>
                  </w:rPr>
                </w:rPrChange>
              </w:rPr>
            </w:pPr>
            <w:r w:rsidRPr="00F21D4F">
              <w:rPr>
                <w:rPrChange w:id="4760" w:author="Mrunal Landouer" w:date="2023-05-18T17:10:00Z">
                  <w:rPr>
                    <w:sz w:val="16"/>
                  </w:rPr>
                </w:rPrChange>
              </w:rPr>
              <w:t>163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8E6EB4A" w14:textId="77777777" w:rsidR="009C0EF2" w:rsidRPr="00F21D4F" w:rsidRDefault="009C0EF2" w:rsidP="00677C4B">
            <w:pPr>
              <w:pStyle w:val="TAL"/>
              <w:keepNext w:val="0"/>
              <w:keepLines w:val="0"/>
              <w:rPr>
                <w:rPrChange w:id="4761"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DDD258A" w14:textId="58281BD8" w:rsidR="009C0EF2" w:rsidRPr="00F21D4F" w:rsidRDefault="009C0EF2" w:rsidP="00677C4B">
            <w:pPr>
              <w:pStyle w:val="TAL"/>
              <w:keepNext w:val="0"/>
              <w:keepLines w:val="0"/>
              <w:rPr>
                <w:rPrChange w:id="4762" w:author="Mrunal Landouer" w:date="2023-05-18T17:10:00Z">
                  <w:rPr>
                    <w:sz w:val="16"/>
                  </w:rPr>
                </w:rPrChange>
              </w:rPr>
            </w:pPr>
            <w:r w:rsidRPr="00F21D4F">
              <w:rPr>
                <w:rPrChange w:id="4763" w:author="Mrunal Landouer" w:date="2023-05-18T17:10:00Z">
                  <w:rPr>
                    <w:sz w:val="16"/>
                  </w:rPr>
                </w:rPrChange>
              </w:rPr>
              <w:t>A</w:t>
            </w:r>
          </w:p>
        </w:tc>
        <w:tc>
          <w:tcPr>
            <w:tcW w:w="3983" w:type="dxa"/>
            <w:tcBorders>
              <w:top w:val="single" w:sz="6" w:space="0" w:color="000000"/>
              <w:left w:val="single" w:sz="6" w:space="0" w:color="000000"/>
              <w:bottom w:val="single" w:sz="6" w:space="0" w:color="000000"/>
              <w:right w:val="single" w:sz="6" w:space="0" w:color="000000"/>
            </w:tcBorders>
          </w:tcPr>
          <w:p w14:paraId="47F5E6B0" w14:textId="0A8061D4" w:rsidR="009C0EF2" w:rsidRPr="00F21D4F" w:rsidRDefault="009C0EF2" w:rsidP="00677C4B">
            <w:pPr>
              <w:pStyle w:val="TAL"/>
              <w:keepNext w:val="0"/>
              <w:keepLines w:val="0"/>
              <w:rPr>
                <w:rPrChange w:id="4764" w:author="Mrunal Landouer" w:date="2023-05-18T17:10:00Z">
                  <w:rPr>
                    <w:color w:val="000000"/>
                    <w:sz w:val="16"/>
                  </w:rPr>
                </w:rPrChange>
              </w:rPr>
            </w:pPr>
            <w:r w:rsidRPr="00F21D4F">
              <w:rPr>
                <w:rPrChange w:id="4765" w:author="Mrunal Landouer" w:date="2023-05-18T17:10:00Z">
                  <w:rPr>
                    <w:color w:val="000000"/>
                    <w:sz w:val="16"/>
                  </w:rPr>
                </w:rPrChange>
              </w:rPr>
              <w:t>eUICC</w:t>
            </w:r>
            <w:r w:rsidR="00351F16" w:rsidRPr="00F21D4F">
              <w:rPr>
                <w:rPrChange w:id="4766" w:author="Mrunal Landouer" w:date="2023-05-18T17:10:00Z">
                  <w:rPr>
                    <w:color w:val="000000"/>
                    <w:sz w:val="16"/>
                  </w:rPr>
                </w:rPrChange>
              </w:rPr>
              <w:t xml:space="preserve"> </w:t>
            </w:r>
            <w:r w:rsidRPr="00F21D4F">
              <w:rPr>
                <w:rPrChange w:id="4767" w:author="Mrunal Landouer" w:date="2023-05-18T17:10:00Z">
                  <w:rPr>
                    <w:color w:val="000000"/>
                    <w:sz w:val="16"/>
                  </w:rPr>
                </w:rPrChange>
              </w:rPr>
              <w:t>Profile</w:t>
            </w:r>
            <w:r w:rsidR="00351F16" w:rsidRPr="00F21D4F">
              <w:rPr>
                <w:rPrChange w:id="4768" w:author="Mrunal Landouer" w:date="2023-05-18T17:10:00Z">
                  <w:rPr>
                    <w:color w:val="000000"/>
                    <w:sz w:val="16"/>
                  </w:rPr>
                </w:rPrChange>
              </w:rPr>
              <w:t xml:space="preserve"> </w:t>
            </w:r>
            <w:r w:rsidRPr="00F21D4F">
              <w:rPr>
                <w:rPrChange w:id="4769" w:author="Mrunal Landouer" w:date="2023-05-18T17:10:00Z">
                  <w:rPr>
                    <w:color w:val="000000"/>
                    <w:sz w:val="16"/>
                  </w:rPr>
                </w:rPrChange>
              </w:rPr>
              <w:t>Operation</w:t>
            </w:r>
            <w:r w:rsidR="00351F16" w:rsidRPr="00F21D4F">
              <w:rPr>
                <w:rPrChange w:id="4770" w:author="Mrunal Landouer" w:date="2023-05-18T17:10:00Z">
                  <w:rPr>
                    <w:color w:val="000000"/>
                    <w:sz w:val="16"/>
                  </w:rPr>
                </w:rPrChange>
              </w:rPr>
              <w:t xml:space="preserve"> </w:t>
            </w:r>
            <w:r w:rsidRPr="00F21D4F">
              <w:rPr>
                <w:rPrChange w:id="4771" w:author="Mrunal Landouer" w:date="2023-05-18T17:10:00Z">
                  <w:rPr>
                    <w:color w:val="000000"/>
                    <w:sz w:val="16"/>
                  </w:rPr>
                </w:rPrChange>
              </w:rPr>
              <w:t>deprecation</w:t>
            </w:r>
          </w:p>
        </w:tc>
        <w:tc>
          <w:tcPr>
            <w:tcW w:w="987" w:type="dxa"/>
            <w:tcBorders>
              <w:top w:val="single" w:sz="6" w:space="0" w:color="000000"/>
              <w:left w:val="single" w:sz="6" w:space="0" w:color="000000"/>
              <w:bottom w:val="single" w:sz="6" w:space="0" w:color="000000"/>
              <w:right w:val="single" w:sz="6" w:space="0" w:color="000000"/>
            </w:tcBorders>
          </w:tcPr>
          <w:p w14:paraId="3F9FD9AF" w14:textId="2C642F4A" w:rsidR="009C0EF2" w:rsidRPr="00F21D4F" w:rsidRDefault="009C0EF2" w:rsidP="00677C4B">
            <w:pPr>
              <w:pStyle w:val="TAL"/>
              <w:keepNext w:val="0"/>
              <w:keepLines w:val="0"/>
              <w:rPr>
                <w:rPrChange w:id="4772" w:author="Mrunal Landouer" w:date="2023-05-18T17:10:00Z">
                  <w:rPr>
                    <w:sz w:val="16"/>
                  </w:rPr>
                </w:rPrChange>
              </w:rPr>
            </w:pPr>
            <w:r w:rsidRPr="00F21D4F">
              <w:rPr>
                <w:rPrChange w:id="4773" w:author="Mrunal Landouer" w:date="2023-05-18T17:10:00Z">
                  <w:rPr>
                    <w:sz w:val="16"/>
                  </w:rPr>
                </w:rPrChange>
              </w:rPr>
              <w:t>15.2.0</w:t>
            </w:r>
          </w:p>
        </w:tc>
      </w:tr>
      <w:tr w:rsidR="004A2763" w:rsidRPr="00F21D4F" w14:paraId="471164D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77FF488" w14:textId="5E4ADF5C" w:rsidR="009C2413" w:rsidRPr="00F21D4F" w:rsidRDefault="000C4D1F" w:rsidP="00677C4B">
            <w:pPr>
              <w:pStyle w:val="TAL"/>
              <w:keepNext w:val="0"/>
              <w:keepLines w:val="0"/>
              <w:rPr>
                <w:rPrChange w:id="4774" w:author="Mrunal Landouer" w:date="2023-05-18T17:10:00Z">
                  <w:rPr>
                    <w:sz w:val="16"/>
                  </w:rPr>
                </w:rPrChange>
              </w:rPr>
              <w:pPrChange w:id="4775" w:author="Mrunal Landouer" w:date="2023-05-18T17:10:00Z">
                <w:pPr>
                  <w:pStyle w:val="TAC"/>
                  <w:keepNext w:val="0"/>
                  <w:keepLines w:val="0"/>
                </w:pPr>
              </w:pPrChange>
            </w:pPr>
            <w:r w:rsidRPr="00F21D4F">
              <w:rPr>
                <w:rPrChange w:id="4776"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2D4C41E" w14:textId="43DDA0E5" w:rsidR="009C2413" w:rsidRPr="00F21D4F" w:rsidRDefault="000C4D1F" w:rsidP="00677C4B">
            <w:pPr>
              <w:pStyle w:val="TAL"/>
              <w:keepNext w:val="0"/>
              <w:keepLines w:val="0"/>
              <w:rPr>
                <w:rPrChange w:id="4777" w:author="Mrunal Landouer" w:date="2023-05-18T17:10:00Z">
                  <w:rPr>
                    <w:sz w:val="16"/>
                  </w:rPr>
                </w:rPrChange>
              </w:rPr>
            </w:pPr>
            <w:r w:rsidRPr="00F21D4F">
              <w:rPr>
                <w:rPrChange w:id="4778" w:author="Mrunal Landouer" w:date="2023-05-18T17:10:00Z">
                  <w:rPr>
                    <w:sz w:val="16"/>
                  </w:rPr>
                </w:rPrChange>
              </w:rPr>
              <w:t>SCP(19)000</w:t>
            </w:r>
            <w:r w:rsidR="000B22E4" w:rsidRPr="00F21D4F">
              <w:rPr>
                <w:rPrChange w:id="4779" w:author="Mrunal Landouer" w:date="2023-05-18T17:10:00Z">
                  <w:rPr>
                    <w:sz w:val="16"/>
                  </w:rPr>
                </w:rPrChange>
              </w:rPr>
              <w:t>196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774B45F" w14:textId="0B704101" w:rsidR="009C2413" w:rsidRPr="00F21D4F" w:rsidRDefault="000B22E4" w:rsidP="00677C4B">
            <w:pPr>
              <w:pStyle w:val="TAL"/>
              <w:keepNext w:val="0"/>
              <w:keepLines w:val="0"/>
              <w:rPr>
                <w:rPrChange w:id="4780" w:author="Mrunal Landouer" w:date="2023-05-18T17:10:00Z">
                  <w:rPr>
                    <w:sz w:val="16"/>
                  </w:rPr>
                </w:rPrChange>
              </w:rPr>
            </w:pPr>
            <w:r w:rsidRPr="00F21D4F">
              <w:rPr>
                <w:rPrChange w:id="4781" w:author="Mrunal Landouer" w:date="2023-05-18T17:10:00Z">
                  <w:rPr>
                    <w:sz w:val="16"/>
                  </w:rPr>
                </w:rPrChange>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3389BEC" w14:textId="7E456A16" w:rsidR="009C2413" w:rsidRPr="00F21D4F" w:rsidRDefault="000B22E4" w:rsidP="00677C4B">
            <w:pPr>
              <w:pStyle w:val="TAL"/>
              <w:keepNext w:val="0"/>
              <w:keepLines w:val="0"/>
              <w:rPr>
                <w:rPrChange w:id="4782" w:author="Mrunal Landouer" w:date="2023-05-18T17:10:00Z">
                  <w:rPr>
                    <w:sz w:val="16"/>
                  </w:rPr>
                </w:rPrChange>
              </w:rPr>
            </w:pPr>
            <w:r w:rsidRPr="00F21D4F">
              <w:rPr>
                <w:rPrChange w:id="4783" w:author="Mrunal Landouer" w:date="2023-05-18T17:10:00Z">
                  <w:rPr>
                    <w:sz w:val="16"/>
                  </w:rPr>
                </w:rPrChange>
              </w:rPr>
              <w:t>166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DC2666E" w14:textId="77777777" w:rsidR="009C2413" w:rsidRPr="00F21D4F" w:rsidRDefault="009C2413" w:rsidP="00677C4B">
            <w:pPr>
              <w:pStyle w:val="TAL"/>
              <w:keepNext w:val="0"/>
              <w:keepLines w:val="0"/>
              <w:rPr>
                <w:rPrChange w:id="478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5E05E8F" w14:textId="360DDF82" w:rsidR="009C2413" w:rsidRPr="00F21D4F" w:rsidRDefault="007B1ED2" w:rsidP="00677C4B">
            <w:pPr>
              <w:pStyle w:val="TAL"/>
              <w:keepNext w:val="0"/>
              <w:keepLines w:val="0"/>
              <w:rPr>
                <w:rPrChange w:id="4785" w:author="Mrunal Landouer" w:date="2023-05-18T17:10:00Z">
                  <w:rPr>
                    <w:sz w:val="16"/>
                  </w:rPr>
                </w:rPrChange>
              </w:rPr>
            </w:pPr>
            <w:r w:rsidRPr="00F21D4F">
              <w:rPr>
                <w:rPrChange w:id="4786" w:author="Mrunal Landouer" w:date="2023-05-18T17:10:00Z">
                  <w:rPr>
                    <w:sz w:val="16"/>
                  </w:rPr>
                </w:rPrChange>
              </w:rPr>
              <w:t>A</w:t>
            </w:r>
          </w:p>
        </w:tc>
        <w:tc>
          <w:tcPr>
            <w:tcW w:w="3983" w:type="dxa"/>
            <w:tcBorders>
              <w:top w:val="single" w:sz="6" w:space="0" w:color="000000"/>
              <w:left w:val="single" w:sz="6" w:space="0" w:color="000000"/>
              <w:bottom w:val="single" w:sz="6" w:space="0" w:color="000000"/>
              <w:right w:val="single" w:sz="6" w:space="0" w:color="000000"/>
            </w:tcBorders>
          </w:tcPr>
          <w:p w14:paraId="5B986133" w14:textId="18A1A7FD" w:rsidR="009C2413" w:rsidRPr="00F21D4F" w:rsidRDefault="00CA4DFF" w:rsidP="00677C4B">
            <w:pPr>
              <w:pStyle w:val="TAL"/>
              <w:keepNext w:val="0"/>
              <w:keepLines w:val="0"/>
              <w:rPr>
                <w:rPrChange w:id="4787" w:author="Mrunal Landouer" w:date="2023-05-18T17:10:00Z">
                  <w:rPr>
                    <w:color w:val="000000"/>
                    <w:sz w:val="16"/>
                  </w:rPr>
                </w:rPrChange>
              </w:rPr>
            </w:pPr>
            <w:r w:rsidRPr="00F21D4F">
              <w:rPr>
                <w:rPrChange w:id="4788" w:author="Mrunal Landouer" w:date="2023-05-18T17:10:00Z">
                  <w:rPr>
                    <w:sz w:val="16"/>
                  </w:rPr>
                </w:rPrChange>
              </w:rPr>
              <w:t>Reservation</w:t>
            </w:r>
            <w:r w:rsidR="00351F16" w:rsidRPr="00F21D4F">
              <w:rPr>
                <w:rPrChange w:id="4789" w:author="Mrunal Landouer" w:date="2023-05-18T17:10:00Z">
                  <w:rPr>
                    <w:sz w:val="16"/>
                  </w:rPr>
                </w:rPrChange>
              </w:rPr>
              <w:t xml:space="preserve"> </w:t>
            </w:r>
            <w:r w:rsidRPr="00F21D4F">
              <w:rPr>
                <w:rPrChange w:id="4790" w:author="Mrunal Landouer" w:date="2023-05-18T17:10:00Z">
                  <w:rPr>
                    <w:sz w:val="16"/>
                  </w:rPr>
                </w:rPrChange>
              </w:rPr>
              <w:t>of</w:t>
            </w:r>
            <w:r w:rsidR="00351F16" w:rsidRPr="00F21D4F">
              <w:rPr>
                <w:rPrChange w:id="4791" w:author="Mrunal Landouer" w:date="2023-05-18T17:10:00Z">
                  <w:rPr>
                    <w:sz w:val="16"/>
                  </w:rPr>
                </w:rPrChange>
              </w:rPr>
              <w:t xml:space="preserve"> </w:t>
            </w:r>
            <w:r w:rsidRPr="00F21D4F">
              <w:rPr>
                <w:rPrChange w:id="4792" w:author="Mrunal Landouer" w:date="2023-05-18T17:10:00Z">
                  <w:rPr>
                    <w:sz w:val="16"/>
                  </w:rPr>
                </w:rPrChange>
              </w:rPr>
              <w:t>UICC</w:t>
            </w:r>
            <w:r w:rsidR="00351F16" w:rsidRPr="00F21D4F">
              <w:rPr>
                <w:rPrChange w:id="4793" w:author="Mrunal Landouer" w:date="2023-05-18T17:10:00Z">
                  <w:rPr>
                    <w:sz w:val="16"/>
                  </w:rPr>
                </w:rPrChange>
              </w:rPr>
              <w:t xml:space="preserve"> </w:t>
            </w:r>
            <w:r w:rsidRPr="00F21D4F">
              <w:rPr>
                <w:rPrChange w:id="4794" w:author="Mrunal Landouer" w:date="2023-05-18T17:10:00Z">
                  <w:rPr>
                    <w:sz w:val="16"/>
                  </w:rPr>
                </w:rPrChange>
              </w:rPr>
              <w:t>toolkit</w:t>
            </w:r>
            <w:r w:rsidR="00351F16" w:rsidRPr="00F21D4F">
              <w:rPr>
                <w:rPrChange w:id="4795" w:author="Mrunal Landouer" w:date="2023-05-18T17:10:00Z">
                  <w:rPr>
                    <w:sz w:val="16"/>
                  </w:rPr>
                </w:rPrChange>
              </w:rPr>
              <w:t xml:space="preserve"> </w:t>
            </w:r>
            <w:r w:rsidRPr="00F21D4F">
              <w:rPr>
                <w:rPrChange w:id="4796" w:author="Mrunal Landouer" w:date="2023-05-18T17:10:00Z">
                  <w:rPr>
                    <w:sz w:val="16"/>
                  </w:rPr>
                </w:rPrChange>
              </w:rPr>
              <w:t>event</w:t>
            </w:r>
            <w:r w:rsidR="00351F16" w:rsidRPr="00F21D4F">
              <w:rPr>
                <w:rPrChange w:id="4797" w:author="Mrunal Landouer" w:date="2023-05-18T17:10:00Z">
                  <w:rPr>
                    <w:sz w:val="16"/>
                  </w:rPr>
                </w:rPrChange>
              </w:rPr>
              <w:t xml:space="preserve"> </w:t>
            </w:r>
            <w:r w:rsidRPr="00F21D4F">
              <w:rPr>
                <w:rPrChange w:id="4798" w:author="Mrunal Landouer" w:date="2023-05-18T17:10:00Z">
                  <w:rPr>
                    <w:sz w:val="16"/>
                  </w:rPr>
                </w:rPrChange>
              </w:rPr>
              <w:t>constant</w:t>
            </w:r>
            <w:r w:rsidR="00351F16" w:rsidRPr="00F21D4F">
              <w:rPr>
                <w:rPrChange w:id="4799" w:author="Mrunal Landouer" w:date="2023-05-18T17:10:00Z">
                  <w:rPr>
                    <w:sz w:val="16"/>
                  </w:rPr>
                </w:rPrChange>
              </w:rPr>
              <w:t xml:space="preserve"> </w:t>
            </w:r>
            <w:r w:rsidRPr="00F21D4F">
              <w:rPr>
                <w:rPrChange w:id="4800" w:author="Mrunal Landouer" w:date="2023-05-18T17:10:00Z">
                  <w:rPr>
                    <w:sz w:val="16"/>
                  </w:rPr>
                </w:rPrChange>
              </w:rPr>
              <w:t>for</w:t>
            </w:r>
            <w:r w:rsidR="00351F16" w:rsidRPr="00F21D4F">
              <w:rPr>
                <w:rPrChange w:id="4801" w:author="Mrunal Landouer" w:date="2023-05-18T17:10:00Z">
                  <w:rPr>
                    <w:sz w:val="16"/>
                  </w:rPr>
                </w:rPrChange>
              </w:rPr>
              <w:t xml:space="preserve"> </w:t>
            </w:r>
            <w:r w:rsidRPr="00F21D4F">
              <w:rPr>
                <w:rPrChange w:id="4802" w:author="Mrunal Landouer" w:date="2023-05-18T17:10:00Z">
                  <w:rPr>
                    <w:sz w:val="16"/>
                  </w:rPr>
                </w:rPrChange>
              </w:rPr>
              <w:t>3GPP</w:t>
            </w:r>
          </w:p>
        </w:tc>
        <w:tc>
          <w:tcPr>
            <w:tcW w:w="987" w:type="dxa"/>
            <w:tcBorders>
              <w:top w:val="single" w:sz="6" w:space="0" w:color="000000"/>
              <w:left w:val="single" w:sz="6" w:space="0" w:color="000000"/>
              <w:bottom w:val="single" w:sz="6" w:space="0" w:color="000000"/>
              <w:right w:val="single" w:sz="6" w:space="0" w:color="000000"/>
            </w:tcBorders>
          </w:tcPr>
          <w:p w14:paraId="7FD5C5C7" w14:textId="31BECE69" w:rsidR="009C2413" w:rsidRPr="00F21D4F" w:rsidRDefault="00CA4DFF" w:rsidP="00677C4B">
            <w:pPr>
              <w:pStyle w:val="TAL"/>
              <w:keepNext w:val="0"/>
              <w:keepLines w:val="0"/>
              <w:rPr>
                <w:rPrChange w:id="4803" w:author="Mrunal Landouer" w:date="2023-05-18T17:10:00Z">
                  <w:rPr>
                    <w:sz w:val="16"/>
                  </w:rPr>
                </w:rPrChange>
              </w:rPr>
            </w:pPr>
            <w:r w:rsidRPr="00F21D4F">
              <w:rPr>
                <w:rPrChange w:id="4804" w:author="Mrunal Landouer" w:date="2023-05-18T17:10:00Z">
                  <w:rPr>
                    <w:sz w:val="16"/>
                  </w:rPr>
                </w:rPrChange>
              </w:rPr>
              <w:t>15.2.0</w:t>
            </w:r>
          </w:p>
        </w:tc>
      </w:tr>
      <w:tr w:rsidR="004A2763" w:rsidRPr="00F21D4F" w14:paraId="7474EF2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F67472A" w14:textId="22603DB0" w:rsidR="009C2413" w:rsidRPr="00F21D4F" w:rsidRDefault="00BC0A35" w:rsidP="00677C4B">
            <w:pPr>
              <w:pStyle w:val="TAL"/>
              <w:keepNext w:val="0"/>
              <w:keepLines w:val="0"/>
              <w:rPr>
                <w:rPrChange w:id="4805" w:author="Mrunal Landouer" w:date="2023-05-18T17:10:00Z">
                  <w:rPr>
                    <w:sz w:val="16"/>
                  </w:rPr>
                </w:rPrChange>
              </w:rPr>
              <w:pPrChange w:id="4806" w:author="Mrunal Landouer" w:date="2023-05-18T17:10:00Z">
                <w:pPr>
                  <w:pStyle w:val="TAC"/>
                  <w:keepNext w:val="0"/>
                  <w:keepLines w:val="0"/>
                </w:pPr>
              </w:pPrChange>
            </w:pPr>
            <w:r w:rsidRPr="00F21D4F">
              <w:rPr>
                <w:rPrChange w:id="4807"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821E7B4" w14:textId="03A69796" w:rsidR="009C2413" w:rsidRPr="00F21D4F" w:rsidRDefault="00BC0A35" w:rsidP="00677C4B">
            <w:pPr>
              <w:pStyle w:val="TAL"/>
              <w:keepNext w:val="0"/>
              <w:keepLines w:val="0"/>
              <w:rPr>
                <w:rPrChange w:id="4808" w:author="Mrunal Landouer" w:date="2023-05-18T17:10:00Z">
                  <w:rPr>
                    <w:sz w:val="16"/>
                  </w:rPr>
                </w:rPrChange>
              </w:rPr>
            </w:pPr>
            <w:r w:rsidRPr="00F21D4F">
              <w:rPr>
                <w:rPrChange w:id="4809" w:author="Mrunal Landouer" w:date="2023-05-18T17:10:00Z">
                  <w:rPr>
                    <w:sz w:val="16"/>
                  </w:rPr>
                </w:rPrChange>
              </w:rPr>
              <w:t>SCP(19)000198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7C2CF3D" w14:textId="0FC129A9" w:rsidR="009C2413" w:rsidRPr="00F21D4F" w:rsidRDefault="00BC0A35" w:rsidP="00677C4B">
            <w:pPr>
              <w:pStyle w:val="TAL"/>
              <w:keepNext w:val="0"/>
              <w:keepLines w:val="0"/>
              <w:rPr>
                <w:rPrChange w:id="4810" w:author="Mrunal Landouer" w:date="2023-05-18T17:10:00Z">
                  <w:rPr>
                    <w:sz w:val="16"/>
                  </w:rPr>
                </w:rPrChange>
              </w:rPr>
            </w:pPr>
            <w:r w:rsidRPr="00F21D4F">
              <w:rPr>
                <w:rPrChange w:id="4811" w:author="Mrunal Landouer" w:date="2023-05-18T17:10:00Z">
                  <w:rPr>
                    <w:sz w:val="16"/>
                  </w:rPr>
                </w:rPrChange>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79531BF" w14:textId="6FA633C4" w:rsidR="009C2413" w:rsidRPr="00F21D4F" w:rsidRDefault="00BC0A35" w:rsidP="00677C4B">
            <w:pPr>
              <w:pStyle w:val="TAL"/>
              <w:keepNext w:val="0"/>
              <w:keepLines w:val="0"/>
              <w:rPr>
                <w:rPrChange w:id="4812" w:author="Mrunal Landouer" w:date="2023-05-18T17:10:00Z">
                  <w:rPr>
                    <w:sz w:val="16"/>
                  </w:rPr>
                </w:rPrChange>
              </w:rPr>
            </w:pPr>
            <w:r w:rsidRPr="00F21D4F">
              <w:rPr>
                <w:rPrChange w:id="4813" w:author="Mrunal Landouer" w:date="2023-05-18T17:10:00Z">
                  <w:rPr>
                    <w:sz w:val="16"/>
                  </w:rPr>
                </w:rPrChange>
              </w:rPr>
              <w:t>168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61A25D60" w14:textId="77777777" w:rsidR="009C2413" w:rsidRPr="00F21D4F" w:rsidRDefault="009C2413" w:rsidP="00677C4B">
            <w:pPr>
              <w:pStyle w:val="TAL"/>
              <w:keepNext w:val="0"/>
              <w:keepLines w:val="0"/>
              <w:rPr>
                <w:rPrChange w:id="481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CE528C8" w14:textId="2DC42C5E" w:rsidR="009C2413" w:rsidRPr="00F21D4F" w:rsidRDefault="00BC0A35" w:rsidP="00677C4B">
            <w:pPr>
              <w:pStyle w:val="TAL"/>
              <w:keepNext w:val="0"/>
              <w:keepLines w:val="0"/>
              <w:rPr>
                <w:rPrChange w:id="4815" w:author="Mrunal Landouer" w:date="2023-05-18T17:10:00Z">
                  <w:rPr>
                    <w:sz w:val="16"/>
                  </w:rPr>
                </w:rPrChange>
              </w:rPr>
            </w:pPr>
            <w:r w:rsidRPr="00F21D4F">
              <w:rPr>
                <w:rPrChange w:id="4816"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6E5A52A0" w14:textId="2474A90A" w:rsidR="009C2413" w:rsidRPr="00F21D4F" w:rsidRDefault="00080E6A" w:rsidP="00677C4B">
            <w:pPr>
              <w:pStyle w:val="TAL"/>
              <w:keepNext w:val="0"/>
              <w:keepLines w:val="0"/>
              <w:rPr>
                <w:rPrChange w:id="4817" w:author="Mrunal Landouer" w:date="2023-05-18T17:10:00Z">
                  <w:rPr>
                    <w:color w:val="000000"/>
                    <w:sz w:val="16"/>
                  </w:rPr>
                </w:rPrChange>
              </w:rPr>
            </w:pPr>
            <w:r w:rsidRPr="00F21D4F">
              <w:rPr>
                <w:rPrChange w:id="4818" w:author="Mrunal Landouer" w:date="2023-05-18T17:10:00Z">
                  <w:rPr>
                    <w:sz w:val="16"/>
                  </w:rPr>
                </w:rPrChange>
              </w:rPr>
              <w:t>Alignment</w:t>
            </w:r>
            <w:r w:rsidR="00351F16" w:rsidRPr="00F21D4F">
              <w:rPr>
                <w:rPrChange w:id="4819" w:author="Mrunal Landouer" w:date="2023-05-18T17:10:00Z">
                  <w:rPr>
                    <w:sz w:val="16"/>
                  </w:rPr>
                </w:rPrChange>
              </w:rPr>
              <w:t xml:space="preserve"> </w:t>
            </w:r>
            <w:r w:rsidRPr="00F21D4F">
              <w:rPr>
                <w:rPrChange w:id="4820" w:author="Mrunal Landouer" w:date="2023-05-18T17:10:00Z">
                  <w:rPr>
                    <w:sz w:val="16"/>
                  </w:rPr>
                </w:rPrChange>
              </w:rPr>
              <w:t>of</w:t>
            </w:r>
            <w:r w:rsidR="00351F16" w:rsidRPr="00F21D4F">
              <w:rPr>
                <w:rPrChange w:id="4821" w:author="Mrunal Landouer" w:date="2023-05-18T17:10:00Z">
                  <w:rPr>
                    <w:sz w:val="16"/>
                  </w:rPr>
                </w:rPrChange>
              </w:rPr>
              <w:t xml:space="preserve"> </w:t>
            </w:r>
            <w:r w:rsidRPr="00F21D4F">
              <w:rPr>
                <w:rPrChange w:id="4822" w:author="Mrunal Landouer" w:date="2023-05-18T17:10:00Z">
                  <w:rPr>
                    <w:sz w:val="16"/>
                  </w:rPr>
                </w:rPrChange>
              </w:rPr>
              <w:t>JavaDoc</w:t>
            </w:r>
            <w:r w:rsidR="00351F16" w:rsidRPr="00F21D4F">
              <w:rPr>
                <w:rPrChange w:id="4823" w:author="Mrunal Landouer" w:date="2023-05-18T17:10:00Z">
                  <w:rPr>
                    <w:sz w:val="16"/>
                  </w:rPr>
                </w:rPrChange>
              </w:rPr>
              <w:t xml:space="preserve"> </w:t>
            </w:r>
            <w:r w:rsidRPr="00F21D4F">
              <w:rPr>
                <w:rPrChange w:id="4824" w:author="Mrunal Landouer" w:date="2023-05-18T17:10:00Z">
                  <w:rPr>
                    <w:sz w:val="16"/>
                  </w:rPr>
                </w:rPrChange>
              </w:rPr>
              <w:t>with</w:t>
            </w:r>
            <w:r w:rsidR="00351F16" w:rsidRPr="00F21D4F">
              <w:rPr>
                <w:rPrChange w:id="4825" w:author="Mrunal Landouer" w:date="2023-05-18T17:10:00Z">
                  <w:rPr>
                    <w:sz w:val="16"/>
                  </w:rPr>
                </w:rPrChange>
              </w:rPr>
              <w:t xml:space="preserve"> </w:t>
            </w:r>
            <w:r w:rsidRPr="00F21D4F">
              <w:rPr>
                <w:rPrChange w:id="4826" w:author="Mrunal Landouer" w:date="2023-05-18T17:10:00Z">
                  <w:rPr>
                    <w:sz w:val="16"/>
                  </w:rPr>
                </w:rPrChange>
              </w:rPr>
              <w:t>value</w:t>
            </w:r>
            <w:r w:rsidR="00351F16" w:rsidRPr="00F21D4F">
              <w:rPr>
                <w:rPrChange w:id="4827" w:author="Mrunal Landouer" w:date="2023-05-18T17:10:00Z">
                  <w:rPr>
                    <w:sz w:val="16"/>
                  </w:rPr>
                </w:rPrChange>
              </w:rPr>
              <w:t xml:space="preserve"> </w:t>
            </w:r>
            <w:r w:rsidRPr="00F21D4F">
              <w:rPr>
                <w:rPrChange w:id="4828" w:author="Mrunal Landouer" w:date="2023-05-18T17:10:00Z">
                  <w:rPr>
                    <w:sz w:val="16"/>
                  </w:rPr>
                </w:rPrChange>
              </w:rPr>
              <w:t>of</w:t>
            </w:r>
            <w:r w:rsidR="00351F16" w:rsidRPr="00F21D4F">
              <w:rPr>
                <w:rPrChange w:id="4829" w:author="Mrunal Landouer" w:date="2023-05-18T17:10:00Z">
                  <w:rPr>
                    <w:sz w:val="16"/>
                  </w:rPr>
                </w:rPrChange>
              </w:rPr>
              <w:t xml:space="preserve"> </w:t>
            </w:r>
            <w:r w:rsidRPr="00F21D4F">
              <w:rPr>
                <w:rPrChange w:id="4830" w:author="Mrunal Landouer" w:date="2023-05-18T17:10:00Z">
                  <w:rPr>
                    <w:sz w:val="16"/>
                  </w:rPr>
                </w:rPrChange>
              </w:rPr>
              <w:t>Java</w:t>
            </w:r>
            <w:r w:rsidR="00351F16" w:rsidRPr="00F21D4F">
              <w:rPr>
                <w:rPrChange w:id="4831" w:author="Mrunal Landouer" w:date="2023-05-18T17:10:00Z">
                  <w:rPr>
                    <w:sz w:val="16"/>
                  </w:rPr>
                </w:rPrChange>
              </w:rPr>
              <w:t xml:space="preserve"> </w:t>
            </w:r>
            <w:r w:rsidRPr="00F21D4F">
              <w:rPr>
                <w:rPrChange w:id="4832" w:author="Mrunal Landouer" w:date="2023-05-18T17:10:00Z">
                  <w:rPr>
                    <w:sz w:val="16"/>
                  </w:rPr>
                </w:rPrChange>
              </w:rPr>
              <w:t>constant</w:t>
            </w:r>
          </w:p>
        </w:tc>
        <w:tc>
          <w:tcPr>
            <w:tcW w:w="987" w:type="dxa"/>
            <w:tcBorders>
              <w:top w:val="single" w:sz="6" w:space="0" w:color="000000"/>
              <w:left w:val="single" w:sz="6" w:space="0" w:color="000000"/>
              <w:bottom w:val="single" w:sz="6" w:space="0" w:color="000000"/>
              <w:right w:val="single" w:sz="6" w:space="0" w:color="000000"/>
            </w:tcBorders>
          </w:tcPr>
          <w:p w14:paraId="1A20B964" w14:textId="57DB0037" w:rsidR="009C2413" w:rsidRPr="00F21D4F" w:rsidRDefault="00080E6A" w:rsidP="00677C4B">
            <w:pPr>
              <w:pStyle w:val="TAL"/>
              <w:keepNext w:val="0"/>
              <w:keepLines w:val="0"/>
              <w:rPr>
                <w:rPrChange w:id="4833" w:author="Mrunal Landouer" w:date="2023-05-18T17:10:00Z">
                  <w:rPr>
                    <w:sz w:val="16"/>
                  </w:rPr>
                </w:rPrChange>
              </w:rPr>
            </w:pPr>
            <w:r w:rsidRPr="00F21D4F">
              <w:rPr>
                <w:rPrChange w:id="4834" w:author="Mrunal Landouer" w:date="2023-05-18T17:10:00Z">
                  <w:rPr>
                    <w:sz w:val="16"/>
                  </w:rPr>
                </w:rPrChange>
              </w:rPr>
              <w:t>15.2.0</w:t>
            </w:r>
          </w:p>
        </w:tc>
      </w:tr>
      <w:tr w:rsidR="004A2763" w:rsidRPr="00F21D4F" w14:paraId="75753EE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E4BB185" w14:textId="11D88EFC" w:rsidR="009C2413" w:rsidRPr="00F21D4F" w:rsidRDefault="009B20E0" w:rsidP="00677C4B">
            <w:pPr>
              <w:pStyle w:val="TAL"/>
              <w:keepNext w:val="0"/>
              <w:keepLines w:val="0"/>
              <w:rPr>
                <w:rPrChange w:id="4835" w:author="Mrunal Landouer" w:date="2023-05-18T17:10:00Z">
                  <w:rPr>
                    <w:sz w:val="16"/>
                  </w:rPr>
                </w:rPrChange>
              </w:rPr>
              <w:pPrChange w:id="4836" w:author="Mrunal Landouer" w:date="2023-05-18T17:10:00Z">
                <w:pPr>
                  <w:pStyle w:val="TAC"/>
                  <w:keepNext w:val="0"/>
                  <w:keepLines w:val="0"/>
                </w:pPr>
              </w:pPrChange>
            </w:pPr>
            <w:r w:rsidRPr="00F21D4F">
              <w:rPr>
                <w:rPrChange w:id="4837"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8E640D7" w14:textId="441F2523" w:rsidR="009C2413" w:rsidRPr="00F21D4F" w:rsidRDefault="009B20E0" w:rsidP="00677C4B">
            <w:pPr>
              <w:pStyle w:val="TAL"/>
              <w:keepNext w:val="0"/>
              <w:keepLines w:val="0"/>
              <w:rPr>
                <w:rPrChange w:id="4838" w:author="Mrunal Landouer" w:date="2023-05-18T17:10:00Z">
                  <w:rPr>
                    <w:sz w:val="16"/>
                  </w:rPr>
                </w:rPrChange>
              </w:rPr>
            </w:pPr>
            <w:r w:rsidRPr="00F21D4F">
              <w:rPr>
                <w:rPrChange w:id="4839" w:author="Mrunal Landouer" w:date="2023-05-18T17:10:00Z">
                  <w:rPr>
                    <w:sz w:val="16"/>
                  </w:rPr>
                </w:rPrChange>
              </w:rPr>
              <w:t>SCP(19)000200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45245F4" w14:textId="28CA584D" w:rsidR="009C2413" w:rsidRPr="00F21D4F" w:rsidRDefault="009B20E0" w:rsidP="00677C4B">
            <w:pPr>
              <w:pStyle w:val="TAL"/>
              <w:keepNext w:val="0"/>
              <w:keepLines w:val="0"/>
              <w:rPr>
                <w:rPrChange w:id="4840" w:author="Mrunal Landouer" w:date="2023-05-18T17:10:00Z">
                  <w:rPr>
                    <w:sz w:val="16"/>
                  </w:rPr>
                </w:rPrChange>
              </w:rPr>
            </w:pPr>
            <w:r w:rsidRPr="00F21D4F">
              <w:rPr>
                <w:rPrChange w:id="4841" w:author="Mrunal Landouer" w:date="2023-05-18T17:10:00Z">
                  <w:rPr>
                    <w:sz w:val="16"/>
                  </w:rPr>
                </w:rPrChange>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3529748" w14:textId="4E0CF97D" w:rsidR="009C2413" w:rsidRPr="00F21D4F" w:rsidRDefault="00217B94" w:rsidP="00677C4B">
            <w:pPr>
              <w:pStyle w:val="TAL"/>
              <w:keepNext w:val="0"/>
              <w:keepLines w:val="0"/>
              <w:rPr>
                <w:rPrChange w:id="4842" w:author="Mrunal Landouer" w:date="2023-05-18T17:10:00Z">
                  <w:rPr>
                    <w:sz w:val="16"/>
                  </w:rPr>
                </w:rPrChange>
              </w:rPr>
            </w:pPr>
            <w:r w:rsidRPr="00F21D4F">
              <w:rPr>
                <w:rPrChange w:id="4843" w:author="Mrunal Landouer" w:date="2023-05-18T17:10:00Z">
                  <w:rPr>
                    <w:sz w:val="16"/>
                  </w:rPr>
                </w:rPrChange>
              </w:rPr>
              <w:t>170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62825F86" w14:textId="77777777" w:rsidR="009C2413" w:rsidRPr="00F21D4F" w:rsidRDefault="009C2413" w:rsidP="00677C4B">
            <w:pPr>
              <w:pStyle w:val="TAL"/>
              <w:keepNext w:val="0"/>
              <w:keepLines w:val="0"/>
              <w:rPr>
                <w:rPrChange w:id="484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E9784A0" w14:textId="637C4458" w:rsidR="009C2413" w:rsidRPr="00F21D4F" w:rsidRDefault="00217B94" w:rsidP="00677C4B">
            <w:pPr>
              <w:pStyle w:val="TAL"/>
              <w:keepNext w:val="0"/>
              <w:keepLines w:val="0"/>
              <w:rPr>
                <w:rPrChange w:id="4845" w:author="Mrunal Landouer" w:date="2023-05-18T17:10:00Z">
                  <w:rPr>
                    <w:sz w:val="16"/>
                  </w:rPr>
                </w:rPrChange>
              </w:rPr>
            </w:pPr>
            <w:r w:rsidRPr="00F21D4F">
              <w:rPr>
                <w:rPrChange w:id="4846"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55C7CC02" w14:textId="4BE4BCF9" w:rsidR="009C2413" w:rsidRPr="00F21D4F" w:rsidRDefault="00AD497D" w:rsidP="00677C4B">
            <w:pPr>
              <w:pStyle w:val="TAL"/>
              <w:keepNext w:val="0"/>
              <w:keepLines w:val="0"/>
              <w:rPr>
                <w:rPrChange w:id="4847" w:author="Mrunal Landouer" w:date="2023-05-18T17:10:00Z">
                  <w:rPr>
                    <w:color w:val="000000"/>
                    <w:sz w:val="16"/>
                  </w:rPr>
                </w:rPrChange>
              </w:rPr>
              <w:pPrChange w:id="4848" w:author="Mrunal Landouer" w:date="2023-05-18T17:10:00Z">
                <w:pPr>
                  <w:pStyle w:val="TAL"/>
                  <w:keepNext w:val="0"/>
                  <w:keepLines w:val="0"/>
                  <w:tabs>
                    <w:tab w:val="left" w:pos="968"/>
                  </w:tabs>
                </w:pPr>
              </w:pPrChange>
            </w:pPr>
            <w:r w:rsidRPr="00F21D4F">
              <w:rPr>
                <w:rPrChange w:id="4849" w:author="Mrunal Landouer" w:date="2023-05-18T17:10:00Z">
                  <w:rPr>
                    <w:sz w:val="16"/>
                  </w:rPr>
                </w:rPrChange>
              </w:rPr>
              <w:t>Correction</w:t>
            </w:r>
            <w:r w:rsidR="00351F16" w:rsidRPr="00F21D4F">
              <w:rPr>
                <w:rPrChange w:id="4850" w:author="Mrunal Landouer" w:date="2023-05-18T17:10:00Z">
                  <w:rPr>
                    <w:sz w:val="16"/>
                  </w:rPr>
                </w:rPrChange>
              </w:rPr>
              <w:t xml:space="preserve"> </w:t>
            </w:r>
            <w:r w:rsidRPr="00F21D4F">
              <w:rPr>
                <w:rPrChange w:id="4851" w:author="Mrunal Landouer" w:date="2023-05-18T17:10:00Z">
                  <w:rPr>
                    <w:sz w:val="16"/>
                  </w:rPr>
                </w:rPrChange>
              </w:rPr>
              <w:t>of</w:t>
            </w:r>
            <w:r w:rsidR="00351F16" w:rsidRPr="00F21D4F">
              <w:rPr>
                <w:rPrChange w:id="4852" w:author="Mrunal Landouer" w:date="2023-05-18T17:10:00Z">
                  <w:rPr>
                    <w:sz w:val="16"/>
                  </w:rPr>
                </w:rPrChange>
              </w:rPr>
              <w:t xml:space="preserve"> </w:t>
            </w:r>
            <w:r w:rsidRPr="00F21D4F">
              <w:rPr>
                <w:rPrChange w:id="4853" w:author="Mrunal Landouer" w:date="2023-05-18T17:10:00Z">
                  <w:rPr>
                    <w:sz w:val="16"/>
                  </w:rPr>
                </w:rPrChange>
              </w:rPr>
              <w:t>version</w:t>
            </w:r>
            <w:r w:rsidR="00351F16" w:rsidRPr="00F21D4F">
              <w:rPr>
                <w:rPrChange w:id="4854" w:author="Mrunal Landouer" w:date="2023-05-18T17:10:00Z">
                  <w:rPr>
                    <w:sz w:val="16"/>
                  </w:rPr>
                </w:rPrChange>
              </w:rPr>
              <w:t xml:space="preserve"> </w:t>
            </w:r>
            <w:r w:rsidRPr="00F21D4F">
              <w:rPr>
                <w:rPrChange w:id="4855" w:author="Mrunal Landouer" w:date="2023-05-18T17:10:00Z">
                  <w:rPr>
                    <w:sz w:val="16"/>
                  </w:rPr>
                </w:rPrChange>
              </w:rPr>
              <w:t>number</w:t>
            </w:r>
            <w:r w:rsidR="00351F16" w:rsidRPr="00F21D4F">
              <w:rPr>
                <w:rPrChange w:id="4856" w:author="Mrunal Landouer" w:date="2023-05-18T17:10:00Z">
                  <w:rPr>
                    <w:sz w:val="16"/>
                  </w:rPr>
                </w:rPrChange>
              </w:rPr>
              <w:t xml:space="preserve"> </w:t>
            </w:r>
            <w:r w:rsidRPr="00F21D4F">
              <w:rPr>
                <w:rPrChange w:id="4857" w:author="Mrunal Landouer" w:date="2023-05-18T17:10:00Z">
                  <w:rPr>
                    <w:sz w:val="16"/>
                  </w:rPr>
                </w:rPrChange>
              </w:rPr>
              <w:t>of</w:t>
            </w:r>
            <w:r w:rsidR="00351F16" w:rsidRPr="00F21D4F">
              <w:rPr>
                <w:rPrChange w:id="4858" w:author="Mrunal Landouer" w:date="2023-05-18T17:10:00Z">
                  <w:rPr>
                    <w:sz w:val="16"/>
                  </w:rPr>
                </w:rPrChange>
              </w:rPr>
              <w:t xml:space="preserve"> </w:t>
            </w:r>
            <w:r w:rsidRPr="00F21D4F">
              <w:rPr>
                <w:rPrChange w:id="4859" w:author="Mrunal Landouer" w:date="2023-05-18T17:10:00Z">
                  <w:rPr>
                    <w:sz w:val="16"/>
                  </w:rPr>
                </w:rPrChange>
              </w:rPr>
              <w:t>uicc.system</w:t>
            </w:r>
            <w:r w:rsidR="00351F16" w:rsidRPr="00F21D4F">
              <w:rPr>
                <w:rPrChange w:id="4860" w:author="Mrunal Landouer" w:date="2023-05-18T17:10:00Z">
                  <w:rPr>
                    <w:sz w:val="16"/>
                  </w:rPr>
                </w:rPrChange>
              </w:rPr>
              <w:t xml:space="preserve"> </w:t>
            </w:r>
            <w:r w:rsidRPr="00F21D4F">
              <w:rPr>
                <w:rPrChange w:id="4861" w:author="Mrunal Landouer" w:date="2023-05-18T17:10:00Z">
                  <w:rPr>
                    <w:sz w:val="16"/>
                  </w:rPr>
                </w:rPrChange>
              </w:rPr>
              <w:t>package</w:t>
            </w:r>
          </w:p>
        </w:tc>
        <w:tc>
          <w:tcPr>
            <w:tcW w:w="987" w:type="dxa"/>
            <w:tcBorders>
              <w:top w:val="single" w:sz="6" w:space="0" w:color="000000"/>
              <w:left w:val="single" w:sz="6" w:space="0" w:color="000000"/>
              <w:bottom w:val="single" w:sz="6" w:space="0" w:color="000000"/>
              <w:right w:val="single" w:sz="6" w:space="0" w:color="000000"/>
            </w:tcBorders>
          </w:tcPr>
          <w:p w14:paraId="6CEA596B" w14:textId="33A1B136" w:rsidR="009C2413" w:rsidRPr="00F21D4F" w:rsidRDefault="00AD497D" w:rsidP="00677C4B">
            <w:pPr>
              <w:pStyle w:val="TAL"/>
              <w:keepNext w:val="0"/>
              <w:keepLines w:val="0"/>
              <w:rPr>
                <w:rPrChange w:id="4862" w:author="Mrunal Landouer" w:date="2023-05-18T17:10:00Z">
                  <w:rPr>
                    <w:sz w:val="16"/>
                  </w:rPr>
                </w:rPrChange>
              </w:rPr>
            </w:pPr>
            <w:r w:rsidRPr="00F21D4F">
              <w:rPr>
                <w:rPrChange w:id="4863" w:author="Mrunal Landouer" w:date="2023-05-18T17:10:00Z">
                  <w:rPr>
                    <w:sz w:val="16"/>
                  </w:rPr>
                </w:rPrChange>
              </w:rPr>
              <w:t>15.2.0</w:t>
            </w:r>
          </w:p>
        </w:tc>
      </w:tr>
      <w:tr w:rsidR="004A2763" w:rsidRPr="00F21D4F" w14:paraId="39BAD99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AFA79D8" w14:textId="4725A98C" w:rsidR="00865420" w:rsidRPr="00F21D4F" w:rsidRDefault="00C55D52" w:rsidP="00677C4B">
            <w:pPr>
              <w:pStyle w:val="TAL"/>
              <w:keepNext w:val="0"/>
              <w:keepLines w:val="0"/>
              <w:rPr>
                <w:rPrChange w:id="4864" w:author="Mrunal Landouer" w:date="2023-05-18T17:10:00Z">
                  <w:rPr>
                    <w:sz w:val="16"/>
                  </w:rPr>
                </w:rPrChange>
              </w:rPr>
              <w:pPrChange w:id="4865" w:author="Mrunal Landouer" w:date="2023-05-18T17:10:00Z">
                <w:pPr>
                  <w:pStyle w:val="TAC"/>
                  <w:keepNext w:val="0"/>
                  <w:keepLines w:val="0"/>
                </w:pPr>
              </w:pPrChange>
            </w:pPr>
            <w:r w:rsidRPr="00F21D4F">
              <w:rPr>
                <w:rPrChange w:id="4866" w:author="Mrunal Landouer" w:date="2023-05-18T17:10:00Z">
                  <w:rPr>
                    <w:sz w:val="16"/>
                  </w:rPr>
                </w:rPrChange>
              </w:rPr>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6210A8A" w14:textId="354B137E" w:rsidR="00865420" w:rsidRPr="00F21D4F" w:rsidRDefault="00C55D52" w:rsidP="00677C4B">
            <w:pPr>
              <w:pStyle w:val="TAL"/>
              <w:keepNext w:val="0"/>
              <w:keepLines w:val="0"/>
              <w:rPr>
                <w:rPrChange w:id="4867" w:author="Mrunal Landouer" w:date="2023-05-18T17:10:00Z">
                  <w:rPr>
                    <w:sz w:val="16"/>
                  </w:rPr>
                </w:rPrChange>
              </w:rPr>
            </w:pPr>
            <w:r w:rsidRPr="00F21D4F">
              <w:rPr>
                <w:rPrChange w:id="4868" w:author="Mrunal Landouer" w:date="2023-05-18T17:10:00Z">
                  <w:rPr>
                    <w:sz w:val="16"/>
                  </w:rPr>
                </w:rPrChange>
              </w:rPr>
              <w:t>SCP(19)000193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C9E3D61" w14:textId="580B31EA" w:rsidR="00865420" w:rsidRPr="00F21D4F" w:rsidRDefault="00C55D52" w:rsidP="00677C4B">
            <w:pPr>
              <w:pStyle w:val="TAL"/>
              <w:keepNext w:val="0"/>
              <w:keepLines w:val="0"/>
              <w:rPr>
                <w:rPrChange w:id="4869" w:author="Mrunal Landouer" w:date="2023-05-18T17:10:00Z">
                  <w:rPr>
                    <w:sz w:val="16"/>
                  </w:rPr>
                </w:rPrChange>
              </w:rPr>
            </w:pPr>
            <w:r w:rsidRPr="00F21D4F">
              <w:rPr>
                <w:rPrChange w:id="4870" w:author="Mrunal Landouer" w:date="2023-05-18T17:10:00Z">
                  <w:rPr>
                    <w:sz w:val="16"/>
                  </w:rPr>
                </w:rPrChange>
              </w:rPr>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DA585A1" w14:textId="7BEF6166" w:rsidR="00865420" w:rsidRPr="00F21D4F" w:rsidRDefault="00C55D52" w:rsidP="00677C4B">
            <w:pPr>
              <w:pStyle w:val="TAL"/>
              <w:keepNext w:val="0"/>
              <w:keepLines w:val="0"/>
              <w:rPr>
                <w:rPrChange w:id="4871" w:author="Mrunal Landouer" w:date="2023-05-18T17:10:00Z">
                  <w:rPr>
                    <w:sz w:val="16"/>
                  </w:rPr>
                </w:rPrChange>
              </w:rPr>
            </w:pPr>
            <w:r w:rsidRPr="00F21D4F">
              <w:rPr>
                <w:rPrChange w:id="4872" w:author="Mrunal Landouer" w:date="2023-05-18T17:10:00Z">
                  <w:rPr>
                    <w:sz w:val="16"/>
                  </w:rPr>
                </w:rPrChange>
              </w:rPr>
              <w:t>174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204780F" w14:textId="77777777" w:rsidR="00865420" w:rsidRPr="00F21D4F" w:rsidRDefault="00865420" w:rsidP="00677C4B">
            <w:pPr>
              <w:pStyle w:val="TAL"/>
              <w:keepNext w:val="0"/>
              <w:keepLines w:val="0"/>
              <w:rPr>
                <w:rPrChange w:id="4873"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07EB9FC" w14:textId="021DCB05" w:rsidR="00865420" w:rsidRPr="00F21D4F" w:rsidRDefault="00C55D52" w:rsidP="00677C4B">
            <w:pPr>
              <w:pStyle w:val="TAL"/>
              <w:keepNext w:val="0"/>
              <w:keepLines w:val="0"/>
              <w:rPr>
                <w:rPrChange w:id="4874" w:author="Mrunal Landouer" w:date="2023-05-18T17:10:00Z">
                  <w:rPr>
                    <w:sz w:val="16"/>
                  </w:rPr>
                </w:rPrChange>
              </w:rPr>
            </w:pPr>
            <w:r w:rsidRPr="00F21D4F">
              <w:rPr>
                <w:rPrChange w:id="4875" w:author="Mrunal Landouer" w:date="2023-05-18T17:10:00Z">
                  <w:rPr>
                    <w:sz w:val="16"/>
                  </w:rPr>
                </w:rPrChange>
              </w:rPr>
              <w:t>A</w:t>
            </w:r>
          </w:p>
        </w:tc>
        <w:tc>
          <w:tcPr>
            <w:tcW w:w="3983" w:type="dxa"/>
            <w:tcBorders>
              <w:top w:val="single" w:sz="6" w:space="0" w:color="000000"/>
              <w:left w:val="single" w:sz="6" w:space="0" w:color="000000"/>
              <w:bottom w:val="single" w:sz="6" w:space="0" w:color="000000"/>
              <w:right w:val="single" w:sz="6" w:space="0" w:color="000000"/>
            </w:tcBorders>
          </w:tcPr>
          <w:p w14:paraId="68B1A68D" w14:textId="5FBD711D" w:rsidR="00865420" w:rsidRPr="00F21D4F" w:rsidRDefault="00AF1EE5" w:rsidP="00677C4B">
            <w:pPr>
              <w:pStyle w:val="TAL"/>
              <w:keepNext w:val="0"/>
              <w:keepLines w:val="0"/>
              <w:rPr>
                <w:rPrChange w:id="4876" w:author="Mrunal Landouer" w:date="2023-05-18T17:10:00Z">
                  <w:rPr>
                    <w:color w:val="000000"/>
                    <w:sz w:val="16"/>
                  </w:rPr>
                </w:rPrChange>
              </w:rPr>
            </w:pPr>
            <w:r w:rsidRPr="00F21D4F">
              <w:rPr>
                <w:rPrChange w:id="4877" w:author="Mrunal Landouer" w:date="2023-05-18T17:10:00Z">
                  <w:rPr>
                    <w:color w:val="000000"/>
                    <w:sz w:val="16"/>
                  </w:rPr>
                </w:rPrChange>
              </w:rPr>
              <w:t>Modification</w:t>
            </w:r>
            <w:r w:rsidR="00351F16" w:rsidRPr="00F21D4F">
              <w:rPr>
                <w:rPrChange w:id="4878" w:author="Mrunal Landouer" w:date="2023-05-18T17:10:00Z">
                  <w:rPr>
                    <w:color w:val="000000"/>
                    <w:sz w:val="16"/>
                  </w:rPr>
                </w:rPrChange>
              </w:rPr>
              <w:t xml:space="preserve"> </w:t>
            </w:r>
            <w:r w:rsidRPr="00F21D4F">
              <w:rPr>
                <w:rPrChange w:id="4879" w:author="Mrunal Landouer" w:date="2023-05-18T17:10:00Z">
                  <w:rPr>
                    <w:color w:val="000000"/>
                    <w:sz w:val="16"/>
                  </w:rPr>
                </w:rPrChange>
              </w:rPr>
              <w:t>of</w:t>
            </w:r>
            <w:r w:rsidR="00351F16" w:rsidRPr="00F21D4F">
              <w:rPr>
                <w:rPrChange w:id="4880" w:author="Mrunal Landouer" w:date="2023-05-18T17:10:00Z">
                  <w:rPr>
                    <w:color w:val="000000"/>
                    <w:sz w:val="16"/>
                  </w:rPr>
                </w:rPrChange>
              </w:rPr>
              <w:t xml:space="preserve"> </w:t>
            </w:r>
            <w:r w:rsidRPr="00F21D4F">
              <w:rPr>
                <w:rPrChange w:id="4881" w:author="Mrunal Landouer" w:date="2023-05-18T17:10:00Z">
                  <w:rPr>
                    <w:color w:val="000000"/>
                    <w:sz w:val="16"/>
                  </w:rPr>
                </w:rPrChange>
              </w:rPr>
              <w:t>the</w:t>
            </w:r>
            <w:r w:rsidR="00351F16" w:rsidRPr="00F21D4F">
              <w:rPr>
                <w:rPrChange w:id="4882" w:author="Mrunal Landouer" w:date="2023-05-18T17:10:00Z">
                  <w:rPr>
                    <w:color w:val="000000"/>
                    <w:sz w:val="16"/>
                  </w:rPr>
                </w:rPrChange>
              </w:rPr>
              <w:t xml:space="preserve"> </w:t>
            </w:r>
            <w:r w:rsidRPr="00F21D4F">
              <w:rPr>
                <w:rPrChange w:id="4883" w:author="Mrunal Landouer" w:date="2023-05-18T17:10:00Z">
                  <w:rPr>
                    <w:color w:val="000000"/>
                    <w:sz w:val="16"/>
                  </w:rPr>
                </w:rPrChange>
              </w:rPr>
              <w:t>AID</w:t>
            </w:r>
            <w:r w:rsidR="00351F16" w:rsidRPr="00F21D4F">
              <w:rPr>
                <w:rPrChange w:id="4884" w:author="Mrunal Landouer" w:date="2023-05-18T17:10:00Z">
                  <w:rPr>
                    <w:color w:val="000000"/>
                    <w:sz w:val="16"/>
                  </w:rPr>
                </w:rPrChange>
              </w:rPr>
              <w:t xml:space="preserve"> </w:t>
            </w:r>
            <w:r w:rsidRPr="00F21D4F">
              <w:rPr>
                <w:rPrChange w:id="4885" w:author="Mrunal Landouer" w:date="2023-05-18T17:10:00Z">
                  <w:rPr>
                    <w:color w:val="000000"/>
                    <w:sz w:val="16"/>
                  </w:rPr>
                </w:rPrChange>
              </w:rPr>
              <w:t>allocated</w:t>
            </w:r>
            <w:r w:rsidR="00351F16" w:rsidRPr="00F21D4F">
              <w:rPr>
                <w:rPrChange w:id="4886" w:author="Mrunal Landouer" w:date="2023-05-18T17:10:00Z">
                  <w:rPr>
                    <w:color w:val="000000"/>
                    <w:sz w:val="16"/>
                  </w:rPr>
                </w:rPrChange>
              </w:rPr>
              <w:t xml:space="preserve"> </w:t>
            </w:r>
            <w:r w:rsidRPr="00F21D4F">
              <w:rPr>
                <w:rPrChange w:id="4887" w:author="Mrunal Landouer" w:date="2023-05-18T17:10:00Z">
                  <w:rPr>
                    <w:color w:val="000000"/>
                    <w:sz w:val="16"/>
                  </w:rPr>
                </w:rPrChange>
              </w:rPr>
              <w:t>to</w:t>
            </w:r>
            <w:r w:rsidR="00351F16" w:rsidRPr="00F21D4F">
              <w:rPr>
                <w:rPrChange w:id="4888" w:author="Mrunal Landouer" w:date="2023-05-18T17:10:00Z">
                  <w:rPr>
                    <w:color w:val="000000"/>
                    <w:sz w:val="16"/>
                  </w:rPr>
                </w:rPrChange>
              </w:rPr>
              <w:t xml:space="preserve"> </w:t>
            </w:r>
            <w:r w:rsidRPr="00F21D4F">
              <w:rPr>
                <w:rPrChange w:id="4889" w:author="Mrunal Landouer" w:date="2023-05-18T17:10:00Z">
                  <w:rPr>
                    <w:color w:val="000000"/>
                    <w:sz w:val="16"/>
                  </w:rPr>
                </w:rPrChange>
              </w:rPr>
              <w:t>uicc.suspendresume</w:t>
            </w:r>
            <w:r w:rsidR="00351F16" w:rsidRPr="00F21D4F">
              <w:rPr>
                <w:rPrChange w:id="4890" w:author="Mrunal Landouer" w:date="2023-05-18T17:10:00Z">
                  <w:rPr>
                    <w:color w:val="000000"/>
                    <w:sz w:val="16"/>
                  </w:rPr>
                </w:rPrChange>
              </w:rPr>
              <w:t xml:space="preserve"> </w:t>
            </w:r>
            <w:r w:rsidRPr="00F21D4F">
              <w:rPr>
                <w:rPrChange w:id="4891" w:author="Mrunal Landouer" w:date="2023-05-18T17:10:00Z">
                  <w:rPr>
                    <w:color w:val="000000"/>
                    <w:sz w:val="16"/>
                  </w:rPr>
                </w:rPrChange>
              </w:rPr>
              <w:t>package</w:t>
            </w:r>
          </w:p>
        </w:tc>
        <w:tc>
          <w:tcPr>
            <w:tcW w:w="987" w:type="dxa"/>
            <w:tcBorders>
              <w:top w:val="single" w:sz="6" w:space="0" w:color="000000"/>
              <w:left w:val="single" w:sz="6" w:space="0" w:color="000000"/>
              <w:bottom w:val="single" w:sz="6" w:space="0" w:color="000000"/>
              <w:right w:val="single" w:sz="6" w:space="0" w:color="000000"/>
            </w:tcBorders>
          </w:tcPr>
          <w:p w14:paraId="024F5D4C" w14:textId="370CF77B" w:rsidR="00865420" w:rsidRPr="00F21D4F" w:rsidRDefault="00AF1EE5" w:rsidP="00677C4B">
            <w:pPr>
              <w:pStyle w:val="TAL"/>
              <w:keepNext w:val="0"/>
              <w:keepLines w:val="0"/>
              <w:rPr>
                <w:rPrChange w:id="4892" w:author="Mrunal Landouer" w:date="2023-05-18T17:10:00Z">
                  <w:rPr>
                    <w:sz w:val="16"/>
                  </w:rPr>
                </w:rPrChange>
              </w:rPr>
            </w:pPr>
            <w:r w:rsidRPr="00F21D4F">
              <w:rPr>
                <w:rPrChange w:id="4893" w:author="Mrunal Landouer" w:date="2023-05-18T17:10:00Z">
                  <w:rPr>
                    <w:sz w:val="16"/>
                  </w:rPr>
                </w:rPrChange>
              </w:rPr>
              <w:t>15.2.0</w:t>
            </w:r>
          </w:p>
        </w:tc>
      </w:tr>
      <w:tr w:rsidR="004A2763" w:rsidRPr="00F21D4F" w14:paraId="75C7287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7755A69" w14:textId="18E52D4D" w:rsidR="00AA7E9B" w:rsidRPr="00F21D4F" w:rsidRDefault="00AA7E9B" w:rsidP="00677C4B">
            <w:pPr>
              <w:pStyle w:val="TAL"/>
              <w:keepNext w:val="0"/>
              <w:keepLines w:val="0"/>
              <w:rPr>
                <w:rPrChange w:id="4894" w:author="Mrunal Landouer" w:date="2023-05-18T17:10:00Z">
                  <w:rPr>
                    <w:sz w:val="16"/>
                  </w:rPr>
                </w:rPrChange>
              </w:rPr>
              <w:pPrChange w:id="4895" w:author="Mrunal Landouer" w:date="2023-05-18T17:10:00Z">
                <w:pPr>
                  <w:pStyle w:val="TAC"/>
                  <w:keepNext w:val="0"/>
                  <w:keepLines w:val="0"/>
                </w:pPr>
              </w:pPrChange>
            </w:pPr>
            <w:r w:rsidRPr="00F21D4F">
              <w:rPr>
                <w:rPrChange w:id="4896" w:author="Mrunal Landouer" w:date="2023-05-18T17:10:00Z">
                  <w:rPr>
                    <w:sz w:val="16"/>
                  </w:rPr>
                </w:rPrChange>
              </w:rPr>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C1A4D74" w14:textId="291A6E01" w:rsidR="00AA7E9B" w:rsidRPr="00F21D4F" w:rsidRDefault="00AA7E9B" w:rsidP="00677C4B">
            <w:pPr>
              <w:pStyle w:val="TAL"/>
              <w:keepNext w:val="0"/>
              <w:keepLines w:val="0"/>
              <w:rPr>
                <w:rPrChange w:id="4897" w:author="Mrunal Landouer" w:date="2023-05-18T17:10:00Z">
                  <w:rPr>
                    <w:sz w:val="16"/>
                  </w:rPr>
                </w:rPrChange>
              </w:rPr>
            </w:pPr>
            <w:r w:rsidRPr="00F21D4F">
              <w:rPr>
                <w:rPrChange w:id="4898" w:author="Mrunal Landouer" w:date="2023-05-18T17:10:00Z">
                  <w:rPr>
                    <w:sz w:val="16"/>
                  </w:rPr>
                </w:rPrChange>
              </w:rPr>
              <w:t>SCP(19)000234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81A36C8" w14:textId="75FAEE2F" w:rsidR="00AA7E9B" w:rsidRPr="00F21D4F" w:rsidRDefault="00AA7E9B" w:rsidP="00677C4B">
            <w:pPr>
              <w:pStyle w:val="TAL"/>
              <w:keepNext w:val="0"/>
              <w:keepLines w:val="0"/>
              <w:rPr>
                <w:rPrChange w:id="4899" w:author="Mrunal Landouer" w:date="2023-05-18T17:10:00Z">
                  <w:rPr>
                    <w:sz w:val="16"/>
                  </w:rPr>
                </w:rPrChange>
              </w:rPr>
            </w:pPr>
            <w:r w:rsidRPr="00F21D4F">
              <w:rPr>
                <w:rPrChange w:id="4900" w:author="Mrunal Landouer" w:date="2023-05-18T17:10:00Z">
                  <w:rPr>
                    <w:sz w:val="16"/>
                  </w:rPr>
                </w:rPrChange>
              </w:rPr>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0B44FC1" w14:textId="36906867" w:rsidR="00AA7E9B" w:rsidRPr="00F21D4F" w:rsidRDefault="00AA7E9B" w:rsidP="00677C4B">
            <w:pPr>
              <w:pStyle w:val="TAL"/>
              <w:keepNext w:val="0"/>
              <w:keepLines w:val="0"/>
              <w:rPr>
                <w:rPrChange w:id="4901" w:author="Mrunal Landouer" w:date="2023-05-18T17:10:00Z">
                  <w:rPr>
                    <w:sz w:val="16"/>
                  </w:rPr>
                </w:rPrChange>
              </w:rPr>
            </w:pPr>
            <w:r w:rsidRPr="00F21D4F">
              <w:rPr>
                <w:rPrChange w:id="4902" w:author="Mrunal Landouer" w:date="2023-05-18T17:10:00Z">
                  <w:rPr>
                    <w:sz w:val="16"/>
                  </w:rPr>
                </w:rPrChange>
              </w:rPr>
              <w:t>176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0646252" w14:textId="5D01FD79" w:rsidR="00AA7E9B" w:rsidRPr="00F21D4F" w:rsidRDefault="00AA7E9B" w:rsidP="00677C4B">
            <w:pPr>
              <w:pStyle w:val="TAL"/>
              <w:keepNext w:val="0"/>
              <w:keepLines w:val="0"/>
              <w:rPr>
                <w:rPrChange w:id="4903" w:author="Mrunal Landouer" w:date="2023-05-18T17:10:00Z">
                  <w:rPr>
                    <w:sz w:val="16"/>
                  </w:rPr>
                </w:rPrChange>
              </w:rPr>
            </w:pPr>
            <w:r w:rsidRPr="00F21D4F">
              <w:rPr>
                <w:rPrChange w:id="4904" w:author="Mrunal Landouer" w:date="2023-05-18T17:10:00Z">
                  <w:rPr>
                    <w:sz w:val="16"/>
                  </w:rPr>
                </w:rPrChange>
              </w:rPr>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61CE15E" w14:textId="306604CB" w:rsidR="00AA7E9B" w:rsidRPr="00F21D4F" w:rsidRDefault="00AA7E9B" w:rsidP="00677C4B">
            <w:pPr>
              <w:pStyle w:val="TAL"/>
              <w:keepNext w:val="0"/>
              <w:keepLines w:val="0"/>
              <w:rPr>
                <w:rPrChange w:id="4905" w:author="Mrunal Landouer" w:date="2023-05-18T17:10:00Z">
                  <w:rPr>
                    <w:sz w:val="16"/>
                  </w:rPr>
                </w:rPrChange>
              </w:rPr>
            </w:pPr>
            <w:r w:rsidRPr="00F21D4F">
              <w:rPr>
                <w:rPrChange w:id="4906"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2CFEBD79" w14:textId="4036227A" w:rsidR="00AA7E9B" w:rsidRPr="00F21D4F" w:rsidRDefault="00AA7E9B" w:rsidP="00677C4B">
            <w:pPr>
              <w:pStyle w:val="TAL"/>
              <w:keepNext w:val="0"/>
              <w:keepLines w:val="0"/>
              <w:rPr>
                <w:rPrChange w:id="4907" w:author="Mrunal Landouer" w:date="2023-05-18T17:10:00Z">
                  <w:rPr>
                    <w:color w:val="000000"/>
                    <w:sz w:val="16"/>
                  </w:rPr>
                </w:rPrChange>
              </w:rPr>
            </w:pPr>
            <w:r w:rsidRPr="00F21D4F">
              <w:rPr>
                <w:rPrChange w:id="4908" w:author="Mrunal Landouer" w:date="2023-05-18T17:10:00Z">
                  <w:rPr>
                    <w:color w:val="000000"/>
                    <w:sz w:val="16"/>
                  </w:rPr>
                </w:rPrChange>
              </w:rPr>
              <w:t>Refinement</w:t>
            </w:r>
            <w:r w:rsidR="00351F16" w:rsidRPr="00F21D4F">
              <w:rPr>
                <w:rPrChange w:id="4909" w:author="Mrunal Landouer" w:date="2023-05-18T17:10:00Z">
                  <w:rPr>
                    <w:color w:val="000000"/>
                    <w:sz w:val="16"/>
                  </w:rPr>
                </w:rPrChange>
              </w:rPr>
              <w:t xml:space="preserve"> </w:t>
            </w:r>
            <w:r w:rsidRPr="00F21D4F">
              <w:rPr>
                <w:rPrChange w:id="4910" w:author="Mrunal Landouer" w:date="2023-05-18T17:10:00Z">
                  <w:rPr>
                    <w:color w:val="000000"/>
                    <w:sz w:val="16"/>
                  </w:rPr>
                </w:rPrChange>
              </w:rPr>
              <w:t>of</w:t>
            </w:r>
            <w:r w:rsidR="00351F16" w:rsidRPr="00F21D4F">
              <w:rPr>
                <w:rPrChange w:id="4911" w:author="Mrunal Landouer" w:date="2023-05-18T17:10:00Z">
                  <w:rPr>
                    <w:color w:val="000000"/>
                    <w:sz w:val="16"/>
                  </w:rPr>
                </w:rPrChange>
              </w:rPr>
              <w:t xml:space="preserve"> </w:t>
            </w:r>
            <w:r w:rsidRPr="00F21D4F">
              <w:rPr>
                <w:rPrChange w:id="4912" w:author="Mrunal Landouer" w:date="2023-05-18T17:10:00Z">
                  <w:rPr>
                    <w:color w:val="000000"/>
                    <w:sz w:val="16"/>
                  </w:rPr>
                </w:rPrChange>
              </w:rPr>
              <w:t>the</w:t>
            </w:r>
            <w:r w:rsidR="00351F16" w:rsidRPr="00F21D4F">
              <w:rPr>
                <w:rPrChange w:id="4913" w:author="Mrunal Landouer" w:date="2023-05-18T17:10:00Z">
                  <w:rPr>
                    <w:color w:val="000000"/>
                    <w:sz w:val="16"/>
                  </w:rPr>
                </w:rPrChange>
              </w:rPr>
              <w:t xml:space="preserve"> </w:t>
            </w:r>
            <w:r w:rsidRPr="00F21D4F">
              <w:rPr>
                <w:rPrChange w:id="4914" w:author="Mrunal Landouer" w:date="2023-05-18T17:10:00Z">
                  <w:rPr>
                    <w:color w:val="000000"/>
                    <w:sz w:val="16"/>
                  </w:rPr>
                </w:rPrChange>
              </w:rPr>
              <w:t>description</w:t>
            </w:r>
            <w:r w:rsidR="00351F16" w:rsidRPr="00F21D4F">
              <w:rPr>
                <w:rPrChange w:id="4915" w:author="Mrunal Landouer" w:date="2023-05-18T17:10:00Z">
                  <w:rPr>
                    <w:color w:val="000000"/>
                    <w:sz w:val="16"/>
                  </w:rPr>
                </w:rPrChange>
              </w:rPr>
              <w:t xml:space="preserve"> </w:t>
            </w:r>
            <w:r w:rsidRPr="00F21D4F">
              <w:rPr>
                <w:rPrChange w:id="4916" w:author="Mrunal Landouer" w:date="2023-05-18T17:10:00Z">
                  <w:rPr>
                    <w:color w:val="000000"/>
                    <w:sz w:val="16"/>
                  </w:rPr>
                </w:rPrChange>
              </w:rPr>
              <w:t>of</w:t>
            </w:r>
            <w:r w:rsidR="00351F16" w:rsidRPr="00F21D4F">
              <w:rPr>
                <w:rPrChange w:id="4917" w:author="Mrunal Landouer" w:date="2023-05-18T17:10:00Z">
                  <w:rPr>
                    <w:color w:val="000000"/>
                    <w:sz w:val="16"/>
                  </w:rPr>
                </w:rPrChange>
              </w:rPr>
              <w:t xml:space="preserve"> </w:t>
            </w:r>
            <w:r w:rsidRPr="00F21D4F">
              <w:rPr>
                <w:rPrChange w:id="4918" w:author="Mrunal Landouer" w:date="2023-05-18T17:10:00Z">
                  <w:rPr>
                    <w:color w:val="000000"/>
                    <w:sz w:val="16"/>
                  </w:rPr>
                </w:rPrChange>
              </w:rPr>
              <w:t>the</w:t>
            </w:r>
            <w:r w:rsidR="00351F16" w:rsidRPr="00F21D4F">
              <w:rPr>
                <w:rPrChange w:id="4919" w:author="Mrunal Landouer" w:date="2023-05-18T17:10:00Z">
                  <w:rPr>
                    <w:color w:val="000000"/>
                    <w:sz w:val="16"/>
                  </w:rPr>
                </w:rPrChange>
              </w:rPr>
              <w:t xml:space="preserve"> </w:t>
            </w:r>
            <w:r w:rsidRPr="00F21D4F">
              <w:rPr>
                <w:rPrChange w:id="4920" w:author="Mrunal Landouer" w:date="2023-05-18T17:10:00Z">
                  <w:rPr>
                    <w:color w:val="000000"/>
                    <w:sz w:val="16"/>
                  </w:rPr>
                </w:rPrChange>
              </w:rPr>
              <w:t>TERMINAL_CAPABILITY</w:t>
            </w:r>
            <w:r w:rsidR="00351F16" w:rsidRPr="00F21D4F">
              <w:rPr>
                <w:rPrChange w:id="4921" w:author="Mrunal Landouer" w:date="2023-05-18T17:10:00Z">
                  <w:rPr>
                    <w:color w:val="000000"/>
                    <w:sz w:val="16"/>
                  </w:rPr>
                </w:rPrChange>
              </w:rPr>
              <w:t xml:space="preserve"> </w:t>
            </w:r>
            <w:r w:rsidRPr="00F21D4F">
              <w:rPr>
                <w:rPrChange w:id="4922" w:author="Mrunal Landouer" w:date="2023-05-18T17:10:00Z">
                  <w:rPr>
                    <w:color w:val="000000"/>
                    <w:sz w:val="16"/>
                  </w:rPr>
                </w:rPrChange>
              </w:rPr>
              <w:t>event</w:t>
            </w:r>
            <w:r w:rsidR="00351F16" w:rsidRPr="00F21D4F">
              <w:rPr>
                <w:rPrChange w:id="4923" w:author="Mrunal Landouer" w:date="2023-05-18T17:10:00Z">
                  <w:rPr>
                    <w:color w:val="000000"/>
                    <w:sz w:val="16"/>
                  </w:rPr>
                </w:rPrChange>
              </w:rPr>
              <w:t xml:space="preserve"> </w:t>
            </w:r>
            <w:r w:rsidRPr="00F21D4F">
              <w:rPr>
                <w:rPrChange w:id="4924" w:author="Mrunal Landouer" w:date="2023-05-18T17:10:00Z">
                  <w:rPr>
                    <w:color w:val="000000"/>
                    <w:sz w:val="16"/>
                  </w:rPr>
                </w:rPrChange>
              </w:rPr>
              <w:t>and</w:t>
            </w:r>
            <w:r w:rsidR="00351F16" w:rsidRPr="00F21D4F">
              <w:rPr>
                <w:rPrChange w:id="4925" w:author="Mrunal Landouer" w:date="2023-05-18T17:10:00Z">
                  <w:rPr>
                    <w:color w:val="000000"/>
                    <w:sz w:val="16"/>
                  </w:rPr>
                </w:rPrChange>
              </w:rPr>
              <w:t xml:space="preserve"> </w:t>
            </w:r>
            <w:r w:rsidRPr="00F21D4F">
              <w:rPr>
                <w:rPrChange w:id="4926" w:author="Mrunal Landouer" w:date="2023-05-18T17:10:00Z">
                  <w:rPr>
                    <w:color w:val="000000"/>
                    <w:sz w:val="16"/>
                  </w:rPr>
                </w:rPrChange>
              </w:rPr>
              <w:t>handler</w:t>
            </w:r>
          </w:p>
        </w:tc>
        <w:tc>
          <w:tcPr>
            <w:tcW w:w="987" w:type="dxa"/>
            <w:tcBorders>
              <w:top w:val="single" w:sz="6" w:space="0" w:color="000000"/>
              <w:left w:val="single" w:sz="6" w:space="0" w:color="000000"/>
              <w:bottom w:val="single" w:sz="6" w:space="0" w:color="000000"/>
              <w:right w:val="single" w:sz="6" w:space="0" w:color="000000"/>
            </w:tcBorders>
          </w:tcPr>
          <w:p w14:paraId="43B79B21" w14:textId="2F666C5C" w:rsidR="00AA7E9B" w:rsidRPr="00F21D4F" w:rsidRDefault="00AA7E9B" w:rsidP="00677C4B">
            <w:pPr>
              <w:pStyle w:val="TAL"/>
              <w:keepNext w:val="0"/>
              <w:keepLines w:val="0"/>
              <w:rPr>
                <w:rPrChange w:id="4927" w:author="Mrunal Landouer" w:date="2023-05-18T17:10:00Z">
                  <w:rPr>
                    <w:sz w:val="16"/>
                  </w:rPr>
                </w:rPrChange>
              </w:rPr>
            </w:pPr>
            <w:r w:rsidRPr="00F21D4F">
              <w:rPr>
                <w:rPrChange w:id="4928" w:author="Mrunal Landouer" w:date="2023-05-18T17:10:00Z">
                  <w:rPr>
                    <w:sz w:val="16"/>
                  </w:rPr>
                </w:rPrChange>
              </w:rPr>
              <w:t>15.3.0</w:t>
            </w:r>
          </w:p>
        </w:tc>
      </w:tr>
      <w:tr w:rsidR="004A2763" w:rsidRPr="00F21D4F" w14:paraId="63FB9B0D"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29BBAC" w14:textId="0757DA2B" w:rsidR="00AA7E9B" w:rsidRPr="00F21D4F" w:rsidRDefault="00AA7E9B" w:rsidP="00677C4B">
            <w:pPr>
              <w:pStyle w:val="TAL"/>
              <w:keepNext w:val="0"/>
              <w:keepLines w:val="0"/>
              <w:rPr>
                <w:rPrChange w:id="4929" w:author="Mrunal Landouer" w:date="2023-05-18T17:10:00Z">
                  <w:rPr>
                    <w:sz w:val="16"/>
                  </w:rPr>
                </w:rPrChange>
              </w:rPr>
              <w:pPrChange w:id="4930" w:author="Mrunal Landouer" w:date="2023-05-18T17:10:00Z">
                <w:pPr>
                  <w:pStyle w:val="TAC"/>
                  <w:keepNext w:val="0"/>
                  <w:keepLines w:val="0"/>
                </w:pPr>
              </w:pPrChange>
            </w:pPr>
            <w:r w:rsidRPr="00F21D4F">
              <w:rPr>
                <w:rPrChange w:id="4931" w:author="Mrunal Landouer" w:date="2023-05-18T17:10:00Z">
                  <w:rPr>
                    <w:sz w:val="16"/>
                  </w:rPr>
                </w:rPrChange>
              </w:rPr>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7117924" w14:textId="505967CE" w:rsidR="00AA7E9B" w:rsidRPr="00F21D4F" w:rsidRDefault="00AA7E9B" w:rsidP="00677C4B">
            <w:pPr>
              <w:pStyle w:val="TAL"/>
              <w:keepNext w:val="0"/>
              <w:keepLines w:val="0"/>
              <w:rPr>
                <w:rPrChange w:id="4932" w:author="Mrunal Landouer" w:date="2023-05-18T17:10:00Z">
                  <w:rPr>
                    <w:sz w:val="16"/>
                  </w:rPr>
                </w:rPrChange>
              </w:rPr>
            </w:pPr>
            <w:r w:rsidRPr="00F21D4F">
              <w:rPr>
                <w:rPrChange w:id="4933" w:author="Mrunal Landouer" w:date="2023-05-18T17:10:00Z">
                  <w:rPr>
                    <w:sz w:val="16"/>
                  </w:rPr>
                </w:rPrChange>
              </w:rPr>
              <w:t>SCP(19)000236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4615B1B" w14:textId="10F02EEB" w:rsidR="00AA7E9B" w:rsidRPr="00F21D4F" w:rsidRDefault="00AA7E9B" w:rsidP="00677C4B">
            <w:pPr>
              <w:pStyle w:val="TAL"/>
              <w:keepNext w:val="0"/>
              <w:keepLines w:val="0"/>
              <w:rPr>
                <w:rPrChange w:id="4934" w:author="Mrunal Landouer" w:date="2023-05-18T17:10:00Z">
                  <w:rPr>
                    <w:sz w:val="16"/>
                  </w:rPr>
                </w:rPrChange>
              </w:rPr>
            </w:pPr>
            <w:r w:rsidRPr="00F21D4F">
              <w:rPr>
                <w:rPrChange w:id="4935" w:author="Mrunal Landouer" w:date="2023-05-18T17:10:00Z">
                  <w:rPr>
                    <w:sz w:val="16"/>
                  </w:rPr>
                </w:rPrChange>
              </w:rPr>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5F0EC68" w14:textId="6944A21E" w:rsidR="00AA7E9B" w:rsidRPr="00F21D4F" w:rsidRDefault="00AA7E9B" w:rsidP="00677C4B">
            <w:pPr>
              <w:pStyle w:val="TAL"/>
              <w:keepNext w:val="0"/>
              <w:keepLines w:val="0"/>
              <w:rPr>
                <w:rPrChange w:id="4936" w:author="Mrunal Landouer" w:date="2023-05-18T17:10:00Z">
                  <w:rPr>
                    <w:sz w:val="16"/>
                  </w:rPr>
                </w:rPrChange>
              </w:rPr>
            </w:pPr>
            <w:r w:rsidRPr="00F21D4F">
              <w:rPr>
                <w:rPrChange w:id="4937" w:author="Mrunal Landouer" w:date="2023-05-18T17:10:00Z">
                  <w:rPr>
                    <w:sz w:val="16"/>
                  </w:rPr>
                </w:rPrChange>
              </w:rPr>
              <w:t>178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6AA2434" w14:textId="77777777" w:rsidR="00AA7E9B" w:rsidRPr="00F21D4F" w:rsidRDefault="00AA7E9B" w:rsidP="00677C4B">
            <w:pPr>
              <w:pStyle w:val="TAL"/>
              <w:keepNext w:val="0"/>
              <w:keepLines w:val="0"/>
              <w:rPr>
                <w:rPrChange w:id="4938"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83BB13E" w14:textId="090C544F" w:rsidR="00AA7E9B" w:rsidRPr="00F21D4F" w:rsidRDefault="00AA7E9B" w:rsidP="00677C4B">
            <w:pPr>
              <w:pStyle w:val="TAL"/>
              <w:keepNext w:val="0"/>
              <w:keepLines w:val="0"/>
              <w:rPr>
                <w:rPrChange w:id="4939" w:author="Mrunal Landouer" w:date="2023-05-18T17:10:00Z">
                  <w:rPr>
                    <w:sz w:val="16"/>
                  </w:rPr>
                </w:rPrChange>
              </w:rPr>
            </w:pPr>
            <w:r w:rsidRPr="00F21D4F">
              <w:rPr>
                <w:rPrChange w:id="4940"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750B3C89" w14:textId="011DB384" w:rsidR="00AA7E9B" w:rsidRPr="00F21D4F" w:rsidRDefault="00AA7E9B" w:rsidP="00677C4B">
            <w:pPr>
              <w:pStyle w:val="TAL"/>
              <w:keepNext w:val="0"/>
              <w:keepLines w:val="0"/>
              <w:rPr>
                <w:rPrChange w:id="4941" w:author="Mrunal Landouer" w:date="2023-05-18T17:10:00Z">
                  <w:rPr>
                    <w:color w:val="000000"/>
                    <w:sz w:val="16"/>
                  </w:rPr>
                </w:rPrChange>
              </w:rPr>
            </w:pPr>
            <w:r w:rsidRPr="00F21D4F">
              <w:rPr>
                <w:rPrChange w:id="4942" w:author="Mrunal Landouer" w:date="2023-05-18T17:10:00Z">
                  <w:rPr>
                    <w:color w:val="000000"/>
                    <w:sz w:val="16"/>
                  </w:rPr>
                </w:rPrChange>
              </w:rPr>
              <w:t>Adding</w:t>
            </w:r>
            <w:r w:rsidR="00351F16" w:rsidRPr="00F21D4F">
              <w:rPr>
                <w:rPrChange w:id="4943" w:author="Mrunal Landouer" w:date="2023-05-18T17:10:00Z">
                  <w:rPr>
                    <w:color w:val="000000"/>
                    <w:sz w:val="16"/>
                  </w:rPr>
                </w:rPrChange>
              </w:rPr>
              <w:t xml:space="preserve"> </w:t>
            </w:r>
            <w:r w:rsidRPr="00F21D4F">
              <w:rPr>
                <w:rPrChange w:id="4944" w:author="Mrunal Landouer" w:date="2023-05-18T17:10:00Z">
                  <w:rPr>
                    <w:color w:val="000000"/>
                    <w:sz w:val="16"/>
                  </w:rPr>
                </w:rPrChange>
              </w:rPr>
              <w:t>SET</w:t>
            </w:r>
            <w:r w:rsidR="00351F16" w:rsidRPr="00F21D4F">
              <w:rPr>
                <w:rPrChange w:id="4945" w:author="Mrunal Landouer" w:date="2023-05-18T17:10:00Z">
                  <w:rPr>
                    <w:color w:val="000000"/>
                    <w:sz w:val="16"/>
                  </w:rPr>
                </w:rPrChange>
              </w:rPr>
              <w:t xml:space="preserve"> </w:t>
            </w:r>
            <w:r w:rsidRPr="00F21D4F">
              <w:rPr>
                <w:rPrChange w:id="4946" w:author="Mrunal Landouer" w:date="2023-05-18T17:10:00Z">
                  <w:rPr>
                    <w:color w:val="000000"/>
                    <w:sz w:val="16"/>
                  </w:rPr>
                </w:rPrChange>
              </w:rPr>
              <w:t>DATA</w:t>
            </w:r>
            <w:r w:rsidR="00351F16" w:rsidRPr="00F21D4F">
              <w:rPr>
                <w:rPrChange w:id="4947" w:author="Mrunal Landouer" w:date="2023-05-18T17:10:00Z">
                  <w:rPr>
                    <w:color w:val="000000"/>
                    <w:sz w:val="16"/>
                  </w:rPr>
                </w:rPrChange>
              </w:rPr>
              <w:t xml:space="preserve"> </w:t>
            </w:r>
            <w:r w:rsidRPr="00F21D4F">
              <w:rPr>
                <w:rPrChange w:id="4948" w:author="Mrunal Landouer" w:date="2023-05-18T17:10:00Z">
                  <w:rPr>
                    <w:color w:val="000000"/>
                    <w:sz w:val="16"/>
                  </w:rPr>
                </w:rPrChange>
              </w:rPr>
              <w:t>to</w:t>
            </w:r>
            <w:r w:rsidR="00351F16" w:rsidRPr="00F21D4F">
              <w:rPr>
                <w:rPrChange w:id="4949" w:author="Mrunal Landouer" w:date="2023-05-18T17:10:00Z">
                  <w:rPr>
                    <w:color w:val="000000"/>
                    <w:sz w:val="16"/>
                  </w:rPr>
                </w:rPrChange>
              </w:rPr>
              <w:t xml:space="preserve"> </w:t>
            </w:r>
            <w:r w:rsidRPr="00F21D4F">
              <w:rPr>
                <w:rPrChange w:id="4950" w:author="Mrunal Landouer" w:date="2023-05-18T17:10:00Z">
                  <w:rPr>
                    <w:color w:val="000000"/>
                    <w:sz w:val="16"/>
                  </w:rPr>
                </w:rPrChange>
              </w:rPr>
              <w:t>list</w:t>
            </w:r>
            <w:r w:rsidR="00351F16" w:rsidRPr="00F21D4F">
              <w:rPr>
                <w:rPrChange w:id="4951" w:author="Mrunal Landouer" w:date="2023-05-18T17:10:00Z">
                  <w:rPr>
                    <w:color w:val="000000"/>
                    <w:sz w:val="16"/>
                  </w:rPr>
                </w:rPrChange>
              </w:rPr>
              <w:t xml:space="preserve"> </w:t>
            </w:r>
            <w:r w:rsidRPr="00F21D4F">
              <w:rPr>
                <w:rPrChange w:id="4952" w:author="Mrunal Landouer" w:date="2023-05-18T17:10:00Z">
                  <w:rPr>
                    <w:color w:val="000000"/>
                    <w:sz w:val="16"/>
                  </w:rPr>
                </w:rPrChange>
              </w:rPr>
              <w:t>of</w:t>
            </w:r>
            <w:r w:rsidR="00351F16" w:rsidRPr="00F21D4F">
              <w:rPr>
                <w:rPrChange w:id="4953" w:author="Mrunal Landouer" w:date="2023-05-18T17:10:00Z">
                  <w:rPr>
                    <w:color w:val="000000"/>
                    <w:sz w:val="16"/>
                  </w:rPr>
                </w:rPrChange>
              </w:rPr>
              <w:t xml:space="preserve"> </w:t>
            </w:r>
            <w:r w:rsidRPr="00F21D4F">
              <w:rPr>
                <w:rPrChange w:id="4954" w:author="Mrunal Landouer" w:date="2023-05-18T17:10:00Z">
                  <w:rPr>
                    <w:color w:val="000000"/>
                    <w:sz w:val="16"/>
                  </w:rPr>
                </w:rPrChange>
              </w:rPr>
              <w:t>RFM</w:t>
            </w:r>
            <w:r w:rsidR="00351F16" w:rsidRPr="00F21D4F">
              <w:rPr>
                <w:rPrChange w:id="4955" w:author="Mrunal Landouer" w:date="2023-05-18T17:10:00Z">
                  <w:rPr>
                    <w:color w:val="000000"/>
                    <w:sz w:val="16"/>
                  </w:rPr>
                </w:rPrChange>
              </w:rPr>
              <w:t xml:space="preserve"> </w:t>
            </w:r>
            <w:r w:rsidRPr="00F21D4F">
              <w:rPr>
                <w:rPrChange w:id="4956" w:author="Mrunal Landouer" w:date="2023-05-18T17:10:00Z">
                  <w:rPr>
                    <w:color w:val="000000"/>
                    <w:sz w:val="16"/>
                  </w:rPr>
                </w:rPrChange>
              </w:rPr>
              <w:t>commands</w:t>
            </w:r>
            <w:r w:rsidR="00351F16" w:rsidRPr="00F21D4F">
              <w:rPr>
                <w:rPrChange w:id="4957" w:author="Mrunal Landouer" w:date="2023-05-18T17:10:00Z">
                  <w:rPr>
                    <w:color w:val="000000"/>
                    <w:sz w:val="16"/>
                  </w:rPr>
                </w:rPrChange>
              </w:rPr>
              <w:t xml:space="preserve"> </w:t>
            </w:r>
            <w:r w:rsidRPr="00F21D4F">
              <w:rPr>
                <w:rPrChange w:id="4958" w:author="Mrunal Landouer" w:date="2023-05-18T17:10:00Z">
                  <w:rPr>
                    <w:color w:val="000000"/>
                    <w:sz w:val="16"/>
                  </w:rPr>
                </w:rPrChange>
              </w:rPr>
              <w:t>triggering</w:t>
            </w:r>
            <w:r w:rsidR="00351F16" w:rsidRPr="00F21D4F">
              <w:rPr>
                <w:rPrChange w:id="4959" w:author="Mrunal Landouer" w:date="2023-05-18T17:10:00Z">
                  <w:rPr>
                    <w:color w:val="000000"/>
                    <w:sz w:val="16"/>
                  </w:rPr>
                </w:rPrChange>
              </w:rPr>
              <w:t xml:space="preserve"> </w:t>
            </w:r>
            <w:r w:rsidRPr="00F21D4F">
              <w:rPr>
                <w:rPrChange w:id="4960" w:author="Mrunal Landouer" w:date="2023-05-18T17:10:00Z">
                  <w:rPr>
                    <w:color w:val="000000"/>
                    <w:sz w:val="16"/>
                  </w:rPr>
                </w:rPrChange>
              </w:rPr>
              <w:t>EVENT_REMOTE_FILE_UPDATE</w:t>
            </w:r>
          </w:p>
        </w:tc>
        <w:tc>
          <w:tcPr>
            <w:tcW w:w="987" w:type="dxa"/>
            <w:tcBorders>
              <w:top w:val="single" w:sz="6" w:space="0" w:color="000000"/>
              <w:left w:val="single" w:sz="6" w:space="0" w:color="000000"/>
              <w:bottom w:val="single" w:sz="6" w:space="0" w:color="000000"/>
              <w:right w:val="single" w:sz="6" w:space="0" w:color="000000"/>
            </w:tcBorders>
          </w:tcPr>
          <w:p w14:paraId="4B1E49A2" w14:textId="791A3B48" w:rsidR="00AA7E9B" w:rsidRPr="00F21D4F" w:rsidRDefault="00AA7E9B" w:rsidP="00677C4B">
            <w:pPr>
              <w:pStyle w:val="TAL"/>
              <w:keepNext w:val="0"/>
              <w:keepLines w:val="0"/>
              <w:rPr>
                <w:rPrChange w:id="4961" w:author="Mrunal Landouer" w:date="2023-05-18T17:10:00Z">
                  <w:rPr>
                    <w:sz w:val="16"/>
                  </w:rPr>
                </w:rPrChange>
              </w:rPr>
            </w:pPr>
            <w:r w:rsidRPr="00F21D4F">
              <w:rPr>
                <w:rPrChange w:id="4962" w:author="Mrunal Landouer" w:date="2023-05-18T17:10:00Z">
                  <w:rPr>
                    <w:sz w:val="16"/>
                  </w:rPr>
                </w:rPrChange>
              </w:rPr>
              <w:t>15.3.0</w:t>
            </w:r>
          </w:p>
        </w:tc>
      </w:tr>
      <w:tr w:rsidR="004A2763" w:rsidRPr="00F21D4F" w14:paraId="72CAB5C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61D2864" w14:textId="7E613C21" w:rsidR="00AA7E9B" w:rsidRPr="00F21D4F" w:rsidRDefault="00AA7E9B" w:rsidP="00677C4B">
            <w:pPr>
              <w:pStyle w:val="TAL"/>
              <w:keepNext w:val="0"/>
              <w:keepLines w:val="0"/>
              <w:rPr>
                <w:rPrChange w:id="4963" w:author="Mrunal Landouer" w:date="2023-05-18T17:10:00Z">
                  <w:rPr>
                    <w:sz w:val="16"/>
                  </w:rPr>
                </w:rPrChange>
              </w:rPr>
              <w:pPrChange w:id="4964" w:author="Mrunal Landouer" w:date="2023-05-18T17:10:00Z">
                <w:pPr>
                  <w:pStyle w:val="TAC"/>
                  <w:keepNext w:val="0"/>
                  <w:keepLines w:val="0"/>
                </w:pPr>
              </w:pPrChange>
            </w:pPr>
            <w:r w:rsidRPr="00F21D4F">
              <w:rPr>
                <w:rPrChange w:id="4965" w:author="Mrunal Landouer" w:date="2023-05-18T17:10:00Z">
                  <w:rPr>
                    <w:sz w:val="16"/>
                  </w:rPr>
                </w:rPrChange>
              </w:rPr>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7A355EE" w14:textId="734CAB4E" w:rsidR="00AA7E9B" w:rsidRPr="00F21D4F" w:rsidRDefault="00AA7E9B" w:rsidP="00677C4B">
            <w:pPr>
              <w:pStyle w:val="TAL"/>
              <w:keepNext w:val="0"/>
              <w:keepLines w:val="0"/>
              <w:rPr>
                <w:rPrChange w:id="4966" w:author="Mrunal Landouer" w:date="2023-05-18T17:10:00Z">
                  <w:rPr>
                    <w:sz w:val="16"/>
                  </w:rPr>
                </w:rPrChange>
              </w:rPr>
            </w:pPr>
            <w:r w:rsidRPr="00F21D4F">
              <w:rPr>
                <w:rPrChange w:id="4967" w:author="Mrunal Landouer" w:date="2023-05-18T17:10:00Z">
                  <w:rPr>
                    <w:sz w:val="16"/>
                  </w:rPr>
                </w:rPrChange>
              </w:rPr>
              <w:t>SCP(19)000239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0243784" w14:textId="5F54D023" w:rsidR="00AA7E9B" w:rsidRPr="00F21D4F" w:rsidRDefault="00AA7E9B" w:rsidP="00677C4B">
            <w:pPr>
              <w:pStyle w:val="TAL"/>
              <w:keepNext w:val="0"/>
              <w:keepLines w:val="0"/>
              <w:rPr>
                <w:rPrChange w:id="4968" w:author="Mrunal Landouer" w:date="2023-05-18T17:10:00Z">
                  <w:rPr>
                    <w:sz w:val="16"/>
                  </w:rPr>
                </w:rPrChange>
              </w:rPr>
            </w:pPr>
            <w:r w:rsidRPr="00F21D4F">
              <w:rPr>
                <w:rPrChange w:id="4969" w:author="Mrunal Landouer" w:date="2023-05-18T17:10:00Z">
                  <w:rPr>
                    <w:sz w:val="16"/>
                  </w:rPr>
                </w:rPrChange>
              </w:rPr>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872BBAA" w14:textId="53C1B1D8" w:rsidR="00AA7E9B" w:rsidRPr="00F21D4F" w:rsidRDefault="00AA7E9B" w:rsidP="00677C4B">
            <w:pPr>
              <w:pStyle w:val="TAL"/>
              <w:keepNext w:val="0"/>
              <w:keepLines w:val="0"/>
              <w:rPr>
                <w:rPrChange w:id="4970" w:author="Mrunal Landouer" w:date="2023-05-18T17:10:00Z">
                  <w:rPr>
                    <w:sz w:val="16"/>
                  </w:rPr>
                </w:rPrChange>
              </w:rPr>
            </w:pPr>
            <w:r w:rsidRPr="00F21D4F">
              <w:rPr>
                <w:rPrChange w:id="4971" w:author="Mrunal Landouer" w:date="2023-05-18T17:10:00Z">
                  <w:rPr>
                    <w:sz w:val="16"/>
                  </w:rPr>
                </w:rPrChange>
              </w:rPr>
              <w:t>180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4963436" w14:textId="77777777" w:rsidR="00AA7E9B" w:rsidRPr="00F21D4F" w:rsidRDefault="00AA7E9B" w:rsidP="00677C4B">
            <w:pPr>
              <w:pStyle w:val="TAL"/>
              <w:keepNext w:val="0"/>
              <w:keepLines w:val="0"/>
              <w:rPr>
                <w:rPrChange w:id="4972"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15DD216" w14:textId="48D09139" w:rsidR="00AA7E9B" w:rsidRPr="00F21D4F" w:rsidRDefault="00AA7E9B" w:rsidP="00677C4B">
            <w:pPr>
              <w:pStyle w:val="TAL"/>
              <w:keepNext w:val="0"/>
              <w:keepLines w:val="0"/>
              <w:rPr>
                <w:rPrChange w:id="4973" w:author="Mrunal Landouer" w:date="2023-05-18T17:10:00Z">
                  <w:rPr>
                    <w:sz w:val="16"/>
                  </w:rPr>
                </w:rPrChange>
              </w:rPr>
            </w:pPr>
            <w:r w:rsidRPr="00F21D4F">
              <w:rPr>
                <w:rPrChange w:id="4974" w:author="Mrunal Landouer" w:date="2023-05-18T17:10:00Z">
                  <w:rPr>
                    <w:sz w:val="16"/>
                  </w:rPr>
                </w:rPrChange>
              </w:rPr>
              <w:t>F</w:t>
            </w:r>
          </w:p>
        </w:tc>
        <w:tc>
          <w:tcPr>
            <w:tcW w:w="3983" w:type="dxa"/>
            <w:tcBorders>
              <w:top w:val="single" w:sz="6" w:space="0" w:color="000000"/>
              <w:left w:val="single" w:sz="6" w:space="0" w:color="000000"/>
              <w:bottom w:val="single" w:sz="6" w:space="0" w:color="000000"/>
              <w:right w:val="single" w:sz="6" w:space="0" w:color="000000"/>
            </w:tcBorders>
          </w:tcPr>
          <w:p w14:paraId="775160FE" w14:textId="47251CDF" w:rsidR="00AA7E9B" w:rsidRPr="00F21D4F" w:rsidRDefault="00AA7E9B" w:rsidP="00677C4B">
            <w:pPr>
              <w:pStyle w:val="TAL"/>
              <w:keepNext w:val="0"/>
              <w:keepLines w:val="0"/>
              <w:rPr>
                <w:rPrChange w:id="4975" w:author="Mrunal Landouer" w:date="2023-05-18T17:10:00Z">
                  <w:rPr>
                    <w:color w:val="000000"/>
                    <w:sz w:val="16"/>
                  </w:rPr>
                </w:rPrChange>
              </w:rPr>
            </w:pPr>
            <w:r w:rsidRPr="00F21D4F">
              <w:rPr>
                <w:rPrChange w:id="4976" w:author="Mrunal Landouer" w:date="2023-05-18T17:10:00Z">
                  <w:rPr>
                    <w:color w:val="000000"/>
                    <w:sz w:val="16"/>
                  </w:rPr>
                </w:rPrChange>
              </w:rPr>
              <w:t>Correction</w:t>
            </w:r>
            <w:r w:rsidR="00351F16" w:rsidRPr="00F21D4F">
              <w:rPr>
                <w:rPrChange w:id="4977" w:author="Mrunal Landouer" w:date="2023-05-18T17:10:00Z">
                  <w:rPr>
                    <w:color w:val="000000"/>
                    <w:sz w:val="16"/>
                  </w:rPr>
                </w:rPrChange>
              </w:rPr>
              <w:t xml:space="preserve"> </w:t>
            </w:r>
            <w:r w:rsidRPr="00F21D4F">
              <w:rPr>
                <w:rPrChange w:id="4978" w:author="Mrunal Landouer" w:date="2023-05-18T17:10:00Z">
                  <w:rPr>
                    <w:color w:val="000000"/>
                    <w:sz w:val="16"/>
                  </w:rPr>
                </w:rPrChange>
              </w:rPr>
              <w:t>of</w:t>
            </w:r>
            <w:r w:rsidR="00351F16" w:rsidRPr="00F21D4F">
              <w:rPr>
                <w:rPrChange w:id="4979" w:author="Mrunal Landouer" w:date="2023-05-18T17:10:00Z">
                  <w:rPr>
                    <w:color w:val="000000"/>
                    <w:sz w:val="16"/>
                  </w:rPr>
                </w:rPrChange>
              </w:rPr>
              <w:t xml:space="preserve"> </w:t>
            </w:r>
            <w:r w:rsidRPr="00F21D4F">
              <w:rPr>
                <w:rPrChange w:id="4980" w:author="Mrunal Landouer" w:date="2023-05-18T17:10:00Z">
                  <w:rPr>
                    <w:color w:val="000000"/>
                    <w:sz w:val="16"/>
                  </w:rPr>
                </w:rPrChange>
              </w:rPr>
              <w:t>reference</w:t>
            </w:r>
            <w:r w:rsidR="00351F16" w:rsidRPr="00F21D4F">
              <w:rPr>
                <w:rPrChange w:id="4981" w:author="Mrunal Landouer" w:date="2023-05-18T17:10:00Z">
                  <w:rPr>
                    <w:color w:val="000000"/>
                    <w:sz w:val="16"/>
                  </w:rPr>
                </w:rPrChange>
              </w:rPr>
              <w:t xml:space="preserve"> </w:t>
            </w:r>
            <w:r w:rsidRPr="00F21D4F">
              <w:rPr>
                <w:rPrChange w:id="4982" w:author="Mrunal Landouer" w:date="2023-05-18T17:10:00Z">
                  <w:rPr>
                    <w:color w:val="000000"/>
                    <w:sz w:val="16"/>
                  </w:rPr>
                </w:rPrChange>
              </w:rPr>
              <w:t>to</w:t>
            </w:r>
            <w:r w:rsidR="00351F16" w:rsidRPr="00F21D4F">
              <w:rPr>
                <w:rPrChange w:id="4983" w:author="Mrunal Landouer" w:date="2023-05-18T17:10:00Z">
                  <w:rPr>
                    <w:color w:val="000000"/>
                    <w:sz w:val="16"/>
                  </w:rPr>
                </w:rPrChange>
              </w:rPr>
              <w:t xml:space="preserve"> </w:t>
            </w:r>
            <w:r w:rsidRPr="00F21D4F">
              <w:rPr>
                <w:rPrChange w:id="4984" w:author="Mrunal Landouer" w:date="2023-05-18T17:10:00Z">
                  <w:rPr>
                    <w:color w:val="000000"/>
                    <w:sz w:val="16"/>
                  </w:rPr>
                </w:rPrChange>
              </w:rPr>
              <w:t>method</w:t>
            </w:r>
            <w:r w:rsidR="00351F16" w:rsidRPr="00F21D4F">
              <w:rPr>
                <w:rPrChange w:id="4985" w:author="Mrunal Landouer" w:date="2023-05-18T17:10:00Z">
                  <w:rPr>
                    <w:color w:val="000000"/>
                    <w:sz w:val="16"/>
                  </w:rPr>
                </w:rPrChange>
              </w:rPr>
              <w:t xml:space="preserve"> </w:t>
            </w:r>
            <w:r w:rsidRPr="00F21D4F">
              <w:rPr>
                <w:rPrChange w:id="4986" w:author="Mrunal Landouer" w:date="2023-05-18T17:10:00Z">
                  <w:rPr>
                    <w:color w:val="000000"/>
                    <w:sz w:val="16"/>
                  </w:rPr>
                </w:rPrChange>
              </w:rPr>
              <w:t>getBERTag()</w:t>
            </w:r>
          </w:p>
        </w:tc>
        <w:tc>
          <w:tcPr>
            <w:tcW w:w="987" w:type="dxa"/>
            <w:tcBorders>
              <w:top w:val="single" w:sz="6" w:space="0" w:color="000000"/>
              <w:left w:val="single" w:sz="6" w:space="0" w:color="000000"/>
              <w:bottom w:val="single" w:sz="6" w:space="0" w:color="000000"/>
              <w:right w:val="single" w:sz="6" w:space="0" w:color="000000"/>
            </w:tcBorders>
          </w:tcPr>
          <w:p w14:paraId="0802E9A9" w14:textId="72A54F84" w:rsidR="00AA7E9B" w:rsidRPr="00F21D4F" w:rsidRDefault="00AA7E9B" w:rsidP="00677C4B">
            <w:pPr>
              <w:pStyle w:val="TAL"/>
              <w:keepNext w:val="0"/>
              <w:keepLines w:val="0"/>
              <w:rPr>
                <w:rPrChange w:id="4987" w:author="Mrunal Landouer" w:date="2023-05-18T17:10:00Z">
                  <w:rPr>
                    <w:sz w:val="16"/>
                  </w:rPr>
                </w:rPrChange>
              </w:rPr>
            </w:pPr>
            <w:r w:rsidRPr="00F21D4F">
              <w:rPr>
                <w:rPrChange w:id="4988" w:author="Mrunal Landouer" w:date="2023-05-18T17:10:00Z">
                  <w:rPr>
                    <w:sz w:val="16"/>
                  </w:rPr>
                </w:rPrChange>
              </w:rPr>
              <w:t>15.3.0</w:t>
            </w:r>
          </w:p>
        </w:tc>
      </w:tr>
      <w:tr w:rsidR="00C22F7B" w:rsidRPr="00F21D4F" w14:paraId="640DFAD6" w14:textId="77777777" w:rsidTr="00677C4B">
        <w:trPr>
          <w:jc w:val="center"/>
          <w:ins w:id="4989"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009989B" w14:textId="23BA6AE9" w:rsidR="007E0F3A" w:rsidRPr="00F21D4F" w:rsidRDefault="00333AEE" w:rsidP="00677C4B">
            <w:pPr>
              <w:pStyle w:val="TAL"/>
              <w:keepNext w:val="0"/>
              <w:keepLines w:val="0"/>
              <w:rPr>
                <w:ins w:id="4990" w:author="Mrunal Landouer" w:date="2023-05-18T17:10:00Z"/>
              </w:rPr>
            </w:pPr>
            <w:ins w:id="4991" w:author="Mrunal Landouer" w:date="2023-05-18T17:10:00Z">
              <w:r w:rsidRPr="00F21D4F">
                <w:t>SCP-88</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B306433" w14:textId="68A1FBAC" w:rsidR="007E0F3A" w:rsidRPr="00F21D4F" w:rsidRDefault="00333AEE" w:rsidP="00677C4B">
            <w:pPr>
              <w:pStyle w:val="TAL"/>
              <w:keepNext w:val="0"/>
              <w:keepLines w:val="0"/>
              <w:rPr>
                <w:ins w:id="4992" w:author="Mrunal Landouer" w:date="2023-05-18T17:10:00Z"/>
                <w:rFonts w:cs="Arial"/>
              </w:rPr>
            </w:pPr>
            <w:ins w:id="4993" w:author="Mrunal Landouer" w:date="2023-05-18T17:10:00Z">
              <w:r w:rsidRPr="00F21D4F">
                <w:rPr>
                  <w:rFonts w:cs="Arial"/>
                </w:rPr>
                <w:t>SCP(19)000119</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A80D5F6" w14:textId="6B51FD30" w:rsidR="007E0F3A" w:rsidRPr="00F21D4F" w:rsidRDefault="00333AEE" w:rsidP="00677C4B">
            <w:pPr>
              <w:pStyle w:val="TAL"/>
              <w:keepNext w:val="0"/>
              <w:keepLines w:val="0"/>
              <w:rPr>
                <w:ins w:id="4994" w:author="Mrunal Landouer" w:date="2023-05-18T17:10:00Z"/>
              </w:rPr>
            </w:pPr>
            <w:ins w:id="4995" w:author="Mrunal Landouer" w:date="2023-05-18T17:10:00Z">
              <w:r w:rsidRPr="00F21D4F">
                <w:t>15.1.0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B9D2B9D" w14:textId="7470292D" w:rsidR="007E0F3A" w:rsidRPr="00F21D4F" w:rsidRDefault="00333AEE" w:rsidP="00677C4B">
            <w:pPr>
              <w:pStyle w:val="TAL"/>
              <w:keepNext w:val="0"/>
              <w:keepLines w:val="0"/>
              <w:rPr>
                <w:ins w:id="4996" w:author="Mrunal Landouer" w:date="2023-05-18T17:10:00Z"/>
              </w:rPr>
            </w:pPr>
            <w:ins w:id="4997" w:author="Mrunal Landouer" w:date="2023-05-18T17:10:00Z">
              <w:r w:rsidRPr="00F21D4F">
                <w:t>161</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679EF96E" w14:textId="77777777" w:rsidR="007E0F3A" w:rsidRPr="00F21D4F" w:rsidRDefault="007E0F3A" w:rsidP="00677C4B">
            <w:pPr>
              <w:pStyle w:val="TAL"/>
              <w:keepNext w:val="0"/>
              <w:keepLines w:val="0"/>
              <w:rPr>
                <w:ins w:id="4998"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8D3D12B" w14:textId="33E897AA" w:rsidR="007E0F3A" w:rsidRPr="00F21D4F" w:rsidRDefault="00333AEE" w:rsidP="00677C4B">
            <w:pPr>
              <w:pStyle w:val="TAL"/>
              <w:keepNext w:val="0"/>
              <w:keepLines w:val="0"/>
              <w:rPr>
                <w:ins w:id="4999" w:author="Mrunal Landouer" w:date="2023-05-18T17:10:00Z"/>
              </w:rPr>
            </w:pPr>
            <w:ins w:id="5000" w:author="Mrunal Landouer" w:date="2023-05-18T17:10:00Z">
              <w:r w:rsidRPr="00F21D4F">
                <w:t>D</w:t>
              </w:r>
            </w:ins>
          </w:p>
        </w:tc>
        <w:tc>
          <w:tcPr>
            <w:tcW w:w="3983" w:type="dxa"/>
            <w:tcBorders>
              <w:top w:val="single" w:sz="6" w:space="0" w:color="000000"/>
              <w:left w:val="single" w:sz="6" w:space="0" w:color="000000"/>
              <w:bottom w:val="single" w:sz="6" w:space="0" w:color="000000"/>
              <w:right w:val="single" w:sz="6" w:space="0" w:color="000000"/>
            </w:tcBorders>
          </w:tcPr>
          <w:p w14:paraId="510C4127" w14:textId="438A3879" w:rsidR="007E0F3A" w:rsidRPr="00F21D4F" w:rsidRDefault="001E718D" w:rsidP="00677C4B">
            <w:pPr>
              <w:pStyle w:val="TAL"/>
              <w:keepNext w:val="0"/>
              <w:keepLines w:val="0"/>
              <w:rPr>
                <w:ins w:id="5001" w:author="Mrunal Landouer" w:date="2023-05-18T17:10:00Z"/>
                <w:rFonts w:cs="Arial"/>
              </w:rPr>
            </w:pPr>
            <w:ins w:id="5002" w:author="Mrunal Landouer" w:date="2023-05-18T17:10:00Z">
              <w:r w:rsidRPr="00F21D4F">
                <w:rPr>
                  <w:rFonts w:cs="Arial"/>
                </w:rPr>
                <w:t>Clarifications</w:t>
              </w:r>
              <w:r w:rsidR="00351F16" w:rsidRPr="00F21D4F">
                <w:rPr>
                  <w:rFonts w:cs="Arial"/>
                </w:rPr>
                <w:t xml:space="preserve"> </w:t>
              </w:r>
              <w:r w:rsidRPr="00F21D4F">
                <w:rPr>
                  <w:rFonts w:cs="Arial"/>
                </w:rPr>
                <w:t>on</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system</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duration</w:t>
              </w:r>
            </w:ins>
          </w:p>
        </w:tc>
        <w:tc>
          <w:tcPr>
            <w:tcW w:w="987" w:type="dxa"/>
            <w:tcBorders>
              <w:top w:val="single" w:sz="6" w:space="0" w:color="000000"/>
              <w:left w:val="single" w:sz="6" w:space="0" w:color="000000"/>
              <w:bottom w:val="single" w:sz="6" w:space="0" w:color="000000"/>
              <w:right w:val="single" w:sz="6" w:space="0" w:color="000000"/>
            </w:tcBorders>
          </w:tcPr>
          <w:p w14:paraId="5E2C4989" w14:textId="5A3D08AD" w:rsidR="007E0F3A" w:rsidRPr="00F21D4F" w:rsidRDefault="001E718D" w:rsidP="00677C4B">
            <w:pPr>
              <w:pStyle w:val="TAL"/>
              <w:keepNext w:val="0"/>
              <w:keepLines w:val="0"/>
              <w:rPr>
                <w:ins w:id="5003" w:author="Mrunal Landouer" w:date="2023-05-18T17:10:00Z"/>
              </w:rPr>
            </w:pPr>
            <w:ins w:id="5004" w:author="Mrunal Landouer" w:date="2023-05-18T17:10:00Z">
              <w:r w:rsidRPr="00F21D4F">
                <w:t>16.0.0</w:t>
              </w:r>
            </w:ins>
          </w:p>
        </w:tc>
      </w:tr>
      <w:tr w:rsidR="00C22F7B" w:rsidRPr="00F21D4F" w14:paraId="0996BA00" w14:textId="77777777" w:rsidTr="00677C4B">
        <w:trPr>
          <w:jc w:val="center"/>
          <w:ins w:id="5005"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CA7C0B8" w14:textId="7EB77370" w:rsidR="004C47A2" w:rsidRPr="00F21D4F" w:rsidRDefault="00C106CB" w:rsidP="00677C4B">
            <w:pPr>
              <w:pStyle w:val="TAL"/>
              <w:keepNext w:val="0"/>
              <w:keepLines w:val="0"/>
              <w:rPr>
                <w:ins w:id="5006" w:author="Mrunal Landouer" w:date="2023-05-18T17:10:00Z"/>
              </w:rPr>
            </w:pPr>
            <w:ins w:id="5007" w:author="Mrunal Landouer" w:date="2023-05-18T17:10:00Z">
              <w:r w:rsidRPr="00F21D4F">
                <w:t>SCP-89</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A993155" w14:textId="14F568D1" w:rsidR="004C47A2" w:rsidRPr="00F21D4F" w:rsidRDefault="00C106CB" w:rsidP="00677C4B">
            <w:pPr>
              <w:pStyle w:val="TAL"/>
              <w:keepNext w:val="0"/>
              <w:keepLines w:val="0"/>
              <w:rPr>
                <w:ins w:id="5008" w:author="Mrunal Landouer" w:date="2023-05-18T17:10:00Z"/>
                <w:rFonts w:cs="Arial"/>
              </w:rPr>
            </w:pPr>
            <w:ins w:id="5009" w:author="Mrunal Landouer" w:date="2023-05-18T17:10:00Z">
              <w:r w:rsidRPr="00F21D4F">
                <w:rPr>
                  <w:rFonts w:cs="Arial"/>
                </w:rPr>
                <w:t>SCP(19)000175</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2063F3B" w14:textId="3F7E0078" w:rsidR="004C47A2" w:rsidRPr="00F21D4F" w:rsidRDefault="00C106CB" w:rsidP="00677C4B">
            <w:pPr>
              <w:pStyle w:val="TAL"/>
              <w:keepNext w:val="0"/>
              <w:keepLines w:val="0"/>
              <w:rPr>
                <w:ins w:id="5010" w:author="Mrunal Landouer" w:date="2023-05-18T17:10:00Z"/>
              </w:rPr>
            </w:pPr>
            <w:ins w:id="5011" w:author="Mrunal Landouer" w:date="2023-05-18T17:10:00Z">
              <w:r w:rsidRPr="00F21D4F">
                <w:t>16.0.0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4B47A80" w14:textId="2A27AF11" w:rsidR="004C47A2" w:rsidRPr="00F21D4F" w:rsidRDefault="00C106CB" w:rsidP="00677C4B">
            <w:pPr>
              <w:pStyle w:val="TAL"/>
              <w:keepNext w:val="0"/>
              <w:keepLines w:val="0"/>
              <w:rPr>
                <w:ins w:id="5012" w:author="Mrunal Landouer" w:date="2023-05-18T17:10:00Z"/>
              </w:rPr>
            </w:pPr>
            <w:ins w:id="5013" w:author="Mrunal Landouer" w:date="2023-05-18T17:10:00Z">
              <w:r w:rsidRPr="00F21D4F">
                <w:t>164</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ACC3F98" w14:textId="77777777" w:rsidR="004C47A2" w:rsidRPr="00F21D4F" w:rsidRDefault="004C47A2" w:rsidP="00677C4B">
            <w:pPr>
              <w:pStyle w:val="TAL"/>
              <w:keepNext w:val="0"/>
              <w:keepLines w:val="0"/>
              <w:rPr>
                <w:ins w:id="5014"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8B05B72" w14:textId="4EB99F58" w:rsidR="004C47A2" w:rsidRPr="00F21D4F" w:rsidRDefault="00C106CB" w:rsidP="00677C4B">
            <w:pPr>
              <w:pStyle w:val="TAL"/>
              <w:keepNext w:val="0"/>
              <w:keepLines w:val="0"/>
              <w:rPr>
                <w:ins w:id="5015" w:author="Mrunal Landouer" w:date="2023-05-18T17:10:00Z"/>
              </w:rPr>
            </w:pPr>
            <w:ins w:id="5016"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00B10B38" w14:textId="5F17D7F3" w:rsidR="004C47A2" w:rsidRPr="00F21D4F" w:rsidRDefault="00BC06DE" w:rsidP="00677C4B">
            <w:pPr>
              <w:pStyle w:val="TAL"/>
              <w:keepNext w:val="0"/>
              <w:keepLines w:val="0"/>
              <w:rPr>
                <w:ins w:id="5017" w:author="Mrunal Landouer" w:date="2023-05-18T17:10:00Z"/>
                <w:rFonts w:cs="Arial"/>
              </w:rPr>
            </w:pPr>
            <w:ins w:id="5018" w:author="Mrunal Landouer" w:date="2023-05-18T17:10:00Z">
              <w:r w:rsidRPr="00F21D4F">
                <w:rPr>
                  <w:rFonts w:cs="Arial"/>
                </w:rPr>
                <w:t>eUICC</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Operation</w:t>
              </w:r>
              <w:r w:rsidR="00351F16" w:rsidRPr="00F21D4F">
                <w:rPr>
                  <w:rFonts w:cs="Arial"/>
                </w:rPr>
                <w:t xml:space="preserve"> </w:t>
              </w:r>
              <w:r w:rsidRPr="00F21D4F">
                <w:rPr>
                  <w:rFonts w:cs="Arial"/>
                </w:rPr>
                <w:t>deprecation</w:t>
              </w:r>
            </w:ins>
          </w:p>
        </w:tc>
        <w:tc>
          <w:tcPr>
            <w:tcW w:w="987" w:type="dxa"/>
            <w:tcBorders>
              <w:top w:val="single" w:sz="6" w:space="0" w:color="000000"/>
              <w:left w:val="single" w:sz="6" w:space="0" w:color="000000"/>
              <w:bottom w:val="single" w:sz="6" w:space="0" w:color="000000"/>
              <w:right w:val="single" w:sz="6" w:space="0" w:color="000000"/>
            </w:tcBorders>
          </w:tcPr>
          <w:p w14:paraId="23081EEA" w14:textId="3A3888DD" w:rsidR="004C47A2" w:rsidRPr="00F21D4F" w:rsidRDefault="00BC06DE" w:rsidP="00677C4B">
            <w:pPr>
              <w:pStyle w:val="TAL"/>
              <w:keepNext w:val="0"/>
              <w:keepLines w:val="0"/>
              <w:rPr>
                <w:ins w:id="5019" w:author="Mrunal Landouer" w:date="2023-05-18T17:10:00Z"/>
              </w:rPr>
            </w:pPr>
            <w:ins w:id="5020" w:author="Mrunal Landouer" w:date="2023-05-18T17:10:00Z">
              <w:r w:rsidRPr="00F21D4F">
                <w:t>16.0.0</w:t>
              </w:r>
            </w:ins>
          </w:p>
        </w:tc>
      </w:tr>
      <w:tr w:rsidR="00C22F7B" w:rsidRPr="00F21D4F" w14:paraId="50E82646" w14:textId="77777777" w:rsidTr="00677C4B">
        <w:trPr>
          <w:jc w:val="center"/>
          <w:ins w:id="5021"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D439D6D" w14:textId="2AC72DE4" w:rsidR="005C51FD" w:rsidRPr="00F21D4F" w:rsidRDefault="004D3F61" w:rsidP="00677C4B">
            <w:pPr>
              <w:pStyle w:val="TAL"/>
              <w:keepNext w:val="0"/>
              <w:keepLines w:val="0"/>
              <w:rPr>
                <w:ins w:id="5022" w:author="Mrunal Landouer" w:date="2023-05-18T17:10:00Z"/>
              </w:rPr>
            </w:pPr>
            <w:ins w:id="5023" w:author="Mrunal Landouer" w:date="2023-05-18T17:10:00Z">
              <w:r w:rsidRPr="00F21D4F">
                <w:t>SCP-89</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5FB3C2F" w14:textId="3B01336F" w:rsidR="005C51FD" w:rsidRPr="00F21D4F" w:rsidRDefault="004D3F61" w:rsidP="00677C4B">
            <w:pPr>
              <w:pStyle w:val="TAL"/>
              <w:keepNext w:val="0"/>
              <w:keepLines w:val="0"/>
              <w:rPr>
                <w:ins w:id="5024" w:author="Mrunal Landouer" w:date="2023-05-18T17:10:00Z"/>
                <w:rFonts w:cs="Arial"/>
              </w:rPr>
            </w:pPr>
            <w:ins w:id="5025" w:author="Mrunal Landouer" w:date="2023-05-18T17:10:00Z">
              <w:r w:rsidRPr="00F21D4F">
                <w:rPr>
                  <w:rFonts w:cs="Arial"/>
                </w:rPr>
                <w:t>SCP(19)00</w:t>
              </w:r>
              <w:r w:rsidR="00B635DE" w:rsidRPr="00F21D4F">
                <w:rPr>
                  <w:rFonts w:cs="Arial"/>
                </w:rPr>
                <w:t>197</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240ABE6" w14:textId="73A8D0A5" w:rsidR="005C51FD" w:rsidRPr="00F21D4F" w:rsidRDefault="00B635DE" w:rsidP="00677C4B">
            <w:pPr>
              <w:pStyle w:val="TAL"/>
              <w:keepNext w:val="0"/>
              <w:keepLines w:val="0"/>
              <w:rPr>
                <w:ins w:id="5026" w:author="Mrunal Landouer" w:date="2023-05-18T17:10:00Z"/>
              </w:rPr>
            </w:pPr>
            <w:ins w:id="5027" w:author="Mrunal Landouer" w:date="2023-05-18T17:10:00Z">
              <w:r w:rsidRPr="00F21D4F">
                <w:t>15.1.0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60F3B59" w14:textId="6A3EB42B" w:rsidR="005C51FD" w:rsidRPr="00F21D4F" w:rsidRDefault="00B635DE" w:rsidP="00677C4B">
            <w:pPr>
              <w:pStyle w:val="TAL"/>
              <w:keepNext w:val="0"/>
              <w:keepLines w:val="0"/>
              <w:rPr>
                <w:ins w:id="5028" w:author="Mrunal Landouer" w:date="2023-05-18T17:10:00Z"/>
              </w:rPr>
            </w:pPr>
            <w:ins w:id="5029" w:author="Mrunal Landouer" w:date="2023-05-18T17:10:00Z">
              <w:r w:rsidRPr="00F21D4F">
                <w:t>167</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1647FEE" w14:textId="77777777" w:rsidR="005C51FD" w:rsidRPr="00F21D4F" w:rsidRDefault="005C51FD" w:rsidP="00677C4B">
            <w:pPr>
              <w:pStyle w:val="TAL"/>
              <w:keepNext w:val="0"/>
              <w:keepLines w:val="0"/>
              <w:rPr>
                <w:ins w:id="5030"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78C9994" w14:textId="6C5AFF96" w:rsidR="005C51FD" w:rsidRPr="00F21D4F" w:rsidRDefault="00B635DE" w:rsidP="00677C4B">
            <w:pPr>
              <w:pStyle w:val="TAL"/>
              <w:keepNext w:val="0"/>
              <w:keepLines w:val="0"/>
              <w:rPr>
                <w:ins w:id="5031" w:author="Mrunal Landouer" w:date="2023-05-18T17:10:00Z"/>
              </w:rPr>
            </w:pPr>
            <w:ins w:id="5032"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47ECA256" w14:textId="65EF6EA4" w:rsidR="005C51FD" w:rsidRPr="00F21D4F" w:rsidRDefault="00D411D0" w:rsidP="00677C4B">
            <w:pPr>
              <w:pStyle w:val="TAL"/>
              <w:keepNext w:val="0"/>
              <w:keepLines w:val="0"/>
              <w:rPr>
                <w:ins w:id="5033" w:author="Mrunal Landouer" w:date="2023-05-18T17:10:00Z"/>
                <w:rFonts w:cs="Arial"/>
              </w:rPr>
            </w:pPr>
            <w:ins w:id="5034" w:author="Mrunal Landouer" w:date="2023-05-18T17:10:00Z">
              <w:r w:rsidRPr="00F21D4F">
                <w:t>Reservation</w:t>
              </w:r>
              <w:r w:rsidR="00351F16" w:rsidRPr="00F21D4F">
                <w:t xml:space="preserve"> </w:t>
              </w:r>
              <w:r w:rsidRPr="00F21D4F">
                <w:t>of</w:t>
              </w:r>
              <w:r w:rsidR="00351F16" w:rsidRPr="00F21D4F">
                <w:t xml:space="preserve"> </w:t>
              </w:r>
              <w:r w:rsidRPr="00F21D4F">
                <w:t>UICC</w:t>
              </w:r>
              <w:r w:rsidR="00351F16" w:rsidRPr="00F21D4F">
                <w:t xml:space="preserve"> </w:t>
              </w:r>
              <w:r w:rsidRPr="00F21D4F">
                <w:t>toolkit</w:t>
              </w:r>
              <w:r w:rsidR="00351F16" w:rsidRPr="00F21D4F">
                <w:t xml:space="preserve"> </w:t>
              </w:r>
              <w:r w:rsidRPr="00F21D4F">
                <w:t>event</w:t>
              </w:r>
              <w:r w:rsidR="00351F16" w:rsidRPr="00F21D4F">
                <w:t xml:space="preserve"> </w:t>
              </w:r>
              <w:r w:rsidRPr="00F21D4F">
                <w:t>constant</w:t>
              </w:r>
              <w:r w:rsidR="00351F16" w:rsidRPr="00F21D4F">
                <w:t xml:space="preserve"> </w:t>
              </w:r>
              <w:r w:rsidRPr="00F21D4F">
                <w:t>for</w:t>
              </w:r>
              <w:r w:rsidR="00351F16" w:rsidRPr="00F21D4F">
                <w:t xml:space="preserve"> </w:t>
              </w:r>
              <w:r w:rsidRPr="00F21D4F">
                <w:t>3GPP</w:t>
              </w:r>
            </w:ins>
          </w:p>
        </w:tc>
        <w:tc>
          <w:tcPr>
            <w:tcW w:w="987" w:type="dxa"/>
            <w:tcBorders>
              <w:top w:val="single" w:sz="6" w:space="0" w:color="000000"/>
              <w:left w:val="single" w:sz="6" w:space="0" w:color="000000"/>
              <w:bottom w:val="single" w:sz="6" w:space="0" w:color="000000"/>
              <w:right w:val="single" w:sz="6" w:space="0" w:color="000000"/>
            </w:tcBorders>
          </w:tcPr>
          <w:p w14:paraId="5C1C9E0C" w14:textId="3DCA70B4" w:rsidR="005C51FD" w:rsidRPr="00F21D4F" w:rsidRDefault="00D411D0" w:rsidP="00677C4B">
            <w:pPr>
              <w:pStyle w:val="TAL"/>
              <w:keepNext w:val="0"/>
              <w:keepLines w:val="0"/>
              <w:rPr>
                <w:ins w:id="5035" w:author="Mrunal Landouer" w:date="2023-05-18T17:10:00Z"/>
              </w:rPr>
            </w:pPr>
            <w:ins w:id="5036" w:author="Mrunal Landouer" w:date="2023-05-18T17:10:00Z">
              <w:r w:rsidRPr="00F21D4F">
                <w:t>16.0.0</w:t>
              </w:r>
            </w:ins>
          </w:p>
        </w:tc>
      </w:tr>
      <w:tr w:rsidR="00C22F7B" w:rsidRPr="00F21D4F" w14:paraId="6E6082F2" w14:textId="77777777" w:rsidTr="00677C4B">
        <w:trPr>
          <w:jc w:val="center"/>
          <w:ins w:id="5037"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D2637EE" w14:textId="75CB8DA7" w:rsidR="00CC082B" w:rsidRPr="00F21D4F" w:rsidRDefault="00CC082B" w:rsidP="00677C4B">
            <w:pPr>
              <w:pStyle w:val="TAL"/>
              <w:keepNext w:val="0"/>
              <w:keepLines w:val="0"/>
              <w:rPr>
                <w:ins w:id="5038" w:author="Mrunal Landouer" w:date="2023-05-18T17:10:00Z"/>
              </w:rPr>
            </w:pPr>
            <w:ins w:id="5039" w:author="Mrunal Landouer" w:date="2023-05-18T17:10:00Z">
              <w:r w:rsidRPr="00F21D4F">
                <w:t>SCP-89</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E3C6C91" w14:textId="4A8829A9" w:rsidR="00CC082B" w:rsidRPr="00F21D4F" w:rsidRDefault="00CC082B" w:rsidP="00677C4B">
            <w:pPr>
              <w:pStyle w:val="TAL"/>
              <w:keepNext w:val="0"/>
              <w:keepLines w:val="0"/>
              <w:rPr>
                <w:ins w:id="5040" w:author="Mrunal Landouer" w:date="2023-05-18T17:10:00Z"/>
                <w:rFonts w:cs="Arial"/>
              </w:rPr>
            </w:pPr>
            <w:ins w:id="5041" w:author="Mrunal Landouer" w:date="2023-05-18T17:10:00Z">
              <w:r w:rsidRPr="00F21D4F">
                <w:rPr>
                  <w:rFonts w:cs="Arial"/>
                </w:rPr>
                <w:t>SCP(19)000199</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F1DDEFA" w14:textId="2BA7CE83" w:rsidR="00CC082B" w:rsidRPr="00F21D4F" w:rsidRDefault="00CC082B" w:rsidP="00677C4B">
            <w:pPr>
              <w:pStyle w:val="TAL"/>
              <w:keepNext w:val="0"/>
              <w:keepLines w:val="0"/>
              <w:rPr>
                <w:ins w:id="5042" w:author="Mrunal Landouer" w:date="2023-05-18T17:10:00Z"/>
              </w:rPr>
            </w:pPr>
            <w:ins w:id="5043" w:author="Mrunal Landouer" w:date="2023-05-18T17:10:00Z">
              <w:r w:rsidRPr="00F21D4F">
                <w:t>15.1.0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7FFF0AA" w14:textId="37276762" w:rsidR="00CC082B" w:rsidRPr="00F21D4F" w:rsidRDefault="00CC082B" w:rsidP="00677C4B">
            <w:pPr>
              <w:pStyle w:val="TAL"/>
              <w:keepNext w:val="0"/>
              <w:keepLines w:val="0"/>
              <w:rPr>
                <w:ins w:id="5044" w:author="Mrunal Landouer" w:date="2023-05-18T17:10:00Z"/>
              </w:rPr>
            </w:pPr>
            <w:ins w:id="5045" w:author="Mrunal Landouer" w:date="2023-05-18T17:10:00Z">
              <w:r w:rsidRPr="00F21D4F">
                <w:t>169</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0C08D6A" w14:textId="77777777" w:rsidR="00CC082B" w:rsidRPr="00F21D4F" w:rsidRDefault="00CC082B" w:rsidP="00677C4B">
            <w:pPr>
              <w:pStyle w:val="TAL"/>
              <w:keepNext w:val="0"/>
              <w:keepLines w:val="0"/>
              <w:rPr>
                <w:ins w:id="5046"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5FDE550" w14:textId="5DE22981" w:rsidR="00CC082B" w:rsidRPr="00F21D4F" w:rsidRDefault="00CC082B" w:rsidP="00677C4B">
            <w:pPr>
              <w:pStyle w:val="TAL"/>
              <w:keepNext w:val="0"/>
              <w:keepLines w:val="0"/>
              <w:rPr>
                <w:ins w:id="5047" w:author="Mrunal Landouer" w:date="2023-05-18T17:10:00Z"/>
              </w:rPr>
            </w:pPr>
            <w:ins w:id="5048"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685304AD" w14:textId="03FEC95F" w:rsidR="00CC082B" w:rsidRPr="00F21D4F" w:rsidRDefault="003B30CA" w:rsidP="00677C4B">
            <w:pPr>
              <w:pStyle w:val="TAL"/>
              <w:keepNext w:val="0"/>
              <w:keepLines w:val="0"/>
              <w:rPr>
                <w:ins w:id="5049" w:author="Mrunal Landouer" w:date="2023-05-18T17:10:00Z"/>
              </w:rPr>
            </w:pPr>
            <w:ins w:id="5050" w:author="Mrunal Landouer" w:date="2023-05-18T17:10:00Z">
              <w:r w:rsidRPr="00F21D4F">
                <w:t>Alignment</w:t>
              </w:r>
              <w:r w:rsidR="00351F16" w:rsidRPr="00F21D4F">
                <w:t xml:space="preserve"> </w:t>
              </w:r>
              <w:r w:rsidRPr="00F21D4F">
                <w:t>of</w:t>
              </w:r>
              <w:r w:rsidR="00351F16" w:rsidRPr="00F21D4F">
                <w:t xml:space="preserve"> </w:t>
              </w:r>
              <w:r w:rsidRPr="00F21D4F">
                <w:t>JavaDoc</w:t>
              </w:r>
              <w:r w:rsidR="00351F16" w:rsidRPr="00F21D4F">
                <w:t xml:space="preserve"> </w:t>
              </w:r>
              <w:r w:rsidRPr="00F21D4F">
                <w:t>with</w:t>
              </w:r>
              <w:r w:rsidR="00351F16" w:rsidRPr="00F21D4F">
                <w:t xml:space="preserve"> </w:t>
              </w:r>
              <w:r w:rsidRPr="00F21D4F">
                <w:t>value</w:t>
              </w:r>
              <w:r w:rsidR="00351F16" w:rsidRPr="00F21D4F">
                <w:t xml:space="preserve"> </w:t>
              </w:r>
              <w:r w:rsidRPr="00F21D4F">
                <w:t>of</w:t>
              </w:r>
              <w:r w:rsidR="00351F16" w:rsidRPr="00F21D4F">
                <w:t xml:space="preserve"> </w:t>
              </w:r>
              <w:r w:rsidRPr="00F21D4F">
                <w:t>Java</w:t>
              </w:r>
              <w:r w:rsidR="00351F16" w:rsidRPr="00F21D4F">
                <w:t xml:space="preserve"> </w:t>
              </w:r>
              <w:r w:rsidRPr="00F21D4F">
                <w:t>constant</w:t>
              </w:r>
            </w:ins>
          </w:p>
        </w:tc>
        <w:tc>
          <w:tcPr>
            <w:tcW w:w="987" w:type="dxa"/>
            <w:tcBorders>
              <w:top w:val="single" w:sz="6" w:space="0" w:color="000000"/>
              <w:left w:val="single" w:sz="6" w:space="0" w:color="000000"/>
              <w:bottom w:val="single" w:sz="6" w:space="0" w:color="000000"/>
              <w:right w:val="single" w:sz="6" w:space="0" w:color="000000"/>
            </w:tcBorders>
          </w:tcPr>
          <w:p w14:paraId="53E76026" w14:textId="71143828" w:rsidR="00CC082B" w:rsidRPr="00F21D4F" w:rsidRDefault="003B30CA" w:rsidP="00677C4B">
            <w:pPr>
              <w:pStyle w:val="TAL"/>
              <w:keepNext w:val="0"/>
              <w:keepLines w:val="0"/>
              <w:rPr>
                <w:ins w:id="5051" w:author="Mrunal Landouer" w:date="2023-05-18T17:10:00Z"/>
              </w:rPr>
            </w:pPr>
            <w:ins w:id="5052" w:author="Mrunal Landouer" w:date="2023-05-18T17:10:00Z">
              <w:r w:rsidRPr="00F21D4F">
                <w:t>16.0.0</w:t>
              </w:r>
            </w:ins>
          </w:p>
        </w:tc>
      </w:tr>
      <w:tr w:rsidR="00C22F7B" w:rsidRPr="00F21D4F" w14:paraId="26D32812" w14:textId="77777777" w:rsidTr="00677C4B">
        <w:trPr>
          <w:jc w:val="center"/>
          <w:ins w:id="5053"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429A3B2" w14:textId="78041D36" w:rsidR="00544461" w:rsidRPr="00F21D4F" w:rsidRDefault="00544461" w:rsidP="00677C4B">
            <w:pPr>
              <w:pStyle w:val="TAL"/>
              <w:keepNext w:val="0"/>
              <w:keepLines w:val="0"/>
              <w:rPr>
                <w:ins w:id="5054" w:author="Mrunal Landouer" w:date="2023-05-18T17:10:00Z"/>
              </w:rPr>
            </w:pPr>
            <w:ins w:id="5055" w:author="Mrunal Landouer" w:date="2023-05-18T17:10:00Z">
              <w:r w:rsidRPr="00F21D4F">
                <w:t>SCP-89</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C79D0FC" w14:textId="0516A271" w:rsidR="00544461" w:rsidRPr="00F21D4F" w:rsidRDefault="00544461" w:rsidP="00677C4B">
            <w:pPr>
              <w:pStyle w:val="TAL"/>
              <w:keepNext w:val="0"/>
              <w:keepLines w:val="0"/>
              <w:rPr>
                <w:ins w:id="5056" w:author="Mrunal Landouer" w:date="2023-05-18T17:10:00Z"/>
                <w:rFonts w:cs="Arial"/>
              </w:rPr>
            </w:pPr>
            <w:ins w:id="5057" w:author="Mrunal Landouer" w:date="2023-05-18T17:10:00Z">
              <w:r w:rsidRPr="00F21D4F">
                <w:rPr>
                  <w:rFonts w:cs="Arial"/>
                </w:rPr>
                <w:t>SCP(19)000201</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8532DE9" w14:textId="1E35A091" w:rsidR="00544461" w:rsidRPr="00F21D4F" w:rsidRDefault="00034BC0" w:rsidP="00677C4B">
            <w:pPr>
              <w:pStyle w:val="TAL"/>
              <w:keepNext w:val="0"/>
              <w:keepLines w:val="0"/>
              <w:rPr>
                <w:ins w:id="5058" w:author="Mrunal Landouer" w:date="2023-05-18T17:10:00Z"/>
              </w:rPr>
            </w:pPr>
            <w:ins w:id="5059" w:author="Mrunal Landouer" w:date="2023-05-18T17:10:00Z">
              <w:r w:rsidRPr="00F21D4F">
                <w:t>15.1.0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A151FBB" w14:textId="535D9133" w:rsidR="00544461" w:rsidRPr="00F21D4F" w:rsidRDefault="00034BC0" w:rsidP="00677C4B">
            <w:pPr>
              <w:pStyle w:val="TAL"/>
              <w:keepNext w:val="0"/>
              <w:keepLines w:val="0"/>
              <w:rPr>
                <w:ins w:id="5060" w:author="Mrunal Landouer" w:date="2023-05-18T17:10:00Z"/>
              </w:rPr>
            </w:pPr>
            <w:ins w:id="5061" w:author="Mrunal Landouer" w:date="2023-05-18T17:10:00Z">
              <w:r w:rsidRPr="00F21D4F">
                <w:t>171</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76F2BD6" w14:textId="77777777" w:rsidR="00544461" w:rsidRPr="00F21D4F" w:rsidRDefault="00544461" w:rsidP="00677C4B">
            <w:pPr>
              <w:pStyle w:val="TAL"/>
              <w:keepNext w:val="0"/>
              <w:keepLines w:val="0"/>
              <w:rPr>
                <w:ins w:id="5062"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EF1A7F4" w14:textId="0198EFA0" w:rsidR="00544461" w:rsidRPr="00F21D4F" w:rsidRDefault="00034BC0" w:rsidP="00677C4B">
            <w:pPr>
              <w:pStyle w:val="TAL"/>
              <w:keepNext w:val="0"/>
              <w:keepLines w:val="0"/>
              <w:rPr>
                <w:ins w:id="5063" w:author="Mrunal Landouer" w:date="2023-05-18T17:10:00Z"/>
              </w:rPr>
            </w:pPr>
            <w:ins w:id="5064"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77C5151A" w14:textId="1B6E70FF" w:rsidR="00544461" w:rsidRPr="00F21D4F" w:rsidRDefault="00312824" w:rsidP="00677C4B">
            <w:pPr>
              <w:pStyle w:val="TAL"/>
              <w:keepNext w:val="0"/>
              <w:keepLines w:val="0"/>
              <w:rPr>
                <w:ins w:id="5065" w:author="Mrunal Landouer" w:date="2023-05-18T17:10:00Z"/>
              </w:rPr>
            </w:pPr>
            <w:ins w:id="5066" w:author="Mrunal Landouer" w:date="2023-05-18T17:10:00Z">
              <w:r w:rsidRPr="00F21D4F">
                <w:t>Correction</w:t>
              </w:r>
              <w:r w:rsidR="00351F16" w:rsidRPr="00F21D4F">
                <w:t xml:space="preserve"> </w:t>
              </w:r>
              <w:r w:rsidRPr="00F21D4F">
                <w:t>of</w:t>
              </w:r>
              <w:r w:rsidR="00351F16" w:rsidRPr="00F21D4F">
                <w:t xml:space="preserve"> </w:t>
              </w:r>
              <w:r w:rsidRPr="00F21D4F">
                <w:t>version</w:t>
              </w:r>
              <w:r w:rsidR="00351F16" w:rsidRPr="00F21D4F">
                <w:t xml:space="preserve"> </w:t>
              </w:r>
              <w:r w:rsidRPr="00F21D4F">
                <w:t>number</w:t>
              </w:r>
              <w:r w:rsidR="00351F16" w:rsidRPr="00F21D4F">
                <w:t xml:space="preserve"> </w:t>
              </w:r>
              <w:r w:rsidRPr="00F21D4F">
                <w:t>of</w:t>
              </w:r>
              <w:r w:rsidR="00351F16" w:rsidRPr="00F21D4F">
                <w:t xml:space="preserve"> </w:t>
              </w:r>
              <w:r w:rsidRPr="00F21D4F">
                <w:t>uicc.system</w:t>
              </w:r>
              <w:r w:rsidR="00351F16" w:rsidRPr="00F21D4F">
                <w:t xml:space="preserve"> </w:t>
              </w:r>
              <w:r w:rsidRPr="00F21D4F">
                <w:t>package</w:t>
              </w:r>
            </w:ins>
          </w:p>
        </w:tc>
        <w:tc>
          <w:tcPr>
            <w:tcW w:w="987" w:type="dxa"/>
            <w:tcBorders>
              <w:top w:val="single" w:sz="6" w:space="0" w:color="000000"/>
              <w:left w:val="single" w:sz="6" w:space="0" w:color="000000"/>
              <w:bottom w:val="single" w:sz="6" w:space="0" w:color="000000"/>
              <w:right w:val="single" w:sz="6" w:space="0" w:color="000000"/>
            </w:tcBorders>
          </w:tcPr>
          <w:p w14:paraId="5EC78200" w14:textId="20837AA5" w:rsidR="00544461" w:rsidRPr="00F21D4F" w:rsidRDefault="00312824" w:rsidP="00677C4B">
            <w:pPr>
              <w:pStyle w:val="TAL"/>
              <w:keepNext w:val="0"/>
              <w:keepLines w:val="0"/>
              <w:rPr>
                <w:ins w:id="5067" w:author="Mrunal Landouer" w:date="2023-05-18T17:10:00Z"/>
              </w:rPr>
            </w:pPr>
            <w:ins w:id="5068" w:author="Mrunal Landouer" w:date="2023-05-18T17:10:00Z">
              <w:r w:rsidRPr="00F21D4F">
                <w:t>16.0.0</w:t>
              </w:r>
            </w:ins>
          </w:p>
        </w:tc>
      </w:tr>
      <w:tr w:rsidR="00C22F7B" w:rsidRPr="00F21D4F" w14:paraId="3B192A26" w14:textId="77777777" w:rsidTr="00677C4B">
        <w:trPr>
          <w:jc w:val="center"/>
          <w:ins w:id="5069"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4DB04AE" w14:textId="7C58856E" w:rsidR="004A4001" w:rsidRPr="00F21D4F" w:rsidRDefault="004A4001" w:rsidP="00677C4B">
            <w:pPr>
              <w:pStyle w:val="TAL"/>
              <w:keepNext w:val="0"/>
              <w:keepLines w:val="0"/>
              <w:rPr>
                <w:ins w:id="5070" w:author="Mrunal Landouer" w:date="2023-05-18T17:10:00Z"/>
              </w:rPr>
            </w:pPr>
            <w:ins w:id="5071" w:author="Mrunal Landouer" w:date="2023-05-18T17:10:00Z">
              <w:r w:rsidRPr="00F21D4F">
                <w:t>SCP-89</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14F5CDA" w14:textId="01E5E9E5" w:rsidR="004A4001" w:rsidRPr="00F21D4F" w:rsidRDefault="004A4001" w:rsidP="00677C4B">
            <w:pPr>
              <w:pStyle w:val="TAL"/>
              <w:keepNext w:val="0"/>
              <w:keepLines w:val="0"/>
              <w:rPr>
                <w:ins w:id="5072" w:author="Mrunal Landouer" w:date="2023-05-18T17:10:00Z"/>
                <w:rFonts w:cs="Arial"/>
              </w:rPr>
            </w:pPr>
            <w:ins w:id="5073" w:author="Mrunal Landouer" w:date="2023-05-18T17:10:00Z">
              <w:r w:rsidRPr="00F21D4F">
                <w:rPr>
                  <w:rFonts w:cs="Arial"/>
                </w:rPr>
                <w:t>SCP(19)000202r1</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CAA08A2" w14:textId="46976EDF" w:rsidR="004A4001" w:rsidRPr="00F21D4F" w:rsidRDefault="004A4001" w:rsidP="00677C4B">
            <w:pPr>
              <w:pStyle w:val="TAL"/>
              <w:keepNext w:val="0"/>
              <w:keepLines w:val="0"/>
              <w:rPr>
                <w:ins w:id="5074" w:author="Mrunal Landouer" w:date="2023-05-18T17:10:00Z"/>
              </w:rPr>
            </w:pPr>
            <w:ins w:id="5075" w:author="Mrunal Landouer" w:date="2023-05-18T17:10:00Z">
              <w:r w:rsidRPr="00F21D4F">
                <w:t>16.0.0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21A2F34" w14:textId="53AF4714" w:rsidR="004A4001" w:rsidRPr="00F21D4F" w:rsidRDefault="004A4001" w:rsidP="00677C4B">
            <w:pPr>
              <w:pStyle w:val="TAL"/>
              <w:keepNext w:val="0"/>
              <w:keepLines w:val="0"/>
              <w:rPr>
                <w:ins w:id="5076" w:author="Mrunal Landouer" w:date="2023-05-18T17:10:00Z"/>
              </w:rPr>
            </w:pPr>
            <w:ins w:id="5077" w:author="Mrunal Landouer" w:date="2023-05-18T17:10:00Z">
              <w:r w:rsidRPr="00F21D4F">
                <w:t>172</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191BD93" w14:textId="7C346E29" w:rsidR="004A4001" w:rsidRPr="00F21D4F" w:rsidRDefault="004A4001" w:rsidP="00677C4B">
            <w:pPr>
              <w:pStyle w:val="TAL"/>
              <w:keepNext w:val="0"/>
              <w:keepLines w:val="0"/>
              <w:rPr>
                <w:ins w:id="5078" w:author="Mrunal Landouer" w:date="2023-05-18T17:10:00Z"/>
              </w:rPr>
            </w:pPr>
            <w:ins w:id="5079" w:author="Mrunal Landouer" w:date="2023-05-18T17:10:00Z">
              <w:r w:rsidRPr="00F21D4F">
                <w:t>1</w:t>
              </w:r>
            </w:ins>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F228884" w14:textId="367EEDCF" w:rsidR="004A4001" w:rsidRPr="00F21D4F" w:rsidRDefault="004A4001" w:rsidP="00677C4B">
            <w:pPr>
              <w:pStyle w:val="TAL"/>
              <w:keepNext w:val="0"/>
              <w:keepLines w:val="0"/>
              <w:rPr>
                <w:ins w:id="5080" w:author="Mrunal Landouer" w:date="2023-05-18T17:10:00Z"/>
              </w:rPr>
            </w:pPr>
            <w:ins w:id="5081" w:author="Mrunal Landouer" w:date="2023-05-18T17:10:00Z">
              <w:r w:rsidRPr="00F21D4F">
                <w:t>D</w:t>
              </w:r>
            </w:ins>
          </w:p>
        </w:tc>
        <w:tc>
          <w:tcPr>
            <w:tcW w:w="3983" w:type="dxa"/>
            <w:tcBorders>
              <w:top w:val="single" w:sz="6" w:space="0" w:color="000000"/>
              <w:left w:val="single" w:sz="6" w:space="0" w:color="000000"/>
              <w:bottom w:val="single" w:sz="6" w:space="0" w:color="000000"/>
              <w:right w:val="single" w:sz="6" w:space="0" w:color="000000"/>
            </w:tcBorders>
          </w:tcPr>
          <w:p w14:paraId="4ADC212B" w14:textId="13BABBEC" w:rsidR="004A4001" w:rsidRPr="00F21D4F" w:rsidRDefault="006D7210" w:rsidP="00677C4B">
            <w:pPr>
              <w:pStyle w:val="TAL"/>
              <w:keepNext w:val="0"/>
              <w:keepLines w:val="0"/>
              <w:rPr>
                <w:ins w:id="5082" w:author="Mrunal Landouer" w:date="2023-05-18T17:10:00Z"/>
              </w:rPr>
            </w:pPr>
            <w:ins w:id="5083" w:author="Mrunal Landouer" w:date="2023-05-18T17:10:00Z">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resume</w:t>
              </w:r>
              <w:r w:rsidR="00351F16" w:rsidRPr="00F21D4F">
                <w:rPr>
                  <w:rFonts w:cs="Arial"/>
                </w:rPr>
                <w:t xml:space="preserve"> </w:t>
              </w:r>
              <w:r w:rsidRPr="00F21D4F">
                <w:rPr>
                  <w:rFonts w:cs="Arial"/>
                </w:rPr>
                <w:t>mechanism</w:t>
              </w:r>
            </w:ins>
          </w:p>
        </w:tc>
        <w:tc>
          <w:tcPr>
            <w:tcW w:w="987" w:type="dxa"/>
            <w:tcBorders>
              <w:top w:val="single" w:sz="6" w:space="0" w:color="000000"/>
              <w:left w:val="single" w:sz="6" w:space="0" w:color="000000"/>
              <w:bottom w:val="single" w:sz="6" w:space="0" w:color="000000"/>
              <w:right w:val="single" w:sz="6" w:space="0" w:color="000000"/>
            </w:tcBorders>
          </w:tcPr>
          <w:p w14:paraId="79F15A11" w14:textId="3752C51F" w:rsidR="004A4001" w:rsidRPr="00F21D4F" w:rsidRDefault="006D7210" w:rsidP="00677C4B">
            <w:pPr>
              <w:pStyle w:val="TAL"/>
              <w:keepNext w:val="0"/>
              <w:keepLines w:val="0"/>
              <w:rPr>
                <w:ins w:id="5084" w:author="Mrunal Landouer" w:date="2023-05-18T17:10:00Z"/>
              </w:rPr>
            </w:pPr>
            <w:ins w:id="5085" w:author="Mrunal Landouer" w:date="2023-05-18T17:10:00Z">
              <w:r w:rsidRPr="00F21D4F">
                <w:t>16.0.0</w:t>
              </w:r>
            </w:ins>
          </w:p>
        </w:tc>
      </w:tr>
      <w:tr w:rsidR="00C22F7B" w:rsidRPr="00F21D4F" w14:paraId="58005486" w14:textId="77777777" w:rsidTr="00677C4B">
        <w:trPr>
          <w:jc w:val="center"/>
          <w:ins w:id="5086"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9D13A31" w14:textId="77B2DD66" w:rsidR="008609BD" w:rsidRPr="00F21D4F" w:rsidRDefault="008609BD" w:rsidP="00677C4B">
            <w:pPr>
              <w:pStyle w:val="TAL"/>
              <w:keepNext w:val="0"/>
              <w:keepLines w:val="0"/>
              <w:rPr>
                <w:ins w:id="5087" w:author="Mrunal Landouer" w:date="2023-05-18T17:10:00Z"/>
              </w:rPr>
            </w:pPr>
            <w:ins w:id="5088" w:author="Mrunal Landouer" w:date="2023-05-18T17:10:00Z">
              <w:r w:rsidRPr="00F21D4F">
                <w:t>SCP-89</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AB20E24" w14:textId="678DE6AD" w:rsidR="008609BD" w:rsidRPr="00F21D4F" w:rsidRDefault="008609BD" w:rsidP="00677C4B">
            <w:pPr>
              <w:pStyle w:val="TAL"/>
              <w:keepNext w:val="0"/>
              <w:keepLines w:val="0"/>
              <w:rPr>
                <w:ins w:id="5089" w:author="Mrunal Landouer" w:date="2023-05-18T17:10:00Z"/>
                <w:rFonts w:cs="Arial"/>
              </w:rPr>
            </w:pPr>
            <w:ins w:id="5090" w:author="Mrunal Landouer" w:date="2023-05-18T17:10:00Z">
              <w:r w:rsidRPr="00F21D4F">
                <w:rPr>
                  <w:rFonts w:cs="Arial"/>
                </w:rPr>
                <w:t>SCP(19)000194</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BD55896" w14:textId="7CA0399E" w:rsidR="008609BD" w:rsidRPr="00F21D4F" w:rsidRDefault="008609BD" w:rsidP="00677C4B">
            <w:pPr>
              <w:pStyle w:val="TAL"/>
              <w:keepNext w:val="0"/>
              <w:keepLines w:val="0"/>
              <w:rPr>
                <w:ins w:id="5091" w:author="Mrunal Landouer" w:date="2023-05-18T17:10:00Z"/>
              </w:rPr>
            </w:pPr>
            <w:ins w:id="5092" w:author="Mrunal Landouer" w:date="2023-05-18T17:10:00Z">
              <w:r w:rsidRPr="00F21D4F">
                <w:t>16.0.0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2B466B5" w14:textId="389FBE2D" w:rsidR="008609BD" w:rsidRPr="00F21D4F" w:rsidRDefault="008609BD" w:rsidP="00677C4B">
            <w:pPr>
              <w:pStyle w:val="TAL"/>
              <w:keepNext w:val="0"/>
              <w:keepLines w:val="0"/>
              <w:rPr>
                <w:ins w:id="5093" w:author="Mrunal Landouer" w:date="2023-05-18T17:10:00Z"/>
              </w:rPr>
            </w:pPr>
            <w:ins w:id="5094" w:author="Mrunal Landouer" w:date="2023-05-18T17:10:00Z">
              <w:r w:rsidRPr="00F21D4F">
                <w:t>175</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DD4FD06" w14:textId="77777777" w:rsidR="008609BD" w:rsidRPr="00F21D4F" w:rsidRDefault="008609BD" w:rsidP="00677C4B">
            <w:pPr>
              <w:pStyle w:val="TAL"/>
              <w:keepNext w:val="0"/>
              <w:keepLines w:val="0"/>
              <w:rPr>
                <w:ins w:id="5095"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EFBD61F" w14:textId="2F6EBD61" w:rsidR="008609BD" w:rsidRPr="00F21D4F" w:rsidRDefault="008609BD" w:rsidP="00677C4B">
            <w:pPr>
              <w:pStyle w:val="TAL"/>
              <w:keepNext w:val="0"/>
              <w:keepLines w:val="0"/>
              <w:rPr>
                <w:ins w:id="5096" w:author="Mrunal Landouer" w:date="2023-05-18T17:10:00Z"/>
              </w:rPr>
            </w:pPr>
            <w:ins w:id="5097"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4E5268B5" w14:textId="13C448FB" w:rsidR="008609BD" w:rsidRPr="00F21D4F" w:rsidRDefault="004213B8" w:rsidP="00677C4B">
            <w:pPr>
              <w:pStyle w:val="TAL"/>
              <w:keepNext w:val="0"/>
              <w:keepLines w:val="0"/>
              <w:rPr>
                <w:ins w:id="5098" w:author="Mrunal Landouer" w:date="2023-05-18T17:10:00Z"/>
                <w:rFonts w:cs="Arial"/>
              </w:rPr>
            </w:pPr>
            <w:ins w:id="5099" w:author="Mrunal Landouer" w:date="2023-05-18T17:10:00Z">
              <w:r w:rsidRPr="00F21D4F">
                <w:rPr>
                  <w:rFonts w:cs="Arial"/>
                </w:rPr>
                <w:t>Modification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AID</w:t>
              </w:r>
              <w:r w:rsidR="00351F16" w:rsidRPr="00F21D4F">
                <w:rPr>
                  <w:rFonts w:cs="Arial"/>
                </w:rPr>
                <w:t xml:space="preserve"> </w:t>
              </w:r>
              <w:r w:rsidRPr="00F21D4F">
                <w:rPr>
                  <w:rFonts w:cs="Arial"/>
                </w:rPr>
                <w:t>allocated</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uicc.suspendresume</w:t>
              </w:r>
              <w:r w:rsidR="00351F16" w:rsidRPr="00F21D4F">
                <w:rPr>
                  <w:rFonts w:cs="Arial"/>
                </w:rPr>
                <w:t xml:space="preserve"> </w:t>
              </w:r>
              <w:r w:rsidRPr="00F21D4F">
                <w:rPr>
                  <w:rFonts w:cs="Arial"/>
                </w:rPr>
                <w:t>package</w:t>
              </w:r>
            </w:ins>
          </w:p>
        </w:tc>
        <w:tc>
          <w:tcPr>
            <w:tcW w:w="987" w:type="dxa"/>
            <w:tcBorders>
              <w:top w:val="single" w:sz="6" w:space="0" w:color="000000"/>
              <w:left w:val="single" w:sz="6" w:space="0" w:color="000000"/>
              <w:bottom w:val="single" w:sz="6" w:space="0" w:color="000000"/>
              <w:right w:val="single" w:sz="6" w:space="0" w:color="000000"/>
            </w:tcBorders>
          </w:tcPr>
          <w:p w14:paraId="4A87D4ED" w14:textId="0D406408" w:rsidR="008609BD" w:rsidRPr="00F21D4F" w:rsidRDefault="004213B8" w:rsidP="00677C4B">
            <w:pPr>
              <w:pStyle w:val="TAL"/>
              <w:keepNext w:val="0"/>
              <w:keepLines w:val="0"/>
              <w:rPr>
                <w:ins w:id="5100" w:author="Mrunal Landouer" w:date="2023-05-18T17:10:00Z"/>
              </w:rPr>
            </w:pPr>
            <w:ins w:id="5101" w:author="Mrunal Landouer" w:date="2023-05-18T17:10:00Z">
              <w:r w:rsidRPr="00F21D4F">
                <w:t>16.0.0</w:t>
              </w:r>
            </w:ins>
          </w:p>
        </w:tc>
      </w:tr>
      <w:tr w:rsidR="00C22F7B" w:rsidRPr="00F21D4F" w14:paraId="1586B73B" w14:textId="77777777" w:rsidTr="00677C4B">
        <w:trPr>
          <w:jc w:val="center"/>
          <w:ins w:id="5102"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F4E01FB" w14:textId="290C18A6" w:rsidR="00324EC7" w:rsidRPr="00F21D4F" w:rsidRDefault="00324EC7" w:rsidP="00677C4B">
            <w:pPr>
              <w:pStyle w:val="TAL"/>
              <w:keepNext w:val="0"/>
              <w:keepLines w:val="0"/>
              <w:rPr>
                <w:ins w:id="5103" w:author="Mrunal Landouer" w:date="2023-05-18T17:10:00Z"/>
              </w:rPr>
            </w:pPr>
            <w:ins w:id="5104" w:author="Mrunal Landouer" w:date="2023-05-18T17:10:00Z">
              <w:r w:rsidRPr="00F21D4F">
                <w:t>SCP-90</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EAEEDF3" w14:textId="7FCC9756" w:rsidR="00324EC7" w:rsidRPr="00F21D4F" w:rsidRDefault="00E95EB1" w:rsidP="00677C4B">
            <w:pPr>
              <w:pStyle w:val="TAL"/>
              <w:keepNext w:val="0"/>
              <w:keepLines w:val="0"/>
              <w:rPr>
                <w:ins w:id="5105" w:author="Mrunal Landouer" w:date="2023-05-18T17:10:00Z"/>
                <w:rFonts w:cs="Arial"/>
              </w:rPr>
            </w:pPr>
            <w:ins w:id="5106" w:author="Mrunal Landouer" w:date="2023-05-18T17:10:00Z">
              <w:r w:rsidRPr="00F21D4F">
                <w:rPr>
                  <w:rFonts w:cs="Arial"/>
                </w:rPr>
                <w:t>SCP(19)000235r1</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7EB4F2E" w14:textId="0AB1FEA4" w:rsidR="00324EC7" w:rsidRPr="00F21D4F" w:rsidRDefault="00324EC7" w:rsidP="00677C4B">
            <w:pPr>
              <w:pStyle w:val="TAL"/>
              <w:keepNext w:val="0"/>
              <w:keepLines w:val="0"/>
              <w:rPr>
                <w:ins w:id="5107" w:author="Mrunal Landouer" w:date="2023-05-18T17:10:00Z"/>
              </w:rPr>
            </w:pPr>
            <w:ins w:id="5108" w:author="Mrunal Landouer" w:date="2023-05-18T17:10:00Z">
              <w:r w:rsidRPr="00F21D4F">
                <w:t>16.0.0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94971A0" w14:textId="330CF9F9" w:rsidR="00324EC7" w:rsidRPr="00F21D4F" w:rsidRDefault="00380621" w:rsidP="00677C4B">
            <w:pPr>
              <w:pStyle w:val="TAL"/>
              <w:keepNext w:val="0"/>
              <w:keepLines w:val="0"/>
              <w:rPr>
                <w:ins w:id="5109" w:author="Mrunal Landouer" w:date="2023-05-18T17:10:00Z"/>
              </w:rPr>
            </w:pPr>
            <w:ins w:id="5110" w:author="Mrunal Landouer" w:date="2023-05-18T17:10:00Z">
              <w:r w:rsidRPr="00F21D4F">
                <w:t>177</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198DFC3" w14:textId="6267B82A" w:rsidR="00324EC7" w:rsidRPr="00F21D4F" w:rsidRDefault="00380621" w:rsidP="00677C4B">
            <w:pPr>
              <w:pStyle w:val="TAL"/>
              <w:keepNext w:val="0"/>
              <w:keepLines w:val="0"/>
              <w:rPr>
                <w:ins w:id="5111" w:author="Mrunal Landouer" w:date="2023-05-18T17:10:00Z"/>
              </w:rPr>
            </w:pPr>
            <w:ins w:id="5112" w:author="Mrunal Landouer" w:date="2023-05-18T17:10:00Z">
              <w:r w:rsidRPr="00F21D4F">
                <w:t>1</w:t>
              </w:r>
            </w:ins>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0CD377A" w14:textId="3B18D851" w:rsidR="00324EC7" w:rsidRPr="00F21D4F" w:rsidRDefault="00CB125A" w:rsidP="00677C4B">
            <w:pPr>
              <w:pStyle w:val="TAL"/>
              <w:keepNext w:val="0"/>
              <w:keepLines w:val="0"/>
              <w:rPr>
                <w:ins w:id="5113" w:author="Mrunal Landouer" w:date="2023-05-18T17:10:00Z"/>
              </w:rPr>
            </w:pPr>
            <w:ins w:id="5114"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2BD5EBB5" w14:textId="09B388FA" w:rsidR="00324EC7" w:rsidRPr="00F21D4F" w:rsidRDefault="00CB125A" w:rsidP="00677C4B">
            <w:pPr>
              <w:pStyle w:val="TAL"/>
              <w:keepNext w:val="0"/>
              <w:keepLines w:val="0"/>
              <w:rPr>
                <w:ins w:id="5115" w:author="Mrunal Landouer" w:date="2023-05-18T17:10:00Z"/>
                <w:rFonts w:cs="Arial"/>
              </w:rPr>
            </w:pPr>
            <w:ins w:id="5116" w:author="Mrunal Landouer" w:date="2023-05-18T17:10:00Z">
              <w:r w:rsidRPr="00F21D4F">
                <w:rPr>
                  <w:rFonts w:cs="Arial"/>
                </w:rPr>
                <w:t>Refinement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TERMINAL_CAPABILITY</w:t>
              </w:r>
              <w:r w:rsidR="00351F16" w:rsidRPr="00F21D4F">
                <w:rPr>
                  <w:rFonts w:cs="Arial"/>
                </w:rPr>
                <w:t xml:space="preserve"> </w:t>
              </w:r>
              <w:r w:rsidRPr="00F21D4F">
                <w:rPr>
                  <w:rFonts w:cs="Arial"/>
                </w:rPr>
                <w:t>event</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handler</w:t>
              </w:r>
            </w:ins>
          </w:p>
        </w:tc>
        <w:tc>
          <w:tcPr>
            <w:tcW w:w="987" w:type="dxa"/>
            <w:tcBorders>
              <w:top w:val="single" w:sz="6" w:space="0" w:color="000000"/>
              <w:left w:val="single" w:sz="6" w:space="0" w:color="000000"/>
              <w:bottom w:val="single" w:sz="6" w:space="0" w:color="000000"/>
              <w:right w:val="single" w:sz="6" w:space="0" w:color="000000"/>
            </w:tcBorders>
          </w:tcPr>
          <w:p w14:paraId="48C054EC" w14:textId="13864B7D" w:rsidR="00324EC7" w:rsidRPr="00F21D4F" w:rsidRDefault="00324EC7" w:rsidP="00677C4B">
            <w:pPr>
              <w:pStyle w:val="TAL"/>
              <w:keepNext w:val="0"/>
              <w:keepLines w:val="0"/>
              <w:rPr>
                <w:ins w:id="5117" w:author="Mrunal Landouer" w:date="2023-05-18T17:10:00Z"/>
              </w:rPr>
            </w:pPr>
            <w:ins w:id="5118" w:author="Mrunal Landouer" w:date="2023-05-18T17:10:00Z">
              <w:r w:rsidRPr="00F21D4F">
                <w:t>16.1.0</w:t>
              </w:r>
            </w:ins>
          </w:p>
        </w:tc>
      </w:tr>
      <w:tr w:rsidR="00C22F7B" w:rsidRPr="00F21D4F" w14:paraId="7670AE26" w14:textId="77777777" w:rsidTr="00677C4B">
        <w:trPr>
          <w:jc w:val="center"/>
          <w:ins w:id="5119"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F3BCC97" w14:textId="14AE72AD" w:rsidR="00324EC7" w:rsidRPr="00F21D4F" w:rsidRDefault="00324EC7" w:rsidP="00677C4B">
            <w:pPr>
              <w:pStyle w:val="TAL"/>
              <w:keepNext w:val="0"/>
              <w:keepLines w:val="0"/>
              <w:rPr>
                <w:ins w:id="5120" w:author="Mrunal Landouer" w:date="2023-05-18T17:10:00Z"/>
              </w:rPr>
            </w:pPr>
            <w:ins w:id="5121" w:author="Mrunal Landouer" w:date="2023-05-18T17:10:00Z">
              <w:r w:rsidRPr="00F21D4F">
                <w:t>SCP-90</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4247952" w14:textId="4EFD6833" w:rsidR="00324EC7" w:rsidRPr="00F21D4F" w:rsidRDefault="00B1269C" w:rsidP="00677C4B">
            <w:pPr>
              <w:pStyle w:val="TAL"/>
              <w:keepNext w:val="0"/>
              <w:keepLines w:val="0"/>
              <w:rPr>
                <w:ins w:id="5122" w:author="Mrunal Landouer" w:date="2023-05-18T17:10:00Z"/>
                <w:rFonts w:cs="Arial"/>
              </w:rPr>
            </w:pPr>
            <w:ins w:id="5123" w:author="Mrunal Landouer" w:date="2023-05-18T17:10:00Z">
              <w:r w:rsidRPr="00F21D4F">
                <w:rPr>
                  <w:rFonts w:cs="Arial"/>
                </w:rPr>
                <w:t>SCP(19)00023</w:t>
              </w:r>
              <w:r w:rsidR="00016548" w:rsidRPr="00F21D4F">
                <w:rPr>
                  <w:rFonts w:cs="Arial"/>
                </w:rPr>
                <w:t>7</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64F2F09" w14:textId="3C32BE82" w:rsidR="00324EC7" w:rsidRPr="00F21D4F" w:rsidRDefault="00324EC7" w:rsidP="00677C4B">
            <w:pPr>
              <w:pStyle w:val="TAL"/>
              <w:keepNext w:val="0"/>
              <w:keepLines w:val="0"/>
              <w:rPr>
                <w:ins w:id="5124" w:author="Mrunal Landouer" w:date="2023-05-18T17:10:00Z"/>
              </w:rPr>
            </w:pPr>
            <w:ins w:id="5125" w:author="Mrunal Landouer" w:date="2023-05-18T17:10:00Z">
              <w:r w:rsidRPr="00F21D4F">
                <w:t>16.0.0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6CC237D" w14:textId="2AE599F6" w:rsidR="00324EC7" w:rsidRPr="00F21D4F" w:rsidRDefault="00016548" w:rsidP="00677C4B">
            <w:pPr>
              <w:pStyle w:val="TAL"/>
              <w:keepNext w:val="0"/>
              <w:keepLines w:val="0"/>
              <w:rPr>
                <w:ins w:id="5126" w:author="Mrunal Landouer" w:date="2023-05-18T17:10:00Z"/>
              </w:rPr>
            </w:pPr>
            <w:ins w:id="5127" w:author="Mrunal Landouer" w:date="2023-05-18T17:10:00Z">
              <w:r w:rsidRPr="00F21D4F">
                <w:t>179</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07A6D98" w14:textId="77777777" w:rsidR="00324EC7" w:rsidRPr="00F21D4F" w:rsidRDefault="00324EC7" w:rsidP="00677C4B">
            <w:pPr>
              <w:pStyle w:val="TAL"/>
              <w:keepNext w:val="0"/>
              <w:keepLines w:val="0"/>
              <w:rPr>
                <w:ins w:id="5128"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3CB2B5F" w14:textId="1BEF770C" w:rsidR="00324EC7" w:rsidRPr="00F21D4F" w:rsidRDefault="004A445B" w:rsidP="00677C4B">
            <w:pPr>
              <w:pStyle w:val="TAL"/>
              <w:keepNext w:val="0"/>
              <w:keepLines w:val="0"/>
              <w:rPr>
                <w:ins w:id="5129" w:author="Mrunal Landouer" w:date="2023-05-18T17:10:00Z"/>
              </w:rPr>
            </w:pPr>
            <w:ins w:id="5130"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644BBC78" w14:textId="0FE3A72C" w:rsidR="00324EC7" w:rsidRPr="00F21D4F" w:rsidRDefault="005E70DB" w:rsidP="00677C4B">
            <w:pPr>
              <w:pStyle w:val="TAL"/>
              <w:keepNext w:val="0"/>
              <w:keepLines w:val="0"/>
              <w:rPr>
                <w:ins w:id="5131" w:author="Mrunal Landouer" w:date="2023-05-18T17:10:00Z"/>
                <w:rFonts w:cs="Arial"/>
              </w:rPr>
            </w:pPr>
            <w:ins w:id="5132" w:author="Mrunal Landouer" w:date="2023-05-18T17:10:00Z">
              <w:r w:rsidRPr="00F21D4F">
                <w:rPr>
                  <w:rFonts w:cs="Arial"/>
                </w:rPr>
                <w:t>Adding</w:t>
              </w:r>
              <w:r w:rsidR="00351F16" w:rsidRPr="00F21D4F">
                <w:rPr>
                  <w:rFonts w:cs="Arial"/>
                </w:rPr>
                <w:t xml:space="preserve"> </w:t>
              </w:r>
              <w:r w:rsidRPr="00F21D4F">
                <w:rPr>
                  <w:rFonts w:cs="Arial"/>
                </w:rPr>
                <w:t>SET</w:t>
              </w:r>
              <w:r w:rsidR="00351F16" w:rsidRPr="00F21D4F">
                <w:rPr>
                  <w:rFonts w:cs="Arial"/>
                </w:rPr>
                <w:t xml:space="preserve"> </w:t>
              </w:r>
              <w:r w:rsidRPr="00F21D4F">
                <w:rPr>
                  <w:rFonts w:cs="Arial"/>
                </w:rPr>
                <w:t>DATA</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list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RFM</w:t>
              </w:r>
              <w:r w:rsidR="00351F16" w:rsidRPr="00F21D4F">
                <w:rPr>
                  <w:rFonts w:cs="Arial"/>
                </w:rPr>
                <w:t xml:space="preserve"> </w:t>
              </w:r>
              <w:r w:rsidRPr="00F21D4F">
                <w:rPr>
                  <w:rFonts w:cs="Arial"/>
                </w:rPr>
                <w:t>commands</w:t>
              </w:r>
              <w:r w:rsidR="00351F16" w:rsidRPr="00F21D4F">
                <w:rPr>
                  <w:rFonts w:cs="Arial"/>
                </w:rPr>
                <w:t xml:space="preserve"> </w:t>
              </w:r>
              <w:r w:rsidRPr="00F21D4F">
                <w:rPr>
                  <w:rFonts w:cs="Arial"/>
                </w:rPr>
                <w:t>triggering</w:t>
              </w:r>
              <w:r w:rsidR="00351F16" w:rsidRPr="00F21D4F">
                <w:rPr>
                  <w:rFonts w:cs="Arial"/>
                </w:rPr>
                <w:t xml:space="preserve"> </w:t>
              </w:r>
              <w:r w:rsidRPr="00F21D4F">
                <w:rPr>
                  <w:rFonts w:cs="Arial"/>
                </w:rPr>
                <w:t>EVENT_REMOTE_FILE_UPDATE</w:t>
              </w:r>
            </w:ins>
          </w:p>
        </w:tc>
        <w:tc>
          <w:tcPr>
            <w:tcW w:w="987" w:type="dxa"/>
            <w:tcBorders>
              <w:top w:val="single" w:sz="6" w:space="0" w:color="000000"/>
              <w:left w:val="single" w:sz="6" w:space="0" w:color="000000"/>
              <w:bottom w:val="single" w:sz="6" w:space="0" w:color="000000"/>
              <w:right w:val="single" w:sz="6" w:space="0" w:color="000000"/>
            </w:tcBorders>
          </w:tcPr>
          <w:p w14:paraId="488A2315" w14:textId="75F63D17" w:rsidR="00324EC7" w:rsidRPr="00F21D4F" w:rsidRDefault="00324EC7" w:rsidP="00677C4B">
            <w:pPr>
              <w:pStyle w:val="TAL"/>
              <w:keepNext w:val="0"/>
              <w:keepLines w:val="0"/>
              <w:rPr>
                <w:ins w:id="5133" w:author="Mrunal Landouer" w:date="2023-05-18T17:10:00Z"/>
              </w:rPr>
            </w:pPr>
            <w:ins w:id="5134" w:author="Mrunal Landouer" w:date="2023-05-18T17:10:00Z">
              <w:r w:rsidRPr="00F21D4F">
                <w:t>16.1.0</w:t>
              </w:r>
            </w:ins>
          </w:p>
        </w:tc>
      </w:tr>
      <w:tr w:rsidR="00324EC7" w:rsidRPr="00F21D4F" w14:paraId="46C79542" w14:textId="77777777" w:rsidTr="00677C4B">
        <w:trPr>
          <w:jc w:val="center"/>
          <w:ins w:id="5135"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FF815EF" w14:textId="22173340" w:rsidR="00324EC7" w:rsidRPr="00F21D4F" w:rsidRDefault="00324EC7" w:rsidP="00677C4B">
            <w:pPr>
              <w:pStyle w:val="TAL"/>
              <w:keepNext w:val="0"/>
              <w:keepLines w:val="0"/>
              <w:rPr>
                <w:ins w:id="5136" w:author="Mrunal Landouer" w:date="2023-05-18T17:10:00Z"/>
              </w:rPr>
            </w:pPr>
            <w:ins w:id="5137" w:author="Mrunal Landouer" w:date="2023-05-18T17:10:00Z">
              <w:r w:rsidRPr="00F21D4F">
                <w:t>SCP-90</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B6E1EEF" w14:textId="25545AC9" w:rsidR="00324EC7" w:rsidRPr="00F21D4F" w:rsidRDefault="00B1269C" w:rsidP="00677C4B">
            <w:pPr>
              <w:pStyle w:val="TAL"/>
              <w:keepNext w:val="0"/>
              <w:keepLines w:val="0"/>
              <w:rPr>
                <w:ins w:id="5138" w:author="Mrunal Landouer" w:date="2023-05-18T17:10:00Z"/>
                <w:rFonts w:cs="Arial"/>
              </w:rPr>
            </w:pPr>
            <w:ins w:id="5139" w:author="Mrunal Landouer" w:date="2023-05-18T17:10:00Z">
              <w:r w:rsidRPr="00F21D4F">
                <w:rPr>
                  <w:rFonts w:cs="Arial"/>
                </w:rPr>
                <w:t>SCP(19)000</w:t>
              </w:r>
              <w:r w:rsidR="00016548" w:rsidRPr="00F21D4F">
                <w:rPr>
                  <w:rFonts w:cs="Arial"/>
                </w:rPr>
                <w:t>239</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AA577A4" w14:textId="0EBACEF0" w:rsidR="00324EC7" w:rsidRPr="00F21D4F" w:rsidRDefault="00324EC7" w:rsidP="00677C4B">
            <w:pPr>
              <w:pStyle w:val="TAL"/>
              <w:keepNext w:val="0"/>
              <w:keepLines w:val="0"/>
              <w:rPr>
                <w:ins w:id="5140" w:author="Mrunal Landouer" w:date="2023-05-18T17:10:00Z"/>
              </w:rPr>
            </w:pPr>
            <w:ins w:id="5141" w:author="Mrunal Landouer" w:date="2023-05-18T17:10:00Z">
              <w:r w:rsidRPr="00F21D4F">
                <w:t>16.0.0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8EB86A1" w14:textId="3D044366" w:rsidR="00324EC7" w:rsidRPr="00F21D4F" w:rsidRDefault="0008066B" w:rsidP="00677C4B">
            <w:pPr>
              <w:pStyle w:val="TAL"/>
              <w:keepNext w:val="0"/>
              <w:keepLines w:val="0"/>
              <w:rPr>
                <w:ins w:id="5142" w:author="Mrunal Landouer" w:date="2023-05-18T17:10:00Z"/>
              </w:rPr>
            </w:pPr>
            <w:ins w:id="5143" w:author="Mrunal Landouer" w:date="2023-05-18T17:10:00Z">
              <w:r w:rsidRPr="00F21D4F">
                <w:t>181</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E987CDE" w14:textId="77777777" w:rsidR="00324EC7" w:rsidRPr="00F21D4F" w:rsidRDefault="00324EC7" w:rsidP="00677C4B">
            <w:pPr>
              <w:pStyle w:val="TAL"/>
              <w:keepNext w:val="0"/>
              <w:keepLines w:val="0"/>
              <w:rPr>
                <w:ins w:id="5144"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AFB3B32" w14:textId="09C51C0F" w:rsidR="00324EC7" w:rsidRPr="00F21D4F" w:rsidRDefault="0008066B" w:rsidP="00677C4B">
            <w:pPr>
              <w:pStyle w:val="TAL"/>
              <w:keepNext w:val="0"/>
              <w:keepLines w:val="0"/>
              <w:rPr>
                <w:ins w:id="5145" w:author="Mrunal Landouer" w:date="2023-05-18T17:10:00Z"/>
              </w:rPr>
            </w:pPr>
            <w:ins w:id="5146" w:author="Mrunal Landouer" w:date="2023-05-18T17:10:00Z">
              <w:r w:rsidRPr="00F21D4F">
                <w:t>A</w:t>
              </w:r>
            </w:ins>
          </w:p>
        </w:tc>
        <w:tc>
          <w:tcPr>
            <w:tcW w:w="3983" w:type="dxa"/>
            <w:tcBorders>
              <w:top w:val="single" w:sz="6" w:space="0" w:color="000000"/>
              <w:left w:val="single" w:sz="6" w:space="0" w:color="000000"/>
              <w:bottom w:val="single" w:sz="6" w:space="0" w:color="000000"/>
              <w:right w:val="single" w:sz="6" w:space="0" w:color="000000"/>
            </w:tcBorders>
          </w:tcPr>
          <w:p w14:paraId="231AD23F" w14:textId="0D3B9599" w:rsidR="00324EC7" w:rsidRPr="00F21D4F" w:rsidRDefault="00D81BFC" w:rsidP="00677C4B">
            <w:pPr>
              <w:pStyle w:val="TAL"/>
              <w:keepNext w:val="0"/>
              <w:keepLines w:val="0"/>
              <w:rPr>
                <w:ins w:id="5147" w:author="Mrunal Landouer" w:date="2023-05-18T17:10:00Z"/>
                <w:rFonts w:cs="Arial"/>
              </w:rPr>
            </w:pPr>
            <w:ins w:id="5148" w:author="Mrunal Landouer" w:date="2023-05-18T17:10:00Z">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reference</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method</w:t>
              </w:r>
              <w:r w:rsidR="00351F16" w:rsidRPr="00F21D4F">
                <w:rPr>
                  <w:rFonts w:cs="Arial"/>
                </w:rPr>
                <w:t xml:space="preserve"> </w:t>
              </w:r>
              <w:r w:rsidRPr="00F21D4F">
                <w:rPr>
                  <w:rFonts w:cs="Arial"/>
                </w:rPr>
                <w:t>getBERTag()</w:t>
              </w:r>
            </w:ins>
          </w:p>
        </w:tc>
        <w:tc>
          <w:tcPr>
            <w:tcW w:w="987" w:type="dxa"/>
            <w:tcBorders>
              <w:top w:val="single" w:sz="6" w:space="0" w:color="000000"/>
              <w:left w:val="single" w:sz="6" w:space="0" w:color="000000"/>
              <w:bottom w:val="single" w:sz="6" w:space="0" w:color="000000"/>
              <w:right w:val="single" w:sz="6" w:space="0" w:color="000000"/>
            </w:tcBorders>
          </w:tcPr>
          <w:p w14:paraId="57006FA3" w14:textId="21A82AF0" w:rsidR="00324EC7" w:rsidRPr="00F21D4F" w:rsidRDefault="00324EC7" w:rsidP="00677C4B">
            <w:pPr>
              <w:pStyle w:val="TAL"/>
              <w:keepNext w:val="0"/>
              <w:keepLines w:val="0"/>
              <w:rPr>
                <w:ins w:id="5149" w:author="Mrunal Landouer" w:date="2023-05-18T17:10:00Z"/>
              </w:rPr>
            </w:pPr>
            <w:ins w:id="5150" w:author="Mrunal Landouer" w:date="2023-05-18T17:10:00Z">
              <w:r w:rsidRPr="00F21D4F">
                <w:t>16.1.0</w:t>
              </w:r>
            </w:ins>
          </w:p>
        </w:tc>
      </w:tr>
      <w:tr w:rsidR="000E1378" w:rsidRPr="00F21D4F" w14:paraId="578BA0E0" w14:textId="77777777" w:rsidTr="00677C4B">
        <w:trPr>
          <w:jc w:val="center"/>
          <w:ins w:id="5151"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E35AC83" w14:textId="2B98A50E" w:rsidR="000E1378" w:rsidRPr="00F21D4F" w:rsidRDefault="000E1378" w:rsidP="00677C4B">
            <w:pPr>
              <w:pStyle w:val="TAL"/>
              <w:keepNext w:val="0"/>
              <w:keepLines w:val="0"/>
              <w:rPr>
                <w:ins w:id="5152" w:author="Mrunal Landouer" w:date="2023-05-18T17:10:00Z"/>
              </w:rPr>
            </w:pPr>
            <w:ins w:id="5153" w:author="Mrunal Landouer" w:date="2023-05-18T17:10:00Z">
              <w:r w:rsidRPr="00F21D4F">
                <w:t>SCP-97</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C281027" w14:textId="1A738CB3" w:rsidR="000E1378" w:rsidRPr="00F21D4F" w:rsidRDefault="000E1378" w:rsidP="00677C4B">
            <w:pPr>
              <w:pStyle w:val="TAL"/>
              <w:keepNext w:val="0"/>
              <w:keepLines w:val="0"/>
              <w:rPr>
                <w:ins w:id="5154" w:author="Mrunal Landouer" w:date="2023-05-18T17:10:00Z"/>
                <w:rFonts w:cs="Arial"/>
              </w:rPr>
            </w:pPr>
            <w:ins w:id="5155" w:author="Mrunal Landouer" w:date="2023-05-18T17:10:00Z">
              <w:r w:rsidRPr="00F21D4F">
                <w:rPr>
                  <w:rFonts w:cs="Arial"/>
                </w:rPr>
                <w:t>SCP(20)</w:t>
              </w:r>
              <w:r w:rsidR="00CC0CC2" w:rsidRPr="00F21D4F">
                <w:rPr>
                  <w:rFonts w:cs="Arial"/>
                </w:rPr>
                <w:t>000157</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8009E07" w14:textId="0AB62A32" w:rsidR="000E1378" w:rsidRPr="00F21D4F" w:rsidRDefault="00510E25" w:rsidP="00677C4B">
            <w:pPr>
              <w:pStyle w:val="TAL"/>
              <w:keepNext w:val="0"/>
              <w:keepLines w:val="0"/>
              <w:rPr>
                <w:ins w:id="5156" w:author="Mrunal Landouer" w:date="2023-05-18T17:10:00Z"/>
              </w:rPr>
            </w:pPr>
            <w:ins w:id="5157" w:author="Mrunal Landouer" w:date="2023-05-18T17:10:00Z">
              <w:r w:rsidRPr="00F21D4F">
                <w:t>16.1.0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BB681B" w14:textId="7F6A77E4" w:rsidR="000E1378" w:rsidRPr="00F21D4F" w:rsidRDefault="00CC0CC2" w:rsidP="00677C4B">
            <w:pPr>
              <w:pStyle w:val="TAL"/>
              <w:keepNext w:val="0"/>
              <w:keepLines w:val="0"/>
              <w:rPr>
                <w:ins w:id="5158" w:author="Mrunal Landouer" w:date="2023-05-18T17:10:00Z"/>
              </w:rPr>
            </w:pPr>
            <w:ins w:id="5159" w:author="Mrunal Landouer" w:date="2023-05-18T17:10:00Z">
              <w:r w:rsidRPr="00F21D4F">
                <w:t>182</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295AD6C" w14:textId="77777777" w:rsidR="000E1378" w:rsidRPr="00F21D4F" w:rsidRDefault="000E1378" w:rsidP="00677C4B">
            <w:pPr>
              <w:pStyle w:val="TAL"/>
              <w:keepNext w:val="0"/>
              <w:keepLines w:val="0"/>
              <w:rPr>
                <w:ins w:id="5160"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32AEB5D" w14:textId="76D7ADD5" w:rsidR="000E1378" w:rsidRPr="00F21D4F" w:rsidRDefault="00CC0CC2" w:rsidP="00677C4B">
            <w:pPr>
              <w:pStyle w:val="TAL"/>
              <w:keepNext w:val="0"/>
              <w:keepLines w:val="0"/>
              <w:rPr>
                <w:ins w:id="5161" w:author="Mrunal Landouer" w:date="2023-05-18T17:10:00Z"/>
              </w:rPr>
            </w:pPr>
            <w:ins w:id="5162" w:author="Mrunal Landouer" w:date="2023-05-18T17:10:00Z">
              <w:r w:rsidRPr="00F21D4F">
                <w:t>C</w:t>
              </w:r>
            </w:ins>
          </w:p>
        </w:tc>
        <w:tc>
          <w:tcPr>
            <w:tcW w:w="3983" w:type="dxa"/>
            <w:tcBorders>
              <w:top w:val="single" w:sz="6" w:space="0" w:color="000000"/>
              <w:left w:val="single" w:sz="6" w:space="0" w:color="000000"/>
              <w:bottom w:val="single" w:sz="6" w:space="0" w:color="000000"/>
              <w:right w:val="single" w:sz="6" w:space="0" w:color="000000"/>
            </w:tcBorders>
          </w:tcPr>
          <w:p w14:paraId="5094349D" w14:textId="43E19948" w:rsidR="000E1378" w:rsidRPr="00F21D4F" w:rsidRDefault="00510E25" w:rsidP="00677C4B">
            <w:pPr>
              <w:pStyle w:val="TAL"/>
              <w:keepNext w:val="0"/>
              <w:keepLines w:val="0"/>
              <w:rPr>
                <w:ins w:id="5163" w:author="Mrunal Landouer" w:date="2023-05-18T17:10:00Z"/>
                <w:rFonts w:cs="Arial"/>
              </w:rPr>
            </w:pPr>
            <w:ins w:id="5164" w:author="Mrunal Landouer" w:date="2023-05-18T17:10:00Z">
              <w:r w:rsidRPr="00F21D4F">
                <w:rPr>
                  <w:rFonts w:cs="Arial"/>
                </w:rPr>
                <w:t>Update</w:t>
              </w:r>
              <w:r w:rsidR="00351F16" w:rsidRPr="00F21D4F">
                <w:rPr>
                  <w:rFonts w:cs="Arial"/>
                  <w:color w:val="000000"/>
                </w:rPr>
                <w:t xml:space="preserve"> </w:t>
              </w:r>
              <w:r w:rsidRPr="00F21D4F">
                <w:rPr>
                  <w:rFonts w:cs="Arial"/>
                  <w:color w:val="000000"/>
                </w:rPr>
                <w:t>the</w:t>
              </w:r>
              <w:r w:rsidR="00351F16" w:rsidRPr="00F21D4F">
                <w:rPr>
                  <w:rFonts w:cs="Arial"/>
                  <w:color w:val="000000"/>
                </w:rPr>
                <w:t xml:space="preserve"> </w:t>
              </w:r>
              <w:r w:rsidRPr="00F21D4F">
                <w:rPr>
                  <w:rFonts w:cs="Arial"/>
                  <w:color w:val="000000"/>
                </w:rPr>
                <w:t>reference</w:t>
              </w:r>
              <w:r w:rsidR="00351F16" w:rsidRPr="00F21D4F">
                <w:rPr>
                  <w:rFonts w:cs="Arial"/>
                  <w:color w:val="000000"/>
                </w:rPr>
                <w:t xml:space="preserve"> </w:t>
              </w:r>
              <w:r w:rsidRPr="00F21D4F">
                <w:rPr>
                  <w:rFonts w:cs="Arial"/>
                </w:rPr>
                <w:t>of</w:t>
              </w:r>
              <w:r w:rsidR="00351F16" w:rsidRPr="00F21D4F">
                <w:rPr>
                  <w:rFonts w:cs="Arial"/>
                  <w:color w:val="000000"/>
                </w:rPr>
                <w:t xml:space="preserve"> </w:t>
              </w:r>
              <w:r w:rsidRPr="00F21D4F">
                <w:rPr>
                  <w:rFonts w:cs="Arial"/>
                  <w:color w:val="000000"/>
                </w:rPr>
                <w:t>Java</w:t>
              </w:r>
              <w:r w:rsidR="00351F16" w:rsidRPr="00F21D4F">
                <w:rPr>
                  <w:rFonts w:cs="Arial"/>
                  <w:color w:val="000000"/>
                </w:rPr>
                <w:t xml:space="preserve"> </w:t>
              </w:r>
              <w:r w:rsidRPr="00F21D4F">
                <w:rPr>
                  <w:rFonts w:cs="Arial"/>
                  <w:color w:val="000000"/>
                </w:rPr>
                <w:t>Card™</w:t>
              </w:r>
              <w:r w:rsidR="00351F16" w:rsidRPr="00F21D4F">
                <w:rPr>
                  <w:rFonts w:cs="Arial"/>
                  <w:color w:val="000000"/>
                </w:rPr>
                <w:t xml:space="preserve"> </w:t>
              </w:r>
              <w:r w:rsidRPr="00F21D4F">
                <w:rPr>
                  <w:rFonts w:cs="Arial"/>
                  <w:color w:val="000000"/>
                </w:rPr>
                <w:t>specifications</w:t>
              </w:r>
              <w:r w:rsidR="00351F16" w:rsidRPr="00F21D4F">
                <w:rPr>
                  <w:rFonts w:cs="Arial"/>
                  <w:color w:val="000000"/>
                </w:rPr>
                <w:t xml:space="preserve"> </w:t>
              </w:r>
              <w:r w:rsidRPr="00F21D4F">
                <w:rPr>
                  <w:rFonts w:cs="Arial"/>
                  <w:color w:val="000000"/>
                </w:rPr>
                <w:t>to</w:t>
              </w:r>
              <w:r w:rsidR="00351F16" w:rsidRPr="00F21D4F">
                <w:rPr>
                  <w:rFonts w:cs="Arial"/>
                  <w:color w:val="000000"/>
                </w:rPr>
                <w:t xml:space="preserve"> </w:t>
              </w:r>
              <w:r w:rsidRPr="00F21D4F">
                <w:rPr>
                  <w:rFonts w:cs="Arial"/>
                  <w:color w:val="000000"/>
                </w:rPr>
                <w:t>the</w:t>
              </w:r>
              <w:r w:rsidR="00351F16" w:rsidRPr="00F21D4F">
                <w:rPr>
                  <w:rFonts w:cs="Arial"/>
                  <w:color w:val="000000"/>
                </w:rPr>
                <w:t xml:space="preserve"> </w:t>
              </w:r>
              <w:r w:rsidRPr="00F21D4F">
                <w:rPr>
                  <w:rFonts w:cs="Arial"/>
                  <w:color w:val="000000"/>
                </w:rPr>
                <w:t>latest</w:t>
              </w:r>
              <w:r w:rsidR="00351F16" w:rsidRPr="00F21D4F">
                <w:rPr>
                  <w:rFonts w:cs="Arial"/>
                  <w:color w:val="000000"/>
                </w:rPr>
                <w:t xml:space="preserve"> </w:t>
              </w:r>
              <w:r w:rsidRPr="00F21D4F">
                <w:rPr>
                  <w:rFonts w:cs="Arial"/>
                  <w:color w:val="000000"/>
                </w:rPr>
                <w:t>release</w:t>
              </w:r>
            </w:ins>
          </w:p>
        </w:tc>
        <w:tc>
          <w:tcPr>
            <w:tcW w:w="987" w:type="dxa"/>
            <w:tcBorders>
              <w:top w:val="single" w:sz="6" w:space="0" w:color="000000"/>
              <w:left w:val="single" w:sz="6" w:space="0" w:color="000000"/>
              <w:bottom w:val="single" w:sz="6" w:space="0" w:color="000000"/>
              <w:right w:val="single" w:sz="6" w:space="0" w:color="000000"/>
            </w:tcBorders>
          </w:tcPr>
          <w:p w14:paraId="60B33F2E" w14:textId="2B31E4CF" w:rsidR="000E1378" w:rsidRPr="00F21D4F" w:rsidRDefault="00510E25" w:rsidP="00677C4B">
            <w:pPr>
              <w:pStyle w:val="TAL"/>
              <w:keepNext w:val="0"/>
              <w:keepLines w:val="0"/>
              <w:rPr>
                <w:ins w:id="5165" w:author="Mrunal Landouer" w:date="2023-05-18T17:10:00Z"/>
              </w:rPr>
            </w:pPr>
            <w:ins w:id="5166" w:author="Mrunal Landouer" w:date="2023-05-18T17:10:00Z">
              <w:r w:rsidRPr="00F21D4F">
                <w:t>17.0.0</w:t>
              </w:r>
            </w:ins>
          </w:p>
        </w:tc>
      </w:tr>
      <w:tr w:rsidR="009452CE" w:rsidRPr="00F21D4F" w14:paraId="5CCE36C6" w14:textId="77777777" w:rsidTr="00677C4B">
        <w:trPr>
          <w:jc w:val="center"/>
          <w:ins w:id="5167"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9B5AD22" w14:textId="6AF74B9E" w:rsidR="009452CE" w:rsidRPr="00F21D4F" w:rsidRDefault="009452CE" w:rsidP="00677C4B">
            <w:pPr>
              <w:pStyle w:val="TAL"/>
              <w:keepNext w:val="0"/>
              <w:keepLines w:val="0"/>
              <w:rPr>
                <w:ins w:id="5168" w:author="Mrunal Landouer" w:date="2023-05-18T17:10:00Z"/>
              </w:rPr>
            </w:pPr>
            <w:ins w:id="5169" w:author="Mrunal Landouer" w:date="2023-05-18T17:10:00Z">
              <w:r w:rsidRPr="00F21D4F">
                <w:t>SCP-100</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9BFDE00" w14:textId="77777777" w:rsidR="009452CE" w:rsidRPr="00F21D4F" w:rsidRDefault="009452CE" w:rsidP="00677C4B">
            <w:pPr>
              <w:pStyle w:val="TAL"/>
              <w:keepNext w:val="0"/>
              <w:keepLines w:val="0"/>
              <w:rPr>
                <w:ins w:id="5170" w:author="Mrunal Landouer" w:date="2023-05-18T17:10:00Z"/>
                <w:rFonts w:cs="Arial"/>
              </w:rPr>
            </w:pP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0B46803" w14:textId="7499A6BA" w:rsidR="009452CE" w:rsidRPr="00F21D4F" w:rsidRDefault="009452CE" w:rsidP="00677C4B">
            <w:pPr>
              <w:pStyle w:val="TAL"/>
              <w:keepNext w:val="0"/>
              <w:keepLines w:val="0"/>
              <w:rPr>
                <w:ins w:id="5171" w:author="Mrunal Landouer" w:date="2023-05-18T17:10:00Z"/>
              </w:rPr>
            </w:pPr>
            <w:ins w:id="5172" w:author="Mrunal Landouer" w:date="2023-05-18T17:10:00Z">
              <w:r w:rsidRPr="00F21D4F">
                <w:t>17.0.0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40715E7" w14:textId="77777777" w:rsidR="009452CE" w:rsidRPr="00F21D4F" w:rsidRDefault="009452CE" w:rsidP="00677C4B">
            <w:pPr>
              <w:pStyle w:val="TAL"/>
              <w:keepNext w:val="0"/>
              <w:keepLines w:val="0"/>
              <w:rPr>
                <w:ins w:id="5173" w:author="Mrunal Landouer" w:date="2023-05-18T17:10:00Z"/>
              </w:rPr>
            </w:pP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EE01E73" w14:textId="77777777" w:rsidR="009452CE" w:rsidRPr="00F21D4F" w:rsidRDefault="009452CE" w:rsidP="00677C4B">
            <w:pPr>
              <w:pStyle w:val="TAL"/>
              <w:keepNext w:val="0"/>
              <w:keepLines w:val="0"/>
              <w:rPr>
                <w:ins w:id="5174"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6FD1251" w14:textId="77777777" w:rsidR="009452CE" w:rsidRPr="00F21D4F" w:rsidRDefault="009452CE" w:rsidP="00677C4B">
            <w:pPr>
              <w:pStyle w:val="TAL"/>
              <w:keepNext w:val="0"/>
              <w:keepLines w:val="0"/>
              <w:rPr>
                <w:ins w:id="5175" w:author="Mrunal Landouer" w:date="2023-05-18T17:10:00Z"/>
              </w:rPr>
            </w:pPr>
          </w:p>
        </w:tc>
        <w:tc>
          <w:tcPr>
            <w:tcW w:w="3983" w:type="dxa"/>
            <w:tcBorders>
              <w:top w:val="single" w:sz="6" w:space="0" w:color="000000"/>
              <w:left w:val="single" w:sz="6" w:space="0" w:color="000000"/>
              <w:bottom w:val="single" w:sz="6" w:space="0" w:color="000000"/>
              <w:right w:val="single" w:sz="6" w:space="0" w:color="000000"/>
            </w:tcBorders>
          </w:tcPr>
          <w:p w14:paraId="65B4A708" w14:textId="392187A7" w:rsidR="009452CE" w:rsidRPr="00F21D4F" w:rsidRDefault="009452CE" w:rsidP="00677C4B">
            <w:pPr>
              <w:pStyle w:val="TAL"/>
              <w:keepNext w:val="0"/>
              <w:keepLines w:val="0"/>
              <w:rPr>
                <w:ins w:id="5176" w:author="Mrunal Landouer" w:date="2023-05-18T17:10:00Z"/>
                <w:rFonts w:cs="Arial"/>
              </w:rPr>
            </w:pPr>
            <w:ins w:id="5177" w:author="Mrunal Landouer" w:date="2023-05-18T17:10:00Z">
              <w:r w:rsidRPr="00F21D4F">
                <w:t>Re-publishing</w:t>
              </w:r>
              <w:r w:rsidR="00351F16" w:rsidRPr="00F21D4F">
                <w:t xml:space="preserve"> </w:t>
              </w:r>
              <w:r w:rsidRPr="00F21D4F">
                <w:t>the</w:t>
              </w:r>
              <w:r w:rsidR="00351F16" w:rsidRPr="00F21D4F">
                <w:t xml:space="preserve"> </w:t>
              </w:r>
              <w:r w:rsidRPr="00F21D4F">
                <w:t>attachments</w:t>
              </w:r>
              <w:r w:rsidR="00351F16" w:rsidRPr="00F21D4F">
                <w:t xml:space="preserve"> </w:t>
              </w:r>
              <w:r w:rsidRPr="00F21D4F">
                <w:t>of</w:t>
              </w:r>
              <w:r w:rsidR="00351F16" w:rsidRPr="00F21D4F">
                <w:t xml:space="preserve"> </w:t>
              </w:r>
              <w:r w:rsidRPr="00F21D4F">
                <w:t>Annex</w:t>
              </w:r>
              <w:r w:rsidR="00DD721B" w:rsidRPr="00F21D4F">
                <w:t>es</w:t>
              </w:r>
              <w:r w:rsidR="00351F16" w:rsidRPr="00F21D4F">
                <w:t xml:space="preserve"> </w:t>
              </w:r>
              <w:r w:rsidRPr="00F21D4F">
                <w:t>A</w:t>
              </w:r>
              <w:r w:rsidR="00351F16" w:rsidRPr="00F21D4F">
                <w:t xml:space="preserve"> </w:t>
              </w:r>
              <w:r w:rsidRPr="00F21D4F">
                <w:t>and</w:t>
              </w:r>
              <w:r w:rsidR="00351F16" w:rsidRPr="00F21D4F">
                <w:t xml:space="preserve"> </w:t>
              </w:r>
              <w:r w:rsidRPr="00F21D4F">
                <w:t>B</w:t>
              </w:r>
              <w:r w:rsidR="00351F16" w:rsidRPr="00F21D4F">
                <w:t xml:space="preserve"> </w:t>
              </w:r>
              <w:r w:rsidRPr="00F21D4F">
                <w:t>(some</w:t>
              </w:r>
              <w:r w:rsidR="00351F16" w:rsidRPr="00F21D4F">
                <w:t xml:space="preserve"> </w:t>
              </w:r>
              <w:r w:rsidRPr="00F21D4F">
                <w:t>package</w:t>
              </w:r>
              <w:r w:rsidR="00351F16" w:rsidRPr="00F21D4F">
                <w:t xml:space="preserve"> </w:t>
              </w:r>
              <w:r w:rsidRPr="00F21D4F">
                <w:t>AID</w:t>
              </w:r>
              <w:r w:rsidR="00351F16" w:rsidRPr="00F21D4F">
                <w:t xml:space="preserve"> </w:t>
              </w:r>
              <w:r w:rsidRPr="00F21D4F">
                <w:t>of</w:t>
              </w:r>
              <w:r w:rsidR="00351F16" w:rsidRPr="00F21D4F">
                <w:t xml:space="preserve"> </w:t>
              </w:r>
              <w:r w:rsidRPr="00F21D4F">
                <w:t>an</w:t>
              </w:r>
              <w:r w:rsidR="00351F16" w:rsidRPr="00F21D4F">
                <w:t xml:space="preserve"> </w:t>
              </w:r>
              <w:r w:rsidRPr="00F21D4F">
                <w:t>export</w:t>
              </w:r>
              <w:r w:rsidR="00351F16" w:rsidRPr="00F21D4F">
                <w:t xml:space="preserve"> </w:t>
              </w:r>
              <w:r w:rsidRPr="00F21D4F">
                <w:t>file</w:t>
              </w:r>
              <w:r w:rsidR="00351F16" w:rsidRPr="00F21D4F">
                <w:t xml:space="preserve"> </w:t>
              </w:r>
              <w:r w:rsidRPr="00F21D4F">
                <w:t>was</w:t>
              </w:r>
              <w:r w:rsidR="00351F16" w:rsidRPr="00F21D4F">
                <w:t xml:space="preserve"> </w:t>
              </w:r>
              <w:r w:rsidRPr="00F21D4F">
                <w:t>wrong).</w:t>
              </w:r>
            </w:ins>
          </w:p>
        </w:tc>
        <w:tc>
          <w:tcPr>
            <w:tcW w:w="987" w:type="dxa"/>
            <w:tcBorders>
              <w:top w:val="single" w:sz="6" w:space="0" w:color="000000"/>
              <w:left w:val="single" w:sz="6" w:space="0" w:color="000000"/>
              <w:bottom w:val="single" w:sz="6" w:space="0" w:color="000000"/>
              <w:right w:val="single" w:sz="6" w:space="0" w:color="000000"/>
            </w:tcBorders>
          </w:tcPr>
          <w:p w14:paraId="5E78D69D" w14:textId="0ED87E42" w:rsidR="009452CE" w:rsidRPr="00F21D4F" w:rsidRDefault="009452CE" w:rsidP="00677C4B">
            <w:pPr>
              <w:pStyle w:val="TAL"/>
              <w:keepNext w:val="0"/>
              <w:keepLines w:val="0"/>
              <w:rPr>
                <w:ins w:id="5178" w:author="Mrunal Landouer" w:date="2023-05-18T17:10:00Z"/>
              </w:rPr>
            </w:pPr>
            <w:ins w:id="5179" w:author="Mrunal Landouer" w:date="2023-05-18T17:10:00Z">
              <w:r w:rsidRPr="00F21D4F">
                <w:t>17.0.1</w:t>
              </w:r>
            </w:ins>
          </w:p>
        </w:tc>
      </w:tr>
      <w:tr w:rsidR="004A2763" w:rsidRPr="00F21D4F" w14:paraId="7C4C801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D782441" w14:textId="4D727FE5" w:rsidR="0018257E" w:rsidRPr="00F21D4F" w:rsidRDefault="009452CE" w:rsidP="00677C4B">
            <w:pPr>
              <w:pStyle w:val="TAL"/>
              <w:keepNext w:val="0"/>
              <w:keepLines w:val="0"/>
              <w:rPr>
                <w:rPrChange w:id="5180" w:author="Mrunal Landouer" w:date="2023-05-18T17:10:00Z">
                  <w:rPr>
                    <w:sz w:val="16"/>
                  </w:rPr>
                </w:rPrChange>
              </w:rPr>
              <w:pPrChange w:id="5181" w:author="Mrunal Landouer" w:date="2023-05-18T17:10:00Z">
                <w:pPr>
                  <w:pStyle w:val="TAC"/>
                  <w:keepNext w:val="0"/>
                  <w:keepLines w:val="0"/>
                </w:pPr>
              </w:pPrChange>
            </w:pPr>
            <w:r w:rsidRPr="00F21D4F">
              <w:rPr>
                <w:rPrChange w:id="5182" w:author="Mrunal Landouer" w:date="2023-05-18T17:10:00Z">
                  <w:rPr>
                    <w:sz w:val="16"/>
                  </w:rPr>
                </w:rPrChange>
              </w:rPr>
              <w:t>SCP-100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513B50C" w14:textId="2D0401E3" w:rsidR="0018257E" w:rsidRPr="00F21D4F" w:rsidRDefault="00822C40" w:rsidP="00677C4B">
            <w:pPr>
              <w:pStyle w:val="TAL"/>
              <w:keepNext w:val="0"/>
              <w:keepLines w:val="0"/>
              <w:rPr>
                <w:rPrChange w:id="5183" w:author="Mrunal Landouer" w:date="2023-05-18T17:10:00Z">
                  <w:rPr>
                    <w:sz w:val="16"/>
                  </w:rPr>
                </w:rPrChange>
              </w:rPr>
            </w:pPr>
            <w:r w:rsidRPr="00F21D4F">
              <w:rPr>
                <w:rPrChange w:id="5184" w:author="Mrunal Landouer" w:date="2023-05-18T17:10:00Z">
                  <w:rPr>
                    <w:sz w:val="16"/>
                  </w:rPr>
                </w:rPrChange>
              </w:rPr>
              <w:t>SCP(21)</w:t>
            </w:r>
            <w:del w:id="5185" w:author="Mrunal Landouer" w:date="2023-05-18T17:10:00Z">
              <w:r w:rsidR="00D865D2" w:rsidRPr="003F1D58">
                <w:rPr>
                  <w:rFonts w:cs="Arial"/>
                  <w:sz w:val="16"/>
                  <w:szCs w:val="16"/>
                </w:rPr>
                <w:delText>000073</w:delText>
              </w:r>
            </w:del>
            <w:ins w:id="5186" w:author="Mrunal Landouer" w:date="2023-05-18T17:10:00Z">
              <w:r w:rsidR="00B60D3C" w:rsidRPr="00F21D4F">
                <w:rPr>
                  <w:rFonts w:cs="Arial"/>
                </w:rPr>
                <w:t>000075</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0154243" w14:textId="0DC93786" w:rsidR="0018257E" w:rsidRPr="00F21D4F" w:rsidRDefault="00D865D2" w:rsidP="00677C4B">
            <w:pPr>
              <w:pStyle w:val="TAL"/>
              <w:keepNext w:val="0"/>
              <w:keepLines w:val="0"/>
              <w:rPr>
                <w:rPrChange w:id="5187" w:author="Mrunal Landouer" w:date="2023-05-18T17:10:00Z">
                  <w:rPr>
                    <w:sz w:val="16"/>
                  </w:rPr>
                </w:rPrChange>
              </w:rPr>
            </w:pPr>
            <w:del w:id="5188" w:author="Mrunal Landouer" w:date="2023-05-18T17:10:00Z">
              <w:r w:rsidRPr="003F1D58">
                <w:rPr>
                  <w:sz w:val="16"/>
                </w:rPr>
                <w:delText>15.3</w:delText>
              </w:r>
            </w:del>
            <w:ins w:id="5189" w:author="Mrunal Landouer" w:date="2023-05-18T17:10:00Z">
              <w:r w:rsidR="00B60D3C" w:rsidRPr="00F21D4F">
                <w:t>17.0</w:t>
              </w:r>
            </w:ins>
            <w:r w:rsidR="00B60D3C" w:rsidRPr="00F21D4F">
              <w:rPr>
                <w:rPrChange w:id="5190" w:author="Mrunal Landouer" w:date="2023-05-18T17:10:00Z">
                  <w:rPr>
                    <w:sz w:val="16"/>
                  </w:rPr>
                </w:rPrChange>
              </w:rPr>
              <w:t>.0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A9BC0F5" w14:textId="7B63C789" w:rsidR="0018257E" w:rsidRPr="00F21D4F" w:rsidRDefault="00D865D2" w:rsidP="00677C4B">
            <w:pPr>
              <w:pStyle w:val="TAL"/>
              <w:keepNext w:val="0"/>
              <w:keepLines w:val="0"/>
              <w:rPr>
                <w:rPrChange w:id="5191" w:author="Mrunal Landouer" w:date="2023-05-18T17:10:00Z">
                  <w:rPr>
                    <w:sz w:val="16"/>
                  </w:rPr>
                </w:rPrChange>
              </w:rPr>
            </w:pPr>
            <w:del w:id="5192" w:author="Mrunal Landouer" w:date="2023-05-18T17:10:00Z">
              <w:r w:rsidRPr="003F1D58">
                <w:rPr>
                  <w:sz w:val="16"/>
                </w:rPr>
                <w:delText>183</w:delText>
              </w:r>
            </w:del>
            <w:ins w:id="5193" w:author="Mrunal Landouer" w:date="2023-05-18T17:10:00Z">
              <w:r w:rsidR="00B60D3C" w:rsidRPr="00F21D4F">
                <w:t>185</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4464ED3" w14:textId="77777777" w:rsidR="0018257E" w:rsidRPr="00F21D4F" w:rsidRDefault="0018257E" w:rsidP="00677C4B">
            <w:pPr>
              <w:pStyle w:val="TAL"/>
              <w:keepNext w:val="0"/>
              <w:keepLines w:val="0"/>
              <w:rPr>
                <w:rPrChange w:id="5194" w:author="Mrunal Landouer" w:date="2023-05-18T17:10:00Z">
                  <w:rPr>
                    <w:sz w:val="16"/>
                  </w:rPr>
                </w:rPrChange>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84AA3A3" w14:textId="3DEACFA3" w:rsidR="0018257E" w:rsidRPr="00F21D4F" w:rsidRDefault="00D865D2" w:rsidP="00677C4B">
            <w:pPr>
              <w:pStyle w:val="TAL"/>
              <w:keepNext w:val="0"/>
              <w:keepLines w:val="0"/>
              <w:rPr>
                <w:rPrChange w:id="5195" w:author="Mrunal Landouer" w:date="2023-05-18T17:10:00Z">
                  <w:rPr>
                    <w:sz w:val="16"/>
                  </w:rPr>
                </w:rPrChange>
              </w:rPr>
            </w:pPr>
            <w:del w:id="5196" w:author="Mrunal Landouer" w:date="2023-05-18T17:10:00Z">
              <w:r w:rsidRPr="003F1D58">
                <w:rPr>
                  <w:sz w:val="16"/>
                </w:rPr>
                <w:delText>F</w:delText>
              </w:r>
            </w:del>
            <w:ins w:id="5197" w:author="Mrunal Landouer" w:date="2023-05-18T17:10:00Z">
              <w:r w:rsidR="00B60D3C" w:rsidRPr="00F21D4F">
                <w:t>B</w:t>
              </w:r>
            </w:ins>
          </w:p>
        </w:tc>
        <w:tc>
          <w:tcPr>
            <w:tcW w:w="3983" w:type="dxa"/>
            <w:tcBorders>
              <w:top w:val="single" w:sz="6" w:space="0" w:color="000000"/>
              <w:left w:val="single" w:sz="6" w:space="0" w:color="000000"/>
              <w:bottom w:val="single" w:sz="6" w:space="0" w:color="000000"/>
              <w:right w:val="single" w:sz="6" w:space="0" w:color="000000"/>
            </w:tcBorders>
          </w:tcPr>
          <w:p w14:paraId="0274536C" w14:textId="08AEFA08" w:rsidR="0018257E" w:rsidRPr="00F21D4F" w:rsidRDefault="001A0778" w:rsidP="00677C4B">
            <w:pPr>
              <w:pStyle w:val="TAL"/>
              <w:keepNext w:val="0"/>
              <w:keepLines w:val="0"/>
              <w:rPr>
                <w:rPrChange w:id="5198" w:author="Mrunal Landouer" w:date="2023-05-18T17:10:00Z">
                  <w:rPr>
                    <w:color w:val="000000"/>
                    <w:sz w:val="16"/>
                  </w:rPr>
                </w:rPrChange>
              </w:rPr>
            </w:pPr>
            <w:r w:rsidRPr="00F21D4F">
              <w:rPr>
                <w:color w:val="000000"/>
                <w:rPrChange w:id="5199" w:author="Mrunal Landouer" w:date="2023-05-18T17:10:00Z">
                  <w:rPr>
                    <w:color w:val="000000"/>
                    <w:sz w:val="16"/>
                  </w:rPr>
                </w:rPrChange>
              </w:rPr>
              <w:t>Correction</w:t>
            </w:r>
            <w:r w:rsidR="00351F16" w:rsidRPr="00F21D4F">
              <w:rPr>
                <w:color w:val="000000"/>
                <w:rPrChange w:id="5200" w:author="Mrunal Landouer" w:date="2023-05-18T17:10:00Z">
                  <w:rPr>
                    <w:color w:val="000000"/>
                    <w:sz w:val="16"/>
                  </w:rPr>
                </w:rPrChange>
              </w:rPr>
              <w:t xml:space="preserve"> </w:t>
            </w:r>
            <w:r w:rsidRPr="00F21D4F">
              <w:rPr>
                <w:color w:val="000000"/>
                <w:rPrChange w:id="5201" w:author="Mrunal Landouer" w:date="2023-05-18T17:10:00Z">
                  <w:rPr>
                    <w:color w:val="000000"/>
                    <w:sz w:val="16"/>
                  </w:rPr>
                </w:rPrChange>
              </w:rPr>
              <w:t>of</w:t>
            </w:r>
            <w:r w:rsidR="00351F16" w:rsidRPr="00F21D4F">
              <w:rPr>
                <w:color w:val="000000"/>
                <w:rPrChange w:id="5202" w:author="Mrunal Landouer" w:date="2023-05-18T17:10:00Z">
                  <w:rPr>
                    <w:color w:val="000000"/>
                    <w:sz w:val="16"/>
                  </w:rPr>
                </w:rPrChange>
              </w:rPr>
              <w:t xml:space="preserve"> </w:t>
            </w:r>
            <w:r w:rsidRPr="00F21D4F">
              <w:rPr>
                <w:color w:val="000000"/>
                <w:rPrChange w:id="5203" w:author="Mrunal Landouer" w:date="2023-05-18T17:10:00Z">
                  <w:rPr>
                    <w:color w:val="000000"/>
                    <w:sz w:val="16"/>
                  </w:rPr>
                </w:rPrChange>
              </w:rPr>
              <w:t>Name</w:t>
            </w:r>
            <w:r w:rsidR="00351F16" w:rsidRPr="00F21D4F">
              <w:rPr>
                <w:color w:val="000000"/>
                <w:rPrChange w:id="5204" w:author="Mrunal Landouer" w:date="2023-05-18T17:10:00Z">
                  <w:rPr>
                    <w:color w:val="000000"/>
                    <w:sz w:val="16"/>
                  </w:rPr>
                </w:rPrChange>
              </w:rPr>
              <w:t xml:space="preserve"> </w:t>
            </w:r>
            <w:r w:rsidRPr="00F21D4F">
              <w:rPr>
                <w:color w:val="000000"/>
                <w:rPrChange w:id="5205" w:author="Mrunal Landouer" w:date="2023-05-18T17:10:00Z">
                  <w:rPr>
                    <w:color w:val="000000"/>
                    <w:sz w:val="16"/>
                  </w:rPr>
                </w:rPrChange>
              </w:rPr>
              <w:t>in</w:t>
            </w:r>
            <w:r w:rsidR="00351F16" w:rsidRPr="00F21D4F">
              <w:rPr>
                <w:color w:val="000000"/>
                <w:rPrChange w:id="5206" w:author="Mrunal Landouer" w:date="2023-05-18T17:10:00Z">
                  <w:rPr>
                    <w:color w:val="000000"/>
                    <w:sz w:val="16"/>
                  </w:rPr>
                </w:rPrChange>
              </w:rPr>
              <w:t xml:space="preserve"> </w:t>
            </w:r>
            <w:r w:rsidRPr="00F21D4F">
              <w:rPr>
                <w:color w:val="000000"/>
                <w:rPrChange w:id="5207" w:author="Mrunal Landouer" w:date="2023-05-18T17:10:00Z">
                  <w:rPr>
                    <w:color w:val="000000"/>
                    <w:sz w:val="16"/>
                  </w:rPr>
                </w:rPrChange>
              </w:rPr>
              <w:t>the</w:t>
            </w:r>
            <w:r w:rsidR="00351F16" w:rsidRPr="00F21D4F">
              <w:rPr>
                <w:color w:val="000000"/>
                <w:rPrChange w:id="5208" w:author="Mrunal Landouer" w:date="2023-05-18T17:10:00Z">
                  <w:rPr>
                    <w:color w:val="000000"/>
                    <w:sz w:val="16"/>
                  </w:rPr>
                </w:rPrChange>
              </w:rPr>
              <w:t xml:space="preserve"> </w:t>
            </w:r>
            <w:r w:rsidRPr="00F21D4F">
              <w:rPr>
                <w:color w:val="000000"/>
                <w:rPrChange w:id="5209" w:author="Mrunal Landouer" w:date="2023-05-18T17:10:00Z">
                  <w:rPr>
                    <w:color w:val="000000"/>
                    <w:sz w:val="16"/>
                  </w:rPr>
                </w:rPrChange>
              </w:rPr>
              <w:t>reference</w:t>
            </w:r>
            <w:r w:rsidR="00351F16" w:rsidRPr="00F21D4F">
              <w:rPr>
                <w:color w:val="000000"/>
                <w:rPrChange w:id="5210" w:author="Mrunal Landouer" w:date="2023-05-18T17:10:00Z">
                  <w:rPr>
                    <w:color w:val="000000"/>
                    <w:sz w:val="16"/>
                  </w:rPr>
                </w:rPrChange>
              </w:rPr>
              <w:t xml:space="preserve"> </w:t>
            </w:r>
            <w:r w:rsidRPr="00F21D4F">
              <w:rPr>
                <w:color w:val="000000"/>
                <w:rPrChange w:id="5211" w:author="Mrunal Landouer" w:date="2023-05-18T17:10:00Z">
                  <w:rPr>
                    <w:color w:val="000000"/>
                    <w:sz w:val="16"/>
                  </w:rPr>
                </w:rPrChange>
              </w:rPr>
              <w:t>to</w:t>
            </w:r>
            <w:r w:rsidR="00351F16" w:rsidRPr="00F21D4F">
              <w:rPr>
                <w:color w:val="000000"/>
                <w:rPrChange w:id="5212" w:author="Mrunal Landouer" w:date="2023-05-18T17:10:00Z">
                  <w:rPr>
                    <w:color w:val="000000"/>
                    <w:sz w:val="16"/>
                  </w:rPr>
                </w:rPrChange>
              </w:rPr>
              <w:t xml:space="preserve"> </w:t>
            </w:r>
            <w:r w:rsidRPr="00F21D4F">
              <w:rPr>
                <w:color w:val="000000"/>
                <w:rPrChange w:id="5213" w:author="Mrunal Landouer" w:date="2023-05-18T17:10:00Z">
                  <w:rPr>
                    <w:color w:val="000000"/>
                    <w:sz w:val="16"/>
                  </w:rPr>
                </w:rPrChange>
              </w:rPr>
              <w:t>the</w:t>
            </w:r>
            <w:r w:rsidR="00351F16" w:rsidRPr="00F21D4F">
              <w:rPr>
                <w:color w:val="000000"/>
                <w:rPrChange w:id="5214" w:author="Mrunal Landouer" w:date="2023-05-18T17:10:00Z">
                  <w:rPr>
                    <w:color w:val="000000"/>
                    <w:sz w:val="16"/>
                  </w:rPr>
                </w:rPrChange>
              </w:rPr>
              <w:t xml:space="preserve"> </w:t>
            </w:r>
            <w:r w:rsidRPr="00F21D4F">
              <w:rPr>
                <w:color w:val="000000"/>
                <w:rPrChange w:id="5215" w:author="Mrunal Landouer" w:date="2023-05-18T17:10:00Z">
                  <w:rPr>
                    <w:color w:val="000000"/>
                    <w:sz w:val="16"/>
                  </w:rPr>
                </w:rPrChange>
              </w:rPr>
              <w:t>GlobalPlatform</w:t>
            </w:r>
            <w:r w:rsidR="00351F16" w:rsidRPr="00F21D4F">
              <w:rPr>
                <w:color w:val="000000"/>
                <w:rPrChange w:id="5216" w:author="Mrunal Landouer" w:date="2023-05-18T17:10:00Z">
                  <w:rPr>
                    <w:color w:val="000000"/>
                    <w:sz w:val="16"/>
                  </w:rPr>
                </w:rPrChange>
              </w:rPr>
              <w:t xml:space="preserve"> </w:t>
            </w:r>
            <w:r w:rsidRPr="00F21D4F">
              <w:rPr>
                <w:rPrChange w:id="5217" w:author="Mrunal Landouer" w:date="2023-05-18T17:10:00Z">
                  <w:rPr>
                    <w:color w:val="000000"/>
                    <w:sz w:val="16"/>
                  </w:rPr>
                </w:rPrChange>
              </w:rPr>
              <w:t>API</w:t>
            </w:r>
          </w:p>
        </w:tc>
        <w:tc>
          <w:tcPr>
            <w:tcW w:w="987" w:type="dxa"/>
            <w:tcBorders>
              <w:top w:val="single" w:sz="6" w:space="0" w:color="000000"/>
              <w:left w:val="single" w:sz="6" w:space="0" w:color="000000"/>
              <w:bottom w:val="single" w:sz="6" w:space="0" w:color="000000"/>
              <w:right w:val="single" w:sz="6" w:space="0" w:color="000000"/>
            </w:tcBorders>
          </w:tcPr>
          <w:p w14:paraId="43B11A58" w14:textId="742C81FE" w:rsidR="0018257E" w:rsidRPr="00F21D4F" w:rsidRDefault="00D865D2" w:rsidP="00677C4B">
            <w:pPr>
              <w:pStyle w:val="TAL"/>
              <w:keepNext w:val="0"/>
              <w:keepLines w:val="0"/>
              <w:rPr>
                <w:rPrChange w:id="5218" w:author="Mrunal Landouer" w:date="2023-05-18T17:10:00Z">
                  <w:rPr>
                    <w:sz w:val="16"/>
                  </w:rPr>
                </w:rPrChange>
              </w:rPr>
            </w:pPr>
            <w:del w:id="5219" w:author="Mrunal Landouer" w:date="2023-05-18T17:10:00Z">
              <w:r w:rsidRPr="003F1D58">
                <w:rPr>
                  <w:sz w:val="16"/>
                </w:rPr>
                <w:delText>15.4</w:delText>
              </w:r>
            </w:del>
            <w:ins w:id="5220" w:author="Mrunal Landouer" w:date="2023-05-18T17:10:00Z">
              <w:r w:rsidR="001A0778" w:rsidRPr="00F21D4F">
                <w:t>17.1</w:t>
              </w:r>
            </w:ins>
            <w:r w:rsidR="001A0778" w:rsidRPr="00F21D4F">
              <w:rPr>
                <w:rPrChange w:id="5221" w:author="Mrunal Landouer" w:date="2023-05-18T17:10:00Z">
                  <w:rPr>
                    <w:sz w:val="16"/>
                  </w:rPr>
                </w:rPrChange>
              </w:rPr>
              <w:t>.0</w:t>
            </w:r>
          </w:p>
        </w:tc>
      </w:tr>
      <w:tr w:rsidR="00654FB2" w:rsidRPr="00F21D4F" w14:paraId="6ED405E3" w14:textId="77777777" w:rsidTr="00677C4B">
        <w:trPr>
          <w:jc w:val="center"/>
          <w:ins w:id="5222"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F556F9D" w14:textId="36C47BBB" w:rsidR="00654FB2" w:rsidRPr="00F21D4F" w:rsidRDefault="00654FB2" w:rsidP="00677C4B">
            <w:pPr>
              <w:pStyle w:val="TAL"/>
              <w:keepNext w:val="0"/>
              <w:keepLines w:val="0"/>
              <w:rPr>
                <w:ins w:id="5223" w:author="Mrunal Landouer" w:date="2023-05-18T17:10:00Z"/>
              </w:rPr>
            </w:pPr>
            <w:ins w:id="5224" w:author="Mrunal Landouer" w:date="2023-05-18T17:10:00Z">
              <w:r w:rsidRPr="00F21D4F">
                <w:t>S</w:t>
              </w:r>
              <w:r w:rsidR="007D7691" w:rsidRPr="00F21D4F">
                <w:t>ET</w:t>
              </w:r>
              <w:r w:rsidR="004B0222" w:rsidRPr="00F21D4F">
                <w:t>-104</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BA79992" w14:textId="13807E31" w:rsidR="00654FB2" w:rsidRPr="00F21D4F" w:rsidRDefault="004B0222" w:rsidP="00677C4B">
            <w:pPr>
              <w:pStyle w:val="TAL"/>
              <w:keepNext w:val="0"/>
              <w:keepLines w:val="0"/>
              <w:rPr>
                <w:ins w:id="5225" w:author="Mrunal Landouer" w:date="2023-05-18T17:10:00Z"/>
                <w:rFonts w:cs="Arial"/>
              </w:rPr>
            </w:pPr>
            <w:ins w:id="5226" w:author="Mrunal Landouer" w:date="2023-05-18T17:10:00Z">
              <w:r w:rsidRPr="00F21D4F">
                <w:rPr>
                  <w:rFonts w:cs="Arial"/>
                </w:rPr>
                <w:t>SET(22)000041</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7BB7770" w14:textId="79F709BB" w:rsidR="00654FB2" w:rsidRPr="00F21D4F" w:rsidRDefault="004B0222" w:rsidP="00677C4B">
            <w:pPr>
              <w:pStyle w:val="TAL"/>
              <w:keepNext w:val="0"/>
              <w:keepLines w:val="0"/>
              <w:rPr>
                <w:ins w:id="5227" w:author="Mrunal Landouer" w:date="2023-05-18T17:10:00Z"/>
              </w:rPr>
            </w:pPr>
            <w:ins w:id="5228" w:author="Mrunal Landouer" w:date="2023-05-18T17:10:00Z">
              <w:r w:rsidRPr="00F21D4F">
                <w:t>17.1.0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DE1F834" w14:textId="502B2A22" w:rsidR="00654FB2" w:rsidRPr="00F21D4F" w:rsidRDefault="00317335" w:rsidP="00677C4B">
            <w:pPr>
              <w:pStyle w:val="TAL"/>
              <w:keepNext w:val="0"/>
              <w:keepLines w:val="0"/>
              <w:rPr>
                <w:ins w:id="5229" w:author="Mrunal Landouer" w:date="2023-05-18T17:10:00Z"/>
              </w:rPr>
            </w:pPr>
            <w:ins w:id="5230" w:author="Mrunal Landouer" w:date="2023-05-18T17:10:00Z">
              <w:r w:rsidRPr="00F21D4F">
                <w:t>186</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0FBA7AE" w14:textId="77777777" w:rsidR="00654FB2" w:rsidRPr="00F21D4F" w:rsidRDefault="00654FB2" w:rsidP="00677C4B">
            <w:pPr>
              <w:pStyle w:val="TAL"/>
              <w:keepNext w:val="0"/>
              <w:keepLines w:val="0"/>
              <w:rPr>
                <w:ins w:id="5231"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15C67F2" w14:textId="1187F4F7" w:rsidR="00654FB2" w:rsidRPr="00F21D4F" w:rsidRDefault="00422289" w:rsidP="00677C4B">
            <w:pPr>
              <w:pStyle w:val="TAL"/>
              <w:keepNext w:val="0"/>
              <w:keepLines w:val="0"/>
              <w:rPr>
                <w:ins w:id="5232" w:author="Mrunal Landouer" w:date="2023-05-18T17:10:00Z"/>
              </w:rPr>
            </w:pPr>
            <w:ins w:id="5233" w:author="Mrunal Landouer" w:date="2023-05-18T17:10:00Z">
              <w:r w:rsidRPr="00F21D4F">
                <w:t>B</w:t>
              </w:r>
            </w:ins>
          </w:p>
        </w:tc>
        <w:tc>
          <w:tcPr>
            <w:tcW w:w="3983" w:type="dxa"/>
            <w:tcBorders>
              <w:top w:val="single" w:sz="6" w:space="0" w:color="000000"/>
              <w:left w:val="single" w:sz="6" w:space="0" w:color="000000"/>
              <w:bottom w:val="single" w:sz="6" w:space="0" w:color="000000"/>
              <w:right w:val="single" w:sz="6" w:space="0" w:color="000000"/>
            </w:tcBorders>
          </w:tcPr>
          <w:p w14:paraId="610C8F6C" w14:textId="49463282" w:rsidR="00654FB2" w:rsidRPr="00F21D4F" w:rsidRDefault="00CF1C20" w:rsidP="00677C4B">
            <w:pPr>
              <w:pStyle w:val="TAL"/>
              <w:keepNext w:val="0"/>
              <w:keepLines w:val="0"/>
              <w:rPr>
                <w:ins w:id="5234" w:author="Mrunal Landouer" w:date="2023-05-18T17:10:00Z"/>
                <w:color w:val="000000"/>
              </w:rPr>
            </w:pPr>
            <w:ins w:id="5235" w:author="Mrunal Landouer" w:date="2023-05-18T17:10:00Z">
              <w:r w:rsidRPr="00F21D4F">
                <w:rPr>
                  <w:color w:val="000000"/>
                </w:rPr>
                <w:t>Update</w:t>
              </w:r>
              <w:r w:rsidR="00351F16" w:rsidRPr="00F21D4F">
                <w:rPr>
                  <w:color w:val="000000"/>
                </w:rPr>
                <w:t xml:space="preserve"> </w:t>
              </w:r>
              <w:r w:rsidRPr="00F21D4F">
                <w:rPr>
                  <w:color w:val="000000"/>
                </w:rPr>
                <w:t>of</w:t>
              </w:r>
              <w:r w:rsidR="00351F16" w:rsidRPr="00F21D4F">
                <w:rPr>
                  <w:color w:val="000000"/>
                </w:rPr>
                <w:t xml:space="preserve"> </w:t>
              </w:r>
              <w:r w:rsidRPr="00F21D4F">
                <w:rPr>
                  <w:i/>
                  <w:iCs/>
                  <w:color w:val="000000"/>
                </w:rPr>
                <w:t>TerminalProfile.java</w:t>
              </w:r>
            </w:ins>
          </w:p>
        </w:tc>
        <w:tc>
          <w:tcPr>
            <w:tcW w:w="987" w:type="dxa"/>
            <w:tcBorders>
              <w:top w:val="single" w:sz="6" w:space="0" w:color="000000"/>
              <w:left w:val="single" w:sz="6" w:space="0" w:color="000000"/>
              <w:bottom w:val="single" w:sz="6" w:space="0" w:color="000000"/>
              <w:right w:val="single" w:sz="6" w:space="0" w:color="000000"/>
            </w:tcBorders>
          </w:tcPr>
          <w:p w14:paraId="39E705BD" w14:textId="5553F932" w:rsidR="00654FB2" w:rsidRPr="00F21D4F" w:rsidRDefault="00CF1C20" w:rsidP="00677C4B">
            <w:pPr>
              <w:pStyle w:val="TAL"/>
              <w:keepNext w:val="0"/>
              <w:keepLines w:val="0"/>
              <w:rPr>
                <w:ins w:id="5236" w:author="Mrunal Landouer" w:date="2023-05-18T17:10:00Z"/>
              </w:rPr>
            </w:pPr>
            <w:ins w:id="5237" w:author="Mrunal Landouer" w:date="2023-05-18T17:10:00Z">
              <w:r w:rsidRPr="00F21D4F">
                <w:t>17.2.0</w:t>
              </w:r>
            </w:ins>
          </w:p>
        </w:tc>
      </w:tr>
      <w:tr w:rsidR="00137C71" w:rsidRPr="00F21D4F" w14:paraId="27C5B029" w14:textId="77777777" w:rsidTr="00677C4B">
        <w:trPr>
          <w:jc w:val="center"/>
          <w:ins w:id="5238"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66E9915" w14:textId="1D8DBBD4" w:rsidR="00137C71" w:rsidRPr="00F21D4F" w:rsidRDefault="00E87201" w:rsidP="00677C4B">
            <w:pPr>
              <w:pStyle w:val="TAL"/>
              <w:keepNext w:val="0"/>
              <w:keepLines w:val="0"/>
              <w:rPr>
                <w:ins w:id="5239" w:author="Mrunal Landouer" w:date="2023-05-18T17:10:00Z"/>
              </w:rPr>
            </w:pPr>
            <w:ins w:id="5240" w:author="Mrunal Landouer" w:date="2023-05-18T17:10:00Z">
              <w:r w:rsidRPr="00F21D4F">
                <w:t>SET-106</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BF369AF" w14:textId="30174DA6" w:rsidR="00137C71" w:rsidRPr="00F21D4F" w:rsidRDefault="00E87201" w:rsidP="00677C4B">
            <w:pPr>
              <w:pStyle w:val="TAL"/>
              <w:keepNext w:val="0"/>
              <w:keepLines w:val="0"/>
              <w:rPr>
                <w:ins w:id="5241" w:author="Mrunal Landouer" w:date="2023-05-18T17:10:00Z"/>
                <w:rFonts w:cs="Arial"/>
              </w:rPr>
            </w:pPr>
            <w:ins w:id="5242" w:author="Mrunal Landouer" w:date="2023-05-18T17:10:00Z">
              <w:r w:rsidRPr="00F21D4F">
                <w:rPr>
                  <w:rFonts w:cs="Arial"/>
                </w:rPr>
                <w:t>SET(22)</w:t>
              </w:r>
              <w:r w:rsidR="00975FAC" w:rsidRPr="00F21D4F">
                <w:rPr>
                  <w:rFonts w:cs="Arial"/>
                </w:rPr>
                <w:t>000042</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42A3B1D" w14:textId="14E3855F" w:rsidR="00137C71" w:rsidRPr="00F21D4F" w:rsidRDefault="00975FAC" w:rsidP="00677C4B">
            <w:pPr>
              <w:pStyle w:val="TAL"/>
              <w:keepNext w:val="0"/>
              <w:keepLines w:val="0"/>
              <w:rPr>
                <w:ins w:id="5243" w:author="Mrunal Landouer" w:date="2023-05-18T17:10:00Z"/>
              </w:rPr>
            </w:pPr>
            <w:ins w:id="5244" w:author="Mrunal Landouer" w:date="2023-05-18T17:10:00Z">
              <w:r w:rsidRPr="00F21D4F">
                <w:t>17.2.0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32A8786" w14:textId="75CC1669" w:rsidR="00137C71" w:rsidRPr="00F21D4F" w:rsidRDefault="00975FAC" w:rsidP="00677C4B">
            <w:pPr>
              <w:pStyle w:val="TAL"/>
              <w:keepNext w:val="0"/>
              <w:keepLines w:val="0"/>
              <w:rPr>
                <w:ins w:id="5245" w:author="Mrunal Landouer" w:date="2023-05-18T17:10:00Z"/>
              </w:rPr>
            </w:pPr>
            <w:ins w:id="5246" w:author="Mrunal Landouer" w:date="2023-05-18T17:10:00Z">
              <w:r w:rsidRPr="00F21D4F">
                <w:t>187</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19DFE2B" w14:textId="77777777" w:rsidR="00137C71" w:rsidRPr="00F21D4F" w:rsidRDefault="00137C71" w:rsidP="00677C4B">
            <w:pPr>
              <w:pStyle w:val="TAL"/>
              <w:keepNext w:val="0"/>
              <w:keepLines w:val="0"/>
              <w:rPr>
                <w:ins w:id="5247"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52C6CF8" w14:textId="5A8610F4" w:rsidR="00137C71" w:rsidRPr="00F21D4F" w:rsidRDefault="00975FAC" w:rsidP="00677C4B">
            <w:pPr>
              <w:pStyle w:val="TAL"/>
              <w:keepNext w:val="0"/>
              <w:keepLines w:val="0"/>
              <w:rPr>
                <w:ins w:id="5248" w:author="Mrunal Landouer" w:date="2023-05-18T17:10:00Z"/>
              </w:rPr>
            </w:pPr>
            <w:ins w:id="5249" w:author="Mrunal Landouer" w:date="2023-05-18T17:10:00Z">
              <w:r w:rsidRPr="00F21D4F">
                <w:t>B</w:t>
              </w:r>
            </w:ins>
          </w:p>
        </w:tc>
        <w:tc>
          <w:tcPr>
            <w:tcW w:w="3983" w:type="dxa"/>
            <w:tcBorders>
              <w:top w:val="single" w:sz="6" w:space="0" w:color="000000"/>
              <w:left w:val="single" w:sz="6" w:space="0" w:color="000000"/>
              <w:bottom w:val="single" w:sz="6" w:space="0" w:color="000000"/>
              <w:right w:val="single" w:sz="6" w:space="0" w:color="000000"/>
            </w:tcBorders>
          </w:tcPr>
          <w:p w14:paraId="545D4C85" w14:textId="0720D380" w:rsidR="00137C71" w:rsidRPr="00F21D4F" w:rsidRDefault="0060420E" w:rsidP="00677C4B">
            <w:pPr>
              <w:pStyle w:val="TAL"/>
              <w:keepNext w:val="0"/>
              <w:keepLines w:val="0"/>
              <w:rPr>
                <w:ins w:id="5250" w:author="Mrunal Landouer" w:date="2023-05-18T17:10:00Z"/>
                <w:color w:val="000000"/>
              </w:rPr>
            </w:pPr>
            <w:ins w:id="5251" w:author="Mrunal Landouer" w:date="2023-05-18T17:10:00Z">
              <w:r w:rsidRPr="00F21D4F">
                <w:rPr>
                  <w:color w:val="000000"/>
                </w:rPr>
                <w:t>Introduction of MLI</w:t>
              </w:r>
            </w:ins>
          </w:p>
        </w:tc>
        <w:tc>
          <w:tcPr>
            <w:tcW w:w="987" w:type="dxa"/>
            <w:tcBorders>
              <w:top w:val="single" w:sz="6" w:space="0" w:color="000000"/>
              <w:left w:val="single" w:sz="6" w:space="0" w:color="000000"/>
              <w:bottom w:val="single" w:sz="6" w:space="0" w:color="000000"/>
              <w:right w:val="single" w:sz="6" w:space="0" w:color="000000"/>
            </w:tcBorders>
          </w:tcPr>
          <w:p w14:paraId="1A4D6FC6" w14:textId="768BA3B2" w:rsidR="00137C71" w:rsidRPr="00F21D4F" w:rsidRDefault="0060420E" w:rsidP="00677C4B">
            <w:pPr>
              <w:pStyle w:val="TAL"/>
              <w:keepNext w:val="0"/>
              <w:keepLines w:val="0"/>
              <w:rPr>
                <w:ins w:id="5252" w:author="Mrunal Landouer" w:date="2023-05-18T17:10:00Z"/>
              </w:rPr>
            </w:pPr>
            <w:ins w:id="5253" w:author="Mrunal Landouer" w:date="2023-05-18T17:10:00Z">
              <w:r w:rsidRPr="00F21D4F">
                <w:t>17.3.0</w:t>
              </w:r>
            </w:ins>
          </w:p>
        </w:tc>
      </w:tr>
      <w:tr w:rsidR="009672B8" w:rsidRPr="00F21D4F" w14:paraId="4B528D88" w14:textId="77777777" w:rsidTr="00677C4B">
        <w:trPr>
          <w:jc w:val="center"/>
          <w:ins w:id="5254"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1F5EF13" w14:textId="0A6100B1" w:rsidR="009672B8" w:rsidRPr="00F21D4F" w:rsidRDefault="00B73138" w:rsidP="00677C4B">
            <w:pPr>
              <w:pStyle w:val="TAL"/>
              <w:keepNext w:val="0"/>
              <w:keepLines w:val="0"/>
              <w:rPr>
                <w:ins w:id="5255" w:author="Mrunal Landouer" w:date="2023-05-18T17:10:00Z"/>
              </w:rPr>
            </w:pPr>
            <w:ins w:id="5256" w:author="Mrunal Landouer" w:date="2023-05-18T17:10:00Z">
              <w:r w:rsidRPr="00F21D4F">
                <w:t>SET-106</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2E16E5D" w14:textId="2702B83B" w:rsidR="009672B8" w:rsidRPr="00F21D4F" w:rsidRDefault="007D3836" w:rsidP="00677C4B">
            <w:pPr>
              <w:pStyle w:val="TAL"/>
              <w:keepNext w:val="0"/>
              <w:keepLines w:val="0"/>
              <w:rPr>
                <w:ins w:id="5257" w:author="Mrunal Landouer" w:date="2023-05-18T17:10:00Z"/>
                <w:rFonts w:cs="Arial"/>
              </w:rPr>
            </w:pPr>
            <w:ins w:id="5258" w:author="Mrunal Landouer" w:date="2023-05-18T17:10:00Z">
              <w:r w:rsidRPr="00F21D4F">
                <w:rPr>
                  <w:rFonts w:cs="Arial"/>
                </w:rPr>
                <w:t>SET(22)000096</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D53C40C" w14:textId="674F243B" w:rsidR="009672B8" w:rsidRPr="00F21D4F" w:rsidRDefault="009672B8" w:rsidP="00677C4B">
            <w:pPr>
              <w:pStyle w:val="TAL"/>
              <w:keepNext w:val="0"/>
              <w:keepLines w:val="0"/>
              <w:rPr>
                <w:ins w:id="5259" w:author="Mrunal Landouer" w:date="2023-05-18T17:10:00Z"/>
              </w:rPr>
            </w:pPr>
            <w:ins w:id="5260" w:author="Mrunal Landouer" w:date="2023-05-18T17:10:00Z">
              <w:r w:rsidRPr="00F21D4F">
                <w:t>17.2.0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194DE2C" w14:textId="089CEF61" w:rsidR="009672B8" w:rsidRPr="00F21D4F" w:rsidRDefault="009672B8" w:rsidP="00677C4B">
            <w:pPr>
              <w:pStyle w:val="TAL"/>
              <w:keepNext w:val="0"/>
              <w:keepLines w:val="0"/>
              <w:rPr>
                <w:ins w:id="5261" w:author="Mrunal Landouer" w:date="2023-05-18T17:10:00Z"/>
              </w:rPr>
            </w:pPr>
            <w:ins w:id="5262" w:author="Mrunal Landouer" w:date="2023-05-18T17:10:00Z">
              <w:r w:rsidRPr="00F21D4F">
                <w:t>188</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71C0158" w14:textId="77777777" w:rsidR="009672B8" w:rsidRPr="00F21D4F" w:rsidRDefault="009672B8" w:rsidP="00677C4B">
            <w:pPr>
              <w:pStyle w:val="TAL"/>
              <w:keepNext w:val="0"/>
              <w:keepLines w:val="0"/>
              <w:rPr>
                <w:ins w:id="5263"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86C7220" w14:textId="5802D0A6" w:rsidR="009672B8" w:rsidRPr="00F21D4F" w:rsidRDefault="009D1E12" w:rsidP="00677C4B">
            <w:pPr>
              <w:pStyle w:val="TAL"/>
              <w:keepNext w:val="0"/>
              <w:keepLines w:val="0"/>
              <w:rPr>
                <w:ins w:id="5264" w:author="Mrunal Landouer" w:date="2023-05-18T17:10:00Z"/>
              </w:rPr>
            </w:pPr>
            <w:ins w:id="5265" w:author="Mrunal Landouer" w:date="2023-05-18T17:10:00Z">
              <w:r w:rsidRPr="00F21D4F">
                <w:t>F</w:t>
              </w:r>
            </w:ins>
          </w:p>
        </w:tc>
        <w:tc>
          <w:tcPr>
            <w:tcW w:w="3983" w:type="dxa"/>
            <w:tcBorders>
              <w:top w:val="single" w:sz="6" w:space="0" w:color="000000"/>
              <w:left w:val="single" w:sz="6" w:space="0" w:color="000000"/>
              <w:bottom w:val="single" w:sz="6" w:space="0" w:color="000000"/>
              <w:right w:val="single" w:sz="6" w:space="0" w:color="000000"/>
            </w:tcBorders>
          </w:tcPr>
          <w:p w14:paraId="1362FCCF" w14:textId="47B3BE10" w:rsidR="009672B8" w:rsidRPr="00F21D4F" w:rsidRDefault="00C40BE5" w:rsidP="00767DB3">
            <w:pPr>
              <w:pStyle w:val="TAL"/>
              <w:keepNext w:val="0"/>
              <w:keepLines w:val="0"/>
              <w:tabs>
                <w:tab w:val="left" w:pos="934"/>
              </w:tabs>
              <w:rPr>
                <w:ins w:id="5266" w:author="Mrunal Landouer" w:date="2023-05-18T17:10:00Z"/>
                <w:color w:val="000000"/>
              </w:rPr>
            </w:pPr>
            <w:ins w:id="5267" w:author="Mrunal Landouer" w:date="2023-05-18T17:10:00Z">
              <w:r w:rsidRPr="00F21D4F">
                <w:rPr>
                  <w:rFonts w:cs="Arial"/>
                  <w:color w:val="000000"/>
                </w:rPr>
                <w:t>Clarification of Exception in BERTLVFileView.setData()</w:t>
              </w:r>
            </w:ins>
          </w:p>
        </w:tc>
        <w:tc>
          <w:tcPr>
            <w:tcW w:w="987" w:type="dxa"/>
            <w:tcBorders>
              <w:top w:val="single" w:sz="6" w:space="0" w:color="000000"/>
              <w:left w:val="single" w:sz="6" w:space="0" w:color="000000"/>
              <w:bottom w:val="single" w:sz="6" w:space="0" w:color="000000"/>
              <w:right w:val="single" w:sz="6" w:space="0" w:color="000000"/>
            </w:tcBorders>
          </w:tcPr>
          <w:p w14:paraId="57895A1A" w14:textId="36C8363D" w:rsidR="009672B8" w:rsidRPr="00F21D4F" w:rsidRDefault="006570DD" w:rsidP="00677C4B">
            <w:pPr>
              <w:pStyle w:val="TAL"/>
              <w:keepNext w:val="0"/>
              <w:keepLines w:val="0"/>
              <w:rPr>
                <w:ins w:id="5268" w:author="Mrunal Landouer" w:date="2023-05-18T17:10:00Z"/>
              </w:rPr>
            </w:pPr>
            <w:ins w:id="5269" w:author="Mrunal Landouer" w:date="2023-05-18T17:10:00Z">
              <w:r w:rsidRPr="00F21D4F">
                <w:t>17.3.0</w:t>
              </w:r>
            </w:ins>
          </w:p>
        </w:tc>
      </w:tr>
      <w:tr w:rsidR="009D1E12" w:rsidRPr="00F21D4F" w14:paraId="12C3F770" w14:textId="77777777" w:rsidTr="00677C4B">
        <w:trPr>
          <w:jc w:val="center"/>
          <w:ins w:id="5270"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C8E3B00" w14:textId="0943CC92" w:rsidR="009D1E12" w:rsidRPr="00F21D4F" w:rsidRDefault="00802AFA" w:rsidP="00677C4B">
            <w:pPr>
              <w:pStyle w:val="TAL"/>
              <w:keepNext w:val="0"/>
              <w:keepLines w:val="0"/>
              <w:rPr>
                <w:ins w:id="5271" w:author="Mrunal Landouer" w:date="2023-05-18T17:10:00Z"/>
              </w:rPr>
            </w:pPr>
            <w:ins w:id="5272" w:author="Mrunal Landouer" w:date="2023-05-18T17:10:00Z">
              <w:r w:rsidRPr="00F21D4F">
                <w:t>SET-106</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77A5AF8" w14:textId="0A80B657" w:rsidR="009D1E12" w:rsidRPr="00F21D4F" w:rsidRDefault="00802AFA" w:rsidP="00677C4B">
            <w:pPr>
              <w:pStyle w:val="TAL"/>
              <w:keepNext w:val="0"/>
              <w:keepLines w:val="0"/>
              <w:rPr>
                <w:ins w:id="5273" w:author="Mrunal Landouer" w:date="2023-05-18T17:10:00Z"/>
                <w:rFonts w:cs="Arial"/>
              </w:rPr>
            </w:pPr>
            <w:ins w:id="5274" w:author="Mrunal Landouer" w:date="2023-05-18T17:10:00Z">
              <w:r w:rsidRPr="00F21D4F">
                <w:rPr>
                  <w:rFonts w:cs="Arial"/>
                </w:rPr>
                <w:t>SET(22)</w:t>
              </w:r>
              <w:r w:rsidR="0029310D" w:rsidRPr="00F21D4F">
                <w:rPr>
                  <w:rFonts w:cs="Arial"/>
                </w:rPr>
                <w:t>000097</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C00D27C" w14:textId="2E8984D0" w:rsidR="009D1E12" w:rsidRPr="00F21D4F" w:rsidRDefault="0029310D" w:rsidP="00677C4B">
            <w:pPr>
              <w:pStyle w:val="TAL"/>
              <w:keepNext w:val="0"/>
              <w:keepLines w:val="0"/>
              <w:rPr>
                <w:ins w:id="5275" w:author="Mrunal Landouer" w:date="2023-05-18T17:10:00Z"/>
              </w:rPr>
            </w:pPr>
            <w:ins w:id="5276" w:author="Mrunal Landouer" w:date="2023-05-18T17:10:00Z">
              <w:r w:rsidRPr="00F21D4F">
                <w:t>17.2.0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697923A" w14:textId="21CDE3FD" w:rsidR="009D1E12" w:rsidRPr="00F21D4F" w:rsidRDefault="0029310D" w:rsidP="00677C4B">
            <w:pPr>
              <w:pStyle w:val="TAL"/>
              <w:keepNext w:val="0"/>
              <w:keepLines w:val="0"/>
              <w:rPr>
                <w:ins w:id="5277" w:author="Mrunal Landouer" w:date="2023-05-18T17:10:00Z"/>
              </w:rPr>
            </w:pPr>
            <w:ins w:id="5278" w:author="Mrunal Landouer" w:date="2023-05-18T17:10:00Z">
              <w:r w:rsidRPr="00F21D4F">
                <w:t>189</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FD170DE" w14:textId="77777777" w:rsidR="009D1E12" w:rsidRPr="00F21D4F" w:rsidRDefault="009D1E12" w:rsidP="00677C4B">
            <w:pPr>
              <w:pStyle w:val="TAL"/>
              <w:keepNext w:val="0"/>
              <w:keepLines w:val="0"/>
              <w:rPr>
                <w:ins w:id="5279"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0E3DE86" w14:textId="51F8D9F1" w:rsidR="009D1E12" w:rsidRPr="00F21D4F" w:rsidRDefault="00DF12E0" w:rsidP="00677C4B">
            <w:pPr>
              <w:pStyle w:val="TAL"/>
              <w:keepNext w:val="0"/>
              <w:keepLines w:val="0"/>
              <w:rPr>
                <w:ins w:id="5280" w:author="Mrunal Landouer" w:date="2023-05-18T17:10:00Z"/>
              </w:rPr>
            </w:pPr>
            <w:ins w:id="5281" w:author="Mrunal Landouer" w:date="2023-05-18T17:10:00Z">
              <w:r w:rsidRPr="00F21D4F">
                <w:t>F</w:t>
              </w:r>
            </w:ins>
          </w:p>
        </w:tc>
        <w:tc>
          <w:tcPr>
            <w:tcW w:w="3983" w:type="dxa"/>
            <w:tcBorders>
              <w:top w:val="single" w:sz="6" w:space="0" w:color="000000"/>
              <w:left w:val="single" w:sz="6" w:space="0" w:color="000000"/>
              <w:bottom w:val="single" w:sz="6" w:space="0" w:color="000000"/>
              <w:right w:val="single" w:sz="6" w:space="0" w:color="000000"/>
            </w:tcBorders>
          </w:tcPr>
          <w:p w14:paraId="30DC8768" w14:textId="59674444" w:rsidR="009D1E12" w:rsidRPr="00F21D4F" w:rsidRDefault="00A6455E" w:rsidP="00677C4B">
            <w:pPr>
              <w:pStyle w:val="TAL"/>
              <w:keepNext w:val="0"/>
              <w:keepLines w:val="0"/>
              <w:rPr>
                <w:ins w:id="5282" w:author="Mrunal Landouer" w:date="2023-05-18T17:10:00Z"/>
                <w:color w:val="000000"/>
                <w:szCs w:val="18"/>
              </w:rPr>
            </w:pPr>
            <w:ins w:id="5283" w:author="Mrunal Landouer" w:date="2023-05-18T17:10:00Z">
              <w:r w:rsidRPr="00F21D4F">
                <w:rPr>
                  <w:rFonts w:cs="Arial"/>
                  <w:color w:val="000000"/>
                  <w:szCs w:val="18"/>
                </w:rPr>
                <w:t>Clarification of availability of the ProactiveHandler when the applet is triggered by EVENT_EXTERNAL_FILE_UPDATE</w:t>
              </w:r>
            </w:ins>
          </w:p>
        </w:tc>
        <w:tc>
          <w:tcPr>
            <w:tcW w:w="987" w:type="dxa"/>
            <w:tcBorders>
              <w:top w:val="single" w:sz="6" w:space="0" w:color="000000"/>
              <w:left w:val="single" w:sz="6" w:space="0" w:color="000000"/>
              <w:bottom w:val="single" w:sz="6" w:space="0" w:color="000000"/>
              <w:right w:val="single" w:sz="6" w:space="0" w:color="000000"/>
            </w:tcBorders>
          </w:tcPr>
          <w:p w14:paraId="17437AA0" w14:textId="559C9293" w:rsidR="009D1E12" w:rsidRPr="00F21D4F" w:rsidRDefault="003E7B20" w:rsidP="00677C4B">
            <w:pPr>
              <w:pStyle w:val="TAL"/>
              <w:keepNext w:val="0"/>
              <w:keepLines w:val="0"/>
              <w:rPr>
                <w:ins w:id="5284" w:author="Mrunal Landouer" w:date="2023-05-18T17:10:00Z"/>
              </w:rPr>
            </w:pPr>
            <w:ins w:id="5285" w:author="Mrunal Landouer" w:date="2023-05-18T17:10:00Z">
              <w:r w:rsidRPr="00F21D4F">
                <w:t>17.3.0</w:t>
              </w:r>
            </w:ins>
          </w:p>
        </w:tc>
      </w:tr>
      <w:tr w:rsidR="00703887" w:rsidRPr="00F21D4F" w14:paraId="0465E903" w14:textId="77777777" w:rsidTr="00677C4B">
        <w:trPr>
          <w:jc w:val="center"/>
          <w:ins w:id="5286"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C27BF91" w14:textId="0B82FFAC" w:rsidR="00703887" w:rsidRPr="00F21D4F" w:rsidRDefault="00703887" w:rsidP="00677C4B">
            <w:pPr>
              <w:pStyle w:val="TAL"/>
              <w:keepNext w:val="0"/>
              <w:keepLines w:val="0"/>
              <w:rPr>
                <w:ins w:id="5287" w:author="Mrunal Landouer" w:date="2023-05-18T17:10:00Z"/>
              </w:rPr>
            </w:pPr>
            <w:ins w:id="5288" w:author="Mrunal Landouer" w:date="2023-05-18T17:10:00Z">
              <w:r w:rsidRPr="00F21D4F">
                <w:t>SET-106</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BED205A" w14:textId="0290B8C1" w:rsidR="00703887" w:rsidRPr="00F21D4F" w:rsidRDefault="00703887" w:rsidP="00677C4B">
            <w:pPr>
              <w:pStyle w:val="TAL"/>
              <w:keepNext w:val="0"/>
              <w:keepLines w:val="0"/>
              <w:rPr>
                <w:ins w:id="5289" w:author="Mrunal Landouer" w:date="2023-05-18T17:10:00Z"/>
                <w:rFonts w:cs="Arial"/>
              </w:rPr>
            </w:pPr>
            <w:ins w:id="5290" w:author="Mrunal Landouer" w:date="2023-05-18T17:10:00Z">
              <w:r w:rsidRPr="00F21D4F">
                <w:rPr>
                  <w:rFonts w:cs="Arial"/>
                </w:rPr>
                <w:t>SET(22)000098</w:t>
              </w:r>
              <w:r w:rsidR="00A10CE6">
                <w:rPr>
                  <w:rFonts w:cs="Arial"/>
                </w:rPr>
                <w:t>r1</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2FEEE24" w14:textId="38E35268" w:rsidR="00703887" w:rsidRPr="00F21D4F" w:rsidRDefault="00703887" w:rsidP="00677C4B">
            <w:pPr>
              <w:pStyle w:val="TAL"/>
              <w:keepNext w:val="0"/>
              <w:keepLines w:val="0"/>
              <w:rPr>
                <w:ins w:id="5291" w:author="Mrunal Landouer" w:date="2023-05-18T17:10:00Z"/>
              </w:rPr>
            </w:pPr>
            <w:ins w:id="5292" w:author="Mrunal Landouer" w:date="2023-05-18T17:10:00Z">
              <w:r w:rsidRPr="00F21D4F">
                <w:t>17.2.0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902C5ED" w14:textId="460C24A9" w:rsidR="00703887" w:rsidRPr="00F21D4F" w:rsidRDefault="00703887" w:rsidP="00677C4B">
            <w:pPr>
              <w:pStyle w:val="TAL"/>
              <w:keepNext w:val="0"/>
              <w:keepLines w:val="0"/>
              <w:rPr>
                <w:ins w:id="5293" w:author="Mrunal Landouer" w:date="2023-05-18T17:10:00Z"/>
              </w:rPr>
            </w:pPr>
            <w:ins w:id="5294" w:author="Mrunal Landouer" w:date="2023-05-18T17:10:00Z">
              <w:r w:rsidRPr="00F21D4F">
                <w:t>190</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A6FEFD6" w14:textId="6BF8B3AB" w:rsidR="00703887" w:rsidRPr="00F21D4F" w:rsidRDefault="00703887" w:rsidP="00677C4B">
            <w:pPr>
              <w:pStyle w:val="TAL"/>
              <w:keepNext w:val="0"/>
              <w:keepLines w:val="0"/>
              <w:rPr>
                <w:ins w:id="5295" w:author="Mrunal Landouer" w:date="2023-05-18T17:10:00Z"/>
              </w:rPr>
            </w:pPr>
            <w:ins w:id="5296" w:author="Mrunal Landouer" w:date="2023-05-18T17:10:00Z">
              <w:r w:rsidRPr="00F21D4F">
                <w:t>1</w:t>
              </w:r>
            </w:ins>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350BD4E" w14:textId="2D18D907" w:rsidR="00703887" w:rsidRPr="00F21D4F" w:rsidRDefault="00703887" w:rsidP="00677C4B">
            <w:pPr>
              <w:pStyle w:val="TAL"/>
              <w:keepNext w:val="0"/>
              <w:keepLines w:val="0"/>
              <w:rPr>
                <w:ins w:id="5297" w:author="Mrunal Landouer" w:date="2023-05-18T17:10:00Z"/>
              </w:rPr>
            </w:pPr>
            <w:ins w:id="5298" w:author="Mrunal Landouer" w:date="2023-05-18T17:10:00Z">
              <w:r w:rsidRPr="00F21D4F">
                <w:t>F</w:t>
              </w:r>
            </w:ins>
          </w:p>
        </w:tc>
        <w:tc>
          <w:tcPr>
            <w:tcW w:w="3983" w:type="dxa"/>
            <w:tcBorders>
              <w:top w:val="single" w:sz="6" w:space="0" w:color="000000"/>
              <w:left w:val="single" w:sz="6" w:space="0" w:color="000000"/>
              <w:bottom w:val="single" w:sz="6" w:space="0" w:color="000000"/>
              <w:right w:val="single" w:sz="6" w:space="0" w:color="000000"/>
            </w:tcBorders>
          </w:tcPr>
          <w:p w14:paraId="7B7B4DFF" w14:textId="284C06D3" w:rsidR="00703887" w:rsidRPr="00F21D4F" w:rsidRDefault="001E3463" w:rsidP="00677C4B">
            <w:pPr>
              <w:pStyle w:val="TAL"/>
              <w:keepNext w:val="0"/>
              <w:keepLines w:val="0"/>
              <w:rPr>
                <w:ins w:id="5299" w:author="Mrunal Landouer" w:date="2023-05-18T17:10:00Z"/>
                <w:rFonts w:cs="Arial"/>
                <w:color w:val="000000"/>
                <w:szCs w:val="18"/>
              </w:rPr>
            </w:pPr>
            <w:ins w:id="5300" w:author="Mrunal Landouer" w:date="2023-05-18T17:10:00Z">
              <w:r w:rsidRPr="00F21D4F">
                <w:rPr>
                  <w:rFonts w:cs="Arial"/>
                  <w:color w:val="000000"/>
                </w:rPr>
                <w:t xml:space="preserve">Update of </w:t>
              </w:r>
              <w:r w:rsidRPr="00F21D4F">
                <w:rPr>
                  <w:rFonts w:cs="Arial"/>
                  <w:i/>
                  <w:iCs/>
                  <w:color w:val="000000"/>
                </w:rPr>
                <w:t>ToolkitConstants.java</w:t>
              </w:r>
              <w:r w:rsidRPr="00F21D4F">
                <w:rPr>
                  <w:rFonts w:cs="Arial"/>
                  <w:color w:val="000000"/>
                </w:rPr>
                <w:t xml:space="preserve"> with the Comprehension </w:t>
              </w:r>
              <w:r w:rsidRPr="00F21D4F">
                <w:rPr>
                  <w:rFonts w:cs="Arial"/>
                </w:rPr>
                <w:t>TLV</w:t>
              </w:r>
              <w:r w:rsidRPr="00F21D4F">
                <w:rPr>
                  <w:rFonts w:cs="Arial"/>
                  <w:color w:val="000000"/>
                </w:rPr>
                <w:t xml:space="preserve"> Table in </w:t>
              </w:r>
              <w:r w:rsidR="003C1A5A" w:rsidRPr="00F21D4F">
                <w:rPr>
                  <w:rFonts w:cs="Arial"/>
                  <w:color w:val="000000"/>
                </w:rPr>
                <w:t>ETSI </w:t>
              </w:r>
              <w:r w:rsidR="003C1A5A" w:rsidRPr="00F21D4F">
                <w:rPr>
                  <w:rFonts w:cs="Arial"/>
                </w:rPr>
                <w:t>TS 101 220</w:t>
              </w:r>
            </w:ins>
          </w:p>
        </w:tc>
        <w:tc>
          <w:tcPr>
            <w:tcW w:w="987" w:type="dxa"/>
            <w:tcBorders>
              <w:top w:val="single" w:sz="6" w:space="0" w:color="000000"/>
              <w:left w:val="single" w:sz="6" w:space="0" w:color="000000"/>
              <w:bottom w:val="single" w:sz="6" w:space="0" w:color="000000"/>
              <w:right w:val="single" w:sz="6" w:space="0" w:color="000000"/>
            </w:tcBorders>
          </w:tcPr>
          <w:p w14:paraId="446C28CC" w14:textId="314EA417" w:rsidR="00703887" w:rsidRPr="00F21D4F" w:rsidRDefault="001E3463" w:rsidP="00677C4B">
            <w:pPr>
              <w:pStyle w:val="TAL"/>
              <w:keepNext w:val="0"/>
              <w:keepLines w:val="0"/>
              <w:rPr>
                <w:ins w:id="5301" w:author="Mrunal Landouer" w:date="2023-05-18T17:10:00Z"/>
              </w:rPr>
            </w:pPr>
            <w:ins w:id="5302" w:author="Mrunal Landouer" w:date="2023-05-18T17:10:00Z">
              <w:r w:rsidRPr="00F21D4F">
                <w:t>17.3.0</w:t>
              </w:r>
            </w:ins>
          </w:p>
        </w:tc>
      </w:tr>
      <w:tr w:rsidR="0065701C" w:rsidRPr="00F21D4F" w14:paraId="562F0B8F" w14:textId="77777777" w:rsidTr="00677C4B">
        <w:trPr>
          <w:jc w:val="center"/>
          <w:ins w:id="5303" w:author="Mrunal Landouer" w:date="2023-05-18T17:10:00Z"/>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74FF7EE" w14:textId="30C8A130" w:rsidR="0065701C" w:rsidRPr="00F21D4F" w:rsidRDefault="0065701C" w:rsidP="00677C4B">
            <w:pPr>
              <w:pStyle w:val="TAL"/>
              <w:keepNext w:val="0"/>
              <w:keepLines w:val="0"/>
              <w:rPr>
                <w:ins w:id="5304" w:author="Mrunal Landouer" w:date="2023-05-18T17:10:00Z"/>
              </w:rPr>
            </w:pPr>
            <w:ins w:id="5305" w:author="Mrunal Landouer" w:date="2023-05-18T17:10:00Z">
              <w:r w:rsidRPr="00F21D4F">
                <w:t>SET-108</w:t>
              </w:r>
            </w:ins>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1E7223A" w14:textId="6D187C63" w:rsidR="0065701C" w:rsidRPr="00F21D4F" w:rsidRDefault="0065701C" w:rsidP="00677C4B">
            <w:pPr>
              <w:pStyle w:val="TAL"/>
              <w:keepNext w:val="0"/>
              <w:keepLines w:val="0"/>
              <w:rPr>
                <w:ins w:id="5306" w:author="Mrunal Landouer" w:date="2023-05-18T17:10:00Z"/>
                <w:rFonts w:cs="Arial"/>
              </w:rPr>
            </w:pPr>
            <w:ins w:id="5307" w:author="Mrunal Landouer" w:date="2023-05-18T17:10:00Z">
              <w:r w:rsidRPr="00F21D4F">
                <w:rPr>
                  <w:rFonts w:cs="Arial"/>
                </w:rPr>
                <w:t>SET(22)</w:t>
              </w:r>
              <w:r w:rsidR="00C85BF1" w:rsidRPr="00F21D4F">
                <w:rPr>
                  <w:rFonts w:cs="Arial"/>
                </w:rPr>
                <w:t>000259</w:t>
              </w:r>
            </w:ins>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B18F0D2" w14:textId="3DDB36E0" w:rsidR="0065701C" w:rsidRPr="00F21D4F" w:rsidRDefault="00C85BF1" w:rsidP="00677C4B">
            <w:pPr>
              <w:pStyle w:val="TAL"/>
              <w:keepNext w:val="0"/>
              <w:keepLines w:val="0"/>
              <w:rPr>
                <w:ins w:id="5308" w:author="Mrunal Landouer" w:date="2023-05-18T17:10:00Z"/>
              </w:rPr>
            </w:pPr>
            <w:ins w:id="5309" w:author="Mrunal Landouer" w:date="2023-05-18T17:10:00Z">
              <w:r w:rsidRPr="00F21D4F">
                <w:t>17.3.0</w:t>
              </w:r>
            </w:ins>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6DB9BC0" w14:textId="27E719C0" w:rsidR="0065701C" w:rsidRPr="00F21D4F" w:rsidRDefault="000F704C" w:rsidP="00677C4B">
            <w:pPr>
              <w:pStyle w:val="TAL"/>
              <w:keepNext w:val="0"/>
              <w:keepLines w:val="0"/>
              <w:rPr>
                <w:ins w:id="5310" w:author="Mrunal Landouer" w:date="2023-05-18T17:10:00Z"/>
              </w:rPr>
            </w:pPr>
            <w:ins w:id="5311" w:author="Mrunal Landouer" w:date="2023-05-18T17:10:00Z">
              <w:r w:rsidRPr="00F21D4F">
                <w:t>191</w:t>
              </w:r>
            </w:ins>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1F3116F" w14:textId="77777777" w:rsidR="0065701C" w:rsidRPr="00F21D4F" w:rsidRDefault="0065701C" w:rsidP="00677C4B">
            <w:pPr>
              <w:pStyle w:val="TAL"/>
              <w:keepNext w:val="0"/>
              <w:keepLines w:val="0"/>
              <w:rPr>
                <w:ins w:id="5312" w:author="Mrunal Landouer" w:date="2023-05-18T17:10:00Z"/>
              </w:rPr>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4F08C64" w14:textId="743B4182" w:rsidR="0065701C" w:rsidRPr="00F21D4F" w:rsidRDefault="00BB3730" w:rsidP="00677C4B">
            <w:pPr>
              <w:pStyle w:val="TAL"/>
              <w:keepNext w:val="0"/>
              <w:keepLines w:val="0"/>
              <w:rPr>
                <w:ins w:id="5313" w:author="Mrunal Landouer" w:date="2023-05-18T17:10:00Z"/>
              </w:rPr>
            </w:pPr>
            <w:ins w:id="5314" w:author="Mrunal Landouer" w:date="2023-05-18T17:10:00Z">
              <w:r w:rsidRPr="00F21D4F">
                <w:t>F</w:t>
              </w:r>
            </w:ins>
          </w:p>
        </w:tc>
        <w:tc>
          <w:tcPr>
            <w:tcW w:w="3983" w:type="dxa"/>
            <w:tcBorders>
              <w:top w:val="single" w:sz="6" w:space="0" w:color="000000"/>
              <w:left w:val="single" w:sz="6" w:space="0" w:color="000000"/>
              <w:bottom w:val="single" w:sz="6" w:space="0" w:color="000000"/>
              <w:right w:val="single" w:sz="6" w:space="0" w:color="000000"/>
            </w:tcBorders>
          </w:tcPr>
          <w:p w14:paraId="0B46B398" w14:textId="1D715479" w:rsidR="0065701C" w:rsidRPr="00F21D4F" w:rsidRDefault="003618A2" w:rsidP="00677C4B">
            <w:pPr>
              <w:pStyle w:val="TAL"/>
              <w:keepNext w:val="0"/>
              <w:keepLines w:val="0"/>
              <w:rPr>
                <w:ins w:id="5315" w:author="Mrunal Landouer" w:date="2023-05-18T17:10:00Z"/>
                <w:rFonts w:cs="Arial"/>
                <w:color w:val="000000"/>
              </w:rPr>
            </w:pPr>
            <w:ins w:id="5316" w:author="Mrunal Landouer" w:date="2023-05-18T17:10:00Z">
              <w:r w:rsidRPr="00F21D4F">
                <w:t>New values 'Reserved by 3GPP' in the definition of events</w:t>
              </w:r>
            </w:ins>
          </w:p>
        </w:tc>
        <w:tc>
          <w:tcPr>
            <w:tcW w:w="987" w:type="dxa"/>
            <w:tcBorders>
              <w:top w:val="single" w:sz="6" w:space="0" w:color="000000"/>
              <w:left w:val="single" w:sz="6" w:space="0" w:color="000000"/>
              <w:bottom w:val="single" w:sz="6" w:space="0" w:color="000000"/>
              <w:right w:val="single" w:sz="6" w:space="0" w:color="000000"/>
            </w:tcBorders>
          </w:tcPr>
          <w:p w14:paraId="32648AD6" w14:textId="7BF1654C" w:rsidR="0065701C" w:rsidRPr="00F21D4F" w:rsidRDefault="003618A2" w:rsidP="00677C4B">
            <w:pPr>
              <w:pStyle w:val="TAL"/>
              <w:keepNext w:val="0"/>
              <w:keepLines w:val="0"/>
              <w:rPr>
                <w:ins w:id="5317" w:author="Mrunal Landouer" w:date="2023-05-18T17:10:00Z"/>
              </w:rPr>
            </w:pPr>
            <w:ins w:id="5318" w:author="Mrunal Landouer" w:date="2023-05-18T17:10:00Z">
              <w:r w:rsidRPr="00F21D4F">
                <w:t>17.4.0</w:t>
              </w:r>
            </w:ins>
          </w:p>
        </w:tc>
      </w:tr>
    </w:tbl>
    <w:p w14:paraId="0C9F79EE" w14:textId="77777777" w:rsidR="0087313C" w:rsidRPr="00F21D4F" w:rsidRDefault="0087313C"/>
    <w:p w14:paraId="5D154C6B" w14:textId="77777777" w:rsidR="0087313C" w:rsidRPr="00F21D4F" w:rsidRDefault="0087313C">
      <w:pPr>
        <w:pStyle w:val="Heading1"/>
      </w:pPr>
      <w:r w:rsidRPr="00F21D4F">
        <w:br w:type="page"/>
      </w:r>
      <w:bookmarkStart w:id="5319" w:name="_Toc131163786"/>
      <w:bookmarkStart w:id="5320" w:name="_Toc132897129"/>
      <w:bookmarkStart w:id="5321" w:name="_Toc79566848"/>
      <w:bookmarkStart w:id="5322" w:name="_Toc79568910"/>
      <w:r w:rsidRPr="00F21D4F">
        <w:t>History</w:t>
      </w:r>
      <w:bookmarkEnd w:id="5319"/>
      <w:bookmarkEnd w:id="5320"/>
      <w:bookmarkEnd w:id="5321"/>
      <w:bookmarkEnd w:id="5322"/>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C22F7B" w:rsidRPr="00F21D4F" w14:paraId="40EFDED3" w14:textId="77777777" w:rsidTr="006714FA">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5217E1D" w14:textId="77777777" w:rsidR="0087313C" w:rsidRPr="00F21D4F" w:rsidRDefault="0087313C">
            <w:pPr>
              <w:spacing w:before="60" w:after="60"/>
              <w:jc w:val="center"/>
              <w:rPr>
                <w:b/>
                <w:rPrChange w:id="5323" w:author="Mrunal Landouer" w:date="2023-05-18T17:10:00Z">
                  <w:rPr>
                    <w:b/>
                    <w:sz w:val="24"/>
                  </w:rPr>
                </w:rPrChange>
              </w:rPr>
            </w:pPr>
            <w:r w:rsidRPr="00F21D4F">
              <w:rPr>
                <w:b/>
                <w:rPrChange w:id="5324" w:author="Mrunal Landouer" w:date="2023-05-18T17:10:00Z">
                  <w:rPr>
                    <w:b/>
                    <w:sz w:val="24"/>
                  </w:rPr>
                </w:rPrChange>
              </w:rPr>
              <w:t>Document history</w:t>
            </w:r>
          </w:p>
        </w:tc>
      </w:tr>
      <w:tr w:rsidR="00C92E0D" w:rsidRPr="00F21D4F" w14:paraId="1710D245" w14:textId="77777777" w:rsidTr="00AE4081">
        <w:trPr>
          <w:cantSplit/>
          <w:jc w:val="center"/>
        </w:trPr>
        <w:tc>
          <w:tcPr>
            <w:tcW w:w="1247" w:type="dxa"/>
            <w:tcBorders>
              <w:top w:val="single" w:sz="4" w:space="0" w:color="auto"/>
              <w:left w:val="single" w:sz="4" w:space="0" w:color="auto"/>
              <w:bottom w:val="single" w:sz="4" w:space="0" w:color="auto"/>
              <w:right w:val="single" w:sz="4" w:space="0" w:color="auto"/>
            </w:tcBorders>
          </w:tcPr>
          <w:p w14:paraId="41A55B46" w14:textId="6A83EF0C" w:rsidR="00C92E0D" w:rsidRPr="00F21D4F" w:rsidRDefault="006714FA" w:rsidP="00AE4081">
            <w:pPr>
              <w:pStyle w:val="FP"/>
              <w:spacing w:before="80" w:after="80"/>
              <w:ind w:left="57"/>
            </w:pPr>
            <w:del w:id="5325" w:author="Mrunal Landouer" w:date="2023-05-18T17:10:00Z">
              <w:r w:rsidRPr="003F1D58">
                <w:delText>V15</w:delText>
              </w:r>
            </w:del>
            <w:ins w:id="5326" w:author="Mrunal Landouer" w:date="2023-05-18T17:10:00Z">
              <w:r w:rsidR="00C92E0D" w:rsidRPr="00F21D4F">
                <w:t>V17</w:t>
              </w:r>
            </w:ins>
            <w:r w:rsidR="00C92E0D" w:rsidRPr="00F21D4F">
              <w:t>.0.0</w:t>
            </w:r>
          </w:p>
        </w:tc>
        <w:tc>
          <w:tcPr>
            <w:tcW w:w="1588" w:type="dxa"/>
            <w:tcBorders>
              <w:top w:val="single" w:sz="4" w:space="0" w:color="auto"/>
              <w:left w:val="single" w:sz="4" w:space="0" w:color="auto"/>
              <w:bottom w:val="single" w:sz="4" w:space="0" w:color="auto"/>
              <w:right w:val="single" w:sz="4" w:space="0" w:color="auto"/>
            </w:tcBorders>
          </w:tcPr>
          <w:p w14:paraId="7FAB678A" w14:textId="62769046" w:rsidR="00C92E0D" w:rsidRPr="00F21D4F" w:rsidRDefault="006714FA" w:rsidP="00AE4081">
            <w:pPr>
              <w:pStyle w:val="FP"/>
              <w:spacing w:before="80" w:after="80"/>
              <w:ind w:left="57"/>
            </w:pPr>
            <w:del w:id="5327" w:author="Mrunal Landouer" w:date="2023-05-18T17:10:00Z">
              <w:r w:rsidRPr="003F1D58">
                <w:delText>January 2019</w:delText>
              </w:r>
            </w:del>
            <w:ins w:id="5328" w:author="Mrunal Landouer" w:date="2023-05-18T17:10:00Z">
              <w:r w:rsidR="00C92E0D" w:rsidRPr="00F21D4F">
                <w:t>February 2021</w:t>
              </w:r>
            </w:ins>
          </w:p>
        </w:tc>
        <w:tc>
          <w:tcPr>
            <w:tcW w:w="6804" w:type="dxa"/>
            <w:tcBorders>
              <w:top w:val="single" w:sz="4" w:space="0" w:color="auto"/>
              <w:left w:val="single" w:sz="4" w:space="0" w:color="auto"/>
              <w:bottom w:val="single" w:sz="4" w:space="0" w:color="auto"/>
              <w:right w:val="single" w:sz="4" w:space="0" w:color="auto"/>
            </w:tcBorders>
          </w:tcPr>
          <w:p w14:paraId="6DB0148A" w14:textId="77777777" w:rsidR="00C92E0D" w:rsidRPr="00F21D4F" w:rsidRDefault="00C92E0D" w:rsidP="003733CD">
            <w:pPr>
              <w:pStyle w:val="FP"/>
              <w:tabs>
                <w:tab w:val="left" w:pos="3118"/>
              </w:tabs>
              <w:spacing w:before="80" w:after="80"/>
              <w:ind w:left="57"/>
            </w:pPr>
            <w:r w:rsidRPr="00F21D4F">
              <w:t>Publication</w:t>
            </w:r>
          </w:p>
        </w:tc>
      </w:tr>
      <w:tr w:rsidR="00021BD5" w:rsidRPr="00F21D4F" w14:paraId="0C4FFC70" w14:textId="77777777" w:rsidTr="00AE4081">
        <w:trPr>
          <w:cantSplit/>
          <w:jc w:val="center"/>
        </w:trPr>
        <w:tc>
          <w:tcPr>
            <w:tcW w:w="1247" w:type="dxa"/>
            <w:tcBorders>
              <w:top w:val="single" w:sz="4" w:space="0" w:color="auto"/>
              <w:left w:val="single" w:sz="4" w:space="0" w:color="auto"/>
              <w:bottom w:val="single" w:sz="4" w:space="0" w:color="auto"/>
              <w:right w:val="single" w:sz="4" w:space="0" w:color="auto"/>
            </w:tcBorders>
          </w:tcPr>
          <w:p w14:paraId="75403E62" w14:textId="3518C33E" w:rsidR="00021BD5" w:rsidRPr="00F21D4F" w:rsidRDefault="0080544F" w:rsidP="00AE4081">
            <w:pPr>
              <w:pStyle w:val="FP"/>
              <w:spacing w:before="80" w:after="80"/>
              <w:ind w:left="57"/>
            </w:pPr>
            <w:del w:id="5329" w:author="Mrunal Landouer" w:date="2023-05-18T17:10:00Z">
              <w:r w:rsidRPr="003F1D58">
                <w:delText>V15</w:delText>
              </w:r>
            </w:del>
            <w:ins w:id="5330" w:author="Mrunal Landouer" w:date="2023-05-18T17:10:00Z">
              <w:r w:rsidR="00021BD5" w:rsidRPr="00F21D4F">
                <w:t>V17.0</w:t>
              </w:r>
            </w:ins>
            <w:r w:rsidR="00021BD5" w:rsidRPr="00F21D4F">
              <w:t>.1</w:t>
            </w:r>
            <w:del w:id="5331" w:author="Mrunal Landouer" w:date="2023-05-18T17:10:00Z">
              <w:r w:rsidRPr="003F1D58">
                <w:delText>.0</w:delText>
              </w:r>
            </w:del>
          </w:p>
        </w:tc>
        <w:tc>
          <w:tcPr>
            <w:tcW w:w="1588" w:type="dxa"/>
            <w:tcBorders>
              <w:top w:val="single" w:sz="4" w:space="0" w:color="auto"/>
              <w:left w:val="single" w:sz="4" w:space="0" w:color="auto"/>
              <w:bottom w:val="single" w:sz="4" w:space="0" w:color="auto"/>
              <w:right w:val="single" w:sz="4" w:space="0" w:color="auto"/>
            </w:tcBorders>
          </w:tcPr>
          <w:p w14:paraId="3CA624CC" w14:textId="1206F020" w:rsidR="00021BD5" w:rsidRPr="00F21D4F" w:rsidRDefault="00902BA2" w:rsidP="00AE4081">
            <w:pPr>
              <w:pStyle w:val="FP"/>
              <w:spacing w:before="80" w:after="80"/>
              <w:ind w:left="57"/>
            </w:pPr>
            <w:del w:id="5332" w:author="Mrunal Landouer" w:date="2023-05-18T17:10:00Z">
              <w:r w:rsidRPr="003F1D58">
                <w:delText>June</w:delText>
              </w:r>
              <w:r w:rsidR="0080544F" w:rsidRPr="003F1D58">
                <w:delText xml:space="preserve"> 2019</w:delText>
              </w:r>
            </w:del>
            <w:ins w:id="5333" w:author="Mrunal Landouer" w:date="2023-05-18T17:10:00Z">
              <w:r w:rsidR="00021BD5" w:rsidRPr="00F21D4F">
                <w:t>August 2021</w:t>
              </w:r>
            </w:ins>
          </w:p>
        </w:tc>
        <w:tc>
          <w:tcPr>
            <w:tcW w:w="6804" w:type="dxa"/>
            <w:tcBorders>
              <w:top w:val="single" w:sz="4" w:space="0" w:color="auto"/>
              <w:left w:val="single" w:sz="4" w:space="0" w:color="auto"/>
              <w:bottom w:val="single" w:sz="4" w:space="0" w:color="auto"/>
              <w:right w:val="single" w:sz="4" w:space="0" w:color="auto"/>
            </w:tcBorders>
          </w:tcPr>
          <w:p w14:paraId="4CDE6EDD" w14:textId="4E29CB41" w:rsidR="00021BD5" w:rsidRPr="00F21D4F" w:rsidRDefault="00021BD5" w:rsidP="003733CD">
            <w:pPr>
              <w:pStyle w:val="FP"/>
              <w:tabs>
                <w:tab w:val="left" w:pos="3118"/>
              </w:tabs>
              <w:spacing w:before="80" w:after="80"/>
              <w:ind w:left="57"/>
            </w:pPr>
            <w:r w:rsidRPr="00F21D4F">
              <w:t>Publication</w:t>
            </w:r>
          </w:p>
        </w:tc>
      </w:tr>
      <w:tr w:rsidR="00C22F7B" w:rsidRPr="00F21D4F" w14:paraId="12C86ED1" w14:textId="77777777" w:rsidTr="006714FA">
        <w:trPr>
          <w:cantSplit/>
          <w:jc w:val="center"/>
          <w:ins w:id="5334" w:author="Mrunal Landouer" w:date="2023-05-18T17:10:00Z"/>
        </w:trPr>
        <w:tc>
          <w:tcPr>
            <w:tcW w:w="1247" w:type="dxa"/>
            <w:tcBorders>
              <w:top w:val="single" w:sz="4" w:space="0" w:color="auto"/>
              <w:left w:val="single" w:sz="4" w:space="0" w:color="auto"/>
              <w:bottom w:val="single" w:sz="4" w:space="0" w:color="auto"/>
              <w:right w:val="single" w:sz="4" w:space="0" w:color="auto"/>
            </w:tcBorders>
          </w:tcPr>
          <w:p w14:paraId="6F1C3D6F" w14:textId="23738E5B" w:rsidR="00CC4BC5" w:rsidRPr="00F21D4F" w:rsidRDefault="008A64CE" w:rsidP="0087313C">
            <w:pPr>
              <w:pStyle w:val="FP"/>
              <w:spacing w:before="80" w:after="80"/>
              <w:ind w:left="57"/>
              <w:rPr>
                <w:ins w:id="5335" w:author="Mrunal Landouer" w:date="2023-05-18T17:10:00Z"/>
              </w:rPr>
            </w:pPr>
            <w:ins w:id="5336" w:author="Mrunal Landouer" w:date="2023-05-18T17:10:00Z">
              <w:r w:rsidRPr="00F21D4F">
                <w:t>V17.1.0</w:t>
              </w:r>
            </w:ins>
          </w:p>
        </w:tc>
        <w:tc>
          <w:tcPr>
            <w:tcW w:w="1588" w:type="dxa"/>
            <w:tcBorders>
              <w:top w:val="single" w:sz="4" w:space="0" w:color="auto"/>
              <w:left w:val="single" w:sz="4" w:space="0" w:color="auto"/>
              <w:bottom w:val="single" w:sz="4" w:space="0" w:color="auto"/>
              <w:right w:val="single" w:sz="4" w:space="0" w:color="auto"/>
            </w:tcBorders>
          </w:tcPr>
          <w:p w14:paraId="296DBB1E" w14:textId="23290C62" w:rsidR="00CC4BC5" w:rsidRPr="00F21D4F" w:rsidRDefault="008A64CE" w:rsidP="0087313C">
            <w:pPr>
              <w:pStyle w:val="FP"/>
              <w:spacing w:before="80" w:after="80"/>
              <w:ind w:left="57"/>
              <w:rPr>
                <w:ins w:id="5337" w:author="Mrunal Landouer" w:date="2023-05-18T17:10:00Z"/>
              </w:rPr>
            </w:pPr>
            <w:moveToRangeStart w:id="5338" w:author="Mrunal Landouer" w:date="2023-05-18T17:10:00Z" w:name="move135322264"/>
            <w:moveTo w:id="5339" w:author="Mrunal Landouer" w:date="2023-05-18T17:10:00Z">
              <w:r w:rsidRPr="00F21D4F">
                <w:t>August 2021</w:t>
              </w:r>
            </w:moveTo>
            <w:moveToRangeEnd w:id="5338"/>
          </w:p>
        </w:tc>
        <w:tc>
          <w:tcPr>
            <w:tcW w:w="6804" w:type="dxa"/>
            <w:tcBorders>
              <w:top w:val="single" w:sz="4" w:space="0" w:color="auto"/>
              <w:left w:val="single" w:sz="4" w:space="0" w:color="auto"/>
              <w:bottom w:val="single" w:sz="4" w:space="0" w:color="auto"/>
              <w:right w:val="single" w:sz="4" w:space="0" w:color="auto"/>
            </w:tcBorders>
          </w:tcPr>
          <w:p w14:paraId="71B04809" w14:textId="78CCBE7A" w:rsidR="00CC4BC5" w:rsidRPr="00F21D4F" w:rsidRDefault="008A64CE" w:rsidP="003733CD">
            <w:pPr>
              <w:pStyle w:val="FP"/>
              <w:tabs>
                <w:tab w:val="left" w:pos="3118"/>
              </w:tabs>
              <w:spacing w:before="80" w:after="80"/>
              <w:ind w:left="57"/>
              <w:rPr>
                <w:ins w:id="5340" w:author="Mrunal Landouer" w:date="2023-05-18T17:10:00Z"/>
              </w:rPr>
            </w:pPr>
            <w:ins w:id="5341" w:author="Mrunal Landouer" w:date="2023-05-18T17:10:00Z">
              <w:r w:rsidRPr="00F21D4F">
                <w:t>Publication</w:t>
              </w:r>
            </w:ins>
          </w:p>
        </w:tc>
      </w:tr>
      <w:tr w:rsidR="00C22F7B" w:rsidRPr="00F21D4F" w14:paraId="79E4D701"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2E5010FB" w14:textId="2F36C3DB" w:rsidR="00CC4BC5" w:rsidRPr="00F21D4F" w:rsidRDefault="008062BB" w:rsidP="0087313C">
            <w:pPr>
              <w:pStyle w:val="FP"/>
              <w:spacing w:before="80" w:after="80"/>
              <w:ind w:left="57"/>
            </w:pPr>
            <w:del w:id="5342" w:author="Mrunal Landouer" w:date="2023-05-18T17:10:00Z">
              <w:r w:rsidRPr="003F1D58">
                <w:delText>V15</w:delText>
              </w:r>
            </w:del>
            <w:ins w:id="5343" w:author="Mrunal Landouer" w:date="2023-05-18T17:10:00Z">
              <w:r w:rsidR="005C5136" w:rsidRPr="00F21D4F">
                <w:t>V17</w:t>
              </w:r>
            </w:ins>
            <w:r w:rsidR="005C5136" w:rsidRPr="00F21D4F">
              <w:t>.2.0</w:t>
            </w:r>
          </w:p>
        </w:tc>
        <w:tc>
          <w:tcPr>
            <w:tcW w:w="1588" w:type="dxa"/>
            <w:tcBorders>
              <w:top w:val="single" w:sz="4" w:space="0" w:color="auto"/>
              <w:left w:val="single" w:sz="4" w:space="0" w:color="auto"/>
              <w:bottom w:val="single" w:sz="4" w:space="0" w:color="auto"/>
              <w:right w:val="single" w:sz="4" w:space="0" w:color="auto"/>
            </w:tcBorders>
          </w:tcPr>
          <w:p w14:paraId="50A84AD8" w14:textId="6304864B" w:rsidR="00CC4BC5" w:rsidRPr="00F21D4F" w:rsidRDefault="008062BB" w:rsidP="0087313C">
            <w:pPr>
              <w:pStyle w:val="FP"/>
              <w:spacing w:before="80" w:after="80"/>
              <w:ind w:left="57"/>
            </w:pPr>
            <w:del w:id="5344" w:author="Mrunal Landouer" w:date="2023-05-18T17:10:00Z">
              <w:r w:rsidRPr="003F1D58">
                <w:delText>November 2019</w:delText>
              </w:r>
            </w:del>
            <w:ins w:id="5345" w:author="Mrunal Landouer" w:date="2023-05-18T17:10:00Z">
              <w:r w:rsidR="005C5136" w:rsidRPr="00F21D4F">
                <w:t>May 2022</w:t>
              </w:r>
            </w:ins>
          </w:p>
        </w:tc>
        <w:tc>
          <w:tcPr>
            <w:tcW w:w="6804" w:type="dxa"/>
            <w:tcBorders>
              <w:top w:val="single" w:sz="4" w:space="0" w:color="auto"/>
              <w:left w:val="single" w:sz="4" w:space="0" w:color="auto"/>
              <w:bottom w:val="single" w:sz="4" w:space="0" w:color="auto"/>
              <w:right w:val="single" w:sz="4" w:space="0" w:color="auto"/>
            </w:tcBorders>
          </w:tcPr>
          <w:p w14:paraId="634C1C41" w14:textId="777F5FAD" w:rsidR="00CC4BC5" w:rsidRPr="00F21D4F" w:rsidRDefault="005C5136" w:rsidP="003733CD">
            <w:pPr>
              <w:pStyle w:val="FP"/>
              <w:tabs>
                <w:tab w:val="left" w:pos="3118"/>
              </w:tabs>
              <w:spacing w:before="80" w:after="80"/>
              <w:ind w:left="57"/>
            </w:pPr>
            <w:r w:rsidRPr="00F21D4F">
              <w:t>Publication</w:t>
            </w:r>
          </w:p>
        </w:tc>
      </w:tr>
      <w:tr w:rsidR="00333325" w:rsidRPr="00F21D4F" w14:paraId="677D89BF"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5B19490F" w14:textId="3FA0CE00" w:rsidR="00333325" w:rsidRPr="00F21D4F" w:rsidRDefault="0056006D" w:rsidP="0087313C">
            <w:pPr>
              <w:pStyle w:val="FP"/>
              <w:spacing w:before="80" w:after="80"/>
              <w:ind w:left="57"/>
            </w:pPr>
            <w:del w:id="5346" w:author="Mrunal Landouer" w:date="2023-05-18T17:10:00Z">
              <w:r w:rsidRPr="003F1D58">
                <w:delText>V15</w:delText>
              </w:r>
            </w:del>
            <w:ins w:id="5347" w:author="Mrunal Landouer" w:date="2023-05-18T17:10:00Z">
              <w:r w:rsidR="00446526" w:rsidRPr="00F21D4F">
                <w:t>V17</w:t>
              </w:r>
            </w:ins>
            <w:r w:rsidR="00446526" w:rsidRPr="00F21D4F">
              <w:t>.3.0</w:t>
            </w:r>
          </w:p>
        </w:tc>
        <w:tc>
          <w:tcPr>
            <w:tcW w:w="1588" w:type="dxa"/>
            <w:tcBorders>
              <w:top w:val="single" w:sz="4" w:space="0" w:color="auto"/>
              <w:left w:val="single" w:sz="4" w:space="0" w:color="auto"/>
              <w:bottom w:val="single" w:sz="4" w:space="0" w:color="auto"/>
              <w:right w:val="single" w:sz="4" w:space="0" w:color="auto"/>
            </w:tcBorders>
          </w:tcPr>
          <w:p w14:paraId="74149C7D" w14:textId="170BBF47" w:rsidR="00333325" w:rsidRPr="00F21D4F" w:rsidRDefault="003F291F" w:rsidP="0087313C">
            <w:pPr>
              <w:pStyle w:val="FP"/>
              <w:spacing w:before="80" w:after="80"/>
              <w:ind w:left="57"/>
            </w:pPr>
            <w:del w:id="5348" w:author="Mrunal Landouer" w:date="2023-05-18T17:10:00Z">
              <w:r w:rsidRPr="003F1D58">
                <w:delText xml:space="preserve">February </w:delText>
              </w:r>
              <w:r w:rsidR="0056006D" w:rsidRPr="003F1D58">
                <w:delText>2020</w:delText>
              </w:r>
            </w:del>
            <w:ins w:id="5349" w:author="Mrunal Landouer" w:date="2023-05-18T17:10:00Z">
              <w:r w:rsidR="00BC686E" w:rsidRPr="00F21D4F">
                <w:t>January</w:t>
              </w:r>
              <w:r w:rsidR="00446526" w:rsidRPr="00F21D4F">
                <w:t xml:space="preserve"> 202</w:t>
              </w:r>
              <w:r w:rsidR="00BC686E" w:rsidRPr="00F21D4F">
                <w:t>3</w:t>
              </w:r>
            </w:ins>
          </w:p>
        </w:tc>
        <w:tc>
          <w:tcPr>
            <w:tcW w:w="6804" w:type="dxa"/>
            <w:tcBorders>
              <w:top w:val="single" w:sz="4" w:space="0" w:color="auto"/>
              <w:left w:val="single" w:sz="4" w:space="0" w:color="auto"/>
              <w:bottom w:val="single" w:sz="4" w:space="0" w:color="auto"/>
              <w:right w:val="single" w:sz="4" w:space="0" w:color="auto"/>
            </w:tcBorders>
          </w:tcPr>
          <w:p w14:paraId="55C451A8" w14:textId="7E1488A3" w:rsidR="00333325" w:rsidRPr="00F21D4F" w:rsidRDefault="00446526" w:rsidP="003733CD">
            <w:pPr>
              <w:pStyle w:val="FP"/>
              <w:tabs>
                <w:tab w:val="left" w:pos="3118"/>
              </w:tabs>
              <w:spacing w:before="80" w:after="80"/>
              <w:ind w:left="57"/>
            </w:pPr>
            <w:r w:rsidRPr="00F21D4F">
              <w:t>Publication</w:t>
            </w:r>
          </w:p>
        </w:tc>
      </w:tr>
      <w:tr w:rsidR="003733CD" w:rsidRPr="00F21D4F" w14:paraId="2424F753"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02AD6DDD" w14:textId="38B5C223" w:rsidR="003733CD" w:rsidRPr="00F21D4F" w:rsidRDefault="007E1513" w:rsidP="0087313C">
            <w:pPr>
              <w:pStyle w:val="FP"/>
              <w:spacing w:before="80" w:after="80"/>
              <w:ind w:left="57"/>
            </w:pPr>
            <w:del w:id="5350" w:author="Mrunal Landouer" w:date="2023-05-18T17:10:00Z">
              <w:r w:rsidRPr="003F1D58">
                <w:delText>V15</w:delText>
              </w:r>
            </w:del>
            <w:ins w:id="5351" w:author="Mrunal Landouer" w:date="2023-05-18T17:10:00Z">
              <w:r w:rsidR="003733CD">
                <w:t>V17</w:t>
              </w:r>
            </w:ins>
            <w:r w:rsidR="003733CD">
              <w:t>.4.0</w:t>
            </w:r>
          </w:p>
        </w:tc>
        <w:tc>
          <w:tcPr>
            <w:tcW w:w="1588" w:type="dxa"/>
            <w:tcBorders>
              <w:top w:val="single" w:sz="4" w:space="0" w:color="auto"/>
              <w:left w:val="single" w:sz="4" w:space="0" w:color="auto"/>
              <w:bottom w:val="single" w:sz="4" w:space="0" w:color="auto"/>
              <w:right w:val="single" w:sz="4" w:space="0" w:color="auto"/>
            </w:tcBorders>
          </w:tcPr>
          <w:p w14:paraId="525C619E" w14:textId="2FE58D29" w:rsidR="003733CD" w:rsidRPr="00F21D4F" w:rsidRDefault="00EB543A" w:rsidP="0087313C">
            <w:pPr>
              <w:pStyle w:val="FP"/>
              <w:spacing w:before="80" w:after="80"/>
              <w:ind w:left="57"/>
            </w:pPr>
            <w:ins w:id="5352" w:author="Mrunal Landouer" w:date="2023-05-18T17:10:00Z">
              <w:r>
                <w:t>April</w:t>
              </w:r>
              <w:r w:rsidR="003733CD">
                <w:t xml:space="preserve"> 2023</w:t>
              </w:r>
            </w:ins>
            <w:moveFromRangeStart w:id="5353" w:author="Mrunal Landouer" w:date="2023-05-18T17:10:00Z" w:name="move135322264"/>
            <w:moveFrom w:id="5354" w:author="Mrunal Landouer" w:date="2023-05-18T17:10:00Z">
              <w:r w:rsidR="008A64CE" w:rsidRPr="00F21D4F">
                <w:t>August 2021</w:t>
              </w:r>
            </w:moveFrom>
            <w:moveFromRangeEnd w:id="5353"/>
          </w:p>
        </w:tc>
        <w:tc>
          <w:tcPr>
            <w:tcW w:w="6804" w:type="dxa"/>
            <w:tcBorders>
              <w:top w:val="single" w:sz="4" w:space="0" w:color="auto"/>
              <w:left w:val="single" w:sz="4" w:space="0" w:color="auto"/>
              <w:bottom w:val="single" w:sz="4" w:space="0" w:color="auto"/>
              <w:right w:val="single" w:sz="4" w:space="0" w:color="auto"/>
            </w:tcBorders>
          </w:tcPr>
          <w:p w14:paraId="3D19DC4B" w14:textId="76880524" w:rsidR="003733CD" w:rsidRPr="00F21D4F" w:rsidRDefault="003733CD" w:rsidP="003733CD">
            <w:pPr>
              <w:pStyle w:val="FP"/>
              <w:tabs>
                <w:tab w:val="left" w:pos="3118"/>
              </w:tabs>
              <w:spacing w:before="80" w:after="80"/>
              <w:ind w:left="57"/>
            </w:pPr>
            <w:r>
              <w:t>Publication</w:t>
            </w:r>
          </w:p>
        </w:tc>
      </w:tr>
    </w:tbl>
    <w:p w14:paraId="561A5DEB" w14:textId="77777777" w:rsidR="0087313C" w:rsidRPr="00F21D4F" w:rsidRDefault="0087313C">
      <w:pPr>
        <w:jc w:val="both"/>
      </w:pPr>
    </w:p>
    <w:sectPr w:rsidR="0087313C" w:rsidRPr="00F21D4F" w:rsidSect="003733C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DD26" w14:textId="77777777" w:rsidR="004A2763" w:rsidRDefault="004A2763">
      <w:r>
        <w:separator/>
      </w:r>
    </w:p>
  </w:endnote>
  <w:endnote w:type="continuationSeparator" w:id="0">
    <w:p w14:paraId="32397CFE" w14:textId="77777777" w:rsidR="004A2763" w:rsidRDefault="004A2763">
      <w:r>
        <w:continuationSeparator/>
      </w:r>
    </w:p>
  </w:endnote>
  <w:endnote w:type="continuationNotice" w:id="1">
    <w:p w14:paraId="6C3D27C3" w14:textId="77777777" w:rsidR="004A2763" w:rsidRDefault="004A2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A197" w14:textId="77777777" w:rsidR="004A2763" w:rsidRDefault="004A2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BF20" w14:textId="77777777" w:rsidR="003733CD" w:rsidRDefault="003733CD">
    <w:pPr>
      <w:pStyle w:val="Footer"/>
    </w:pPr>
  </w:p>
  <w:p w14:paraId="5D1B1E44" w14:textId="77777777" w:rsidR="003733CD" w:rsidRDefault="00373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C763" w14:textId="77777777" w:rsidR="004A2763" w:rsidRDefault="004A27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86FAB" w14:textId="77777777" w:rsidR="005B4150" w:rsidRDefault="005B41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39520" w14:textId="3F10BC9E" w:rsidR="005B4150" w:rsidRPr="003733CD" w:rsidRDefault="003733CD" w:rsidP="003733CD">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FB9CA" w14:textId="77777777" w:rsidR="005B4150" w:rsidRDefault="005B4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17394" w14:textId="77777777" w:rsidR="004A2763" w:rsidRDefault="004A2763">
      <w:r>
        <w:separator/>
      </w:r>
    </w:p>
  </w:footnote>
  <w:footnote w:type="continuationSeparator" w:id="0">
    <w:p w14:paraId="5A81C706" w14:textId="77777777" w:rsidR="004A2763" w:rsidRDefault="004A2763">
      <w:r>
        <w:continuationSeparator/>
      </w:r>
    </w:p>
  </w:footnote>
  <w:footnote w:type="continuationNotice" w:id="1">
    <w:p w14:paraId="536224B8" w14:textId="77777777" w:rsidR="004A2763" w:rsidRDefault="004A2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D212" w14:textId="77777777" w:rsidR="004A2763" w:rsidRDefault="004A2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F434D" w14:textId="77777777" w:rsidR="003733CD" w:rsidRDefault="003733CD">
    <w:pPr>
      <w:pStyle w:val="Header"/>
    </w:pPr>
    <w:r>
      <w:rPr>
        <w:lang w:eastAsia="en-GB"/>
      </w:rPr>
      <w:drawing>
        <wp:anchor distT="0" distB="0" distL="114300" distR="114300" simplePos="0" relativeHeight="251659264" behindDoc="1" locked="0" layoutInCell="1" allowOverlap="1" wp14:anchorId="63216B7D" wp14:editId="142588EF">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218B" w14:textId="77777777" w:rsidR="004A2763" w:rsidRDefault="004A27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A43D" w14:textId="77777777" w:rsidR="005B4150" w:rsidRDefault="005B41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B569" w14:textId="091F806A" w:rsidR="003733CD" w:rsidRDefault="003733CD" w:rsidP="003733CD">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4A2763">
      <w:t>ETSI TS 102 241 V15V17.4.0 (2021-082023-04)</w:t>
    </w:r>
    <w:r>
      <w:rPr>
        <w:noProof w:val="0"/>
      </w:rPr>
      <w:fldChar w:fldCharType="end"/>
    </w:r>
  </w:p>
  <w:p w14:paraId="02B625FC" w14:textId="77777777" w:rsidR="003733CD" w:rsidRDefault="003733CD" w:rsidP="003733CD">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20DBE7CD" w14:textId="1FBB9177" w:rsidR="003733CD" w:rsidRDefault="003733CD" w:rsidP="003733CD">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4A2763">
      <w:t>Release 1517</w:t>
    </w:r>
    <w:r>
      <w:rPr>
        <w:noProof w:val="0"/>
      </w:rPr>
      <w:fldChar w:fldCharType="end"/>
    </w:r>
  </w:p>
  <w:p w14:paraId="2608E283" w14:textId="77777777" w:rsidR="005B4150" w:rsidRPr="003733CD" w:rsidRDefault="005B4150" w:rsidP="003733C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FC97" w14:textId="77777777" w:rsidR="005B4150" w:rsidRDefault="005B4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47B9B"/>
    <w:multiLevelType w:val="hybridMultilevel"/>
    <w:tmpl w:val="8702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AD5699"/>
    <w:multiLevelType w:val="hybridMultilevel"/>
    <w:tmpl w:val="0C963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FD606AC"/>
    <w:multiLevelType w:val="hybridMultilevel"/>
    <w:tmpl w:val="5B8C9DC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20B3673"/>
    <w:multiLevelType w:val="hybridMultilevel"/>
    <w:tmpl w:val="2CE49F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82142D"/>
    <w:multiLevelType w:val="hybridMultilevel"/>
    <w:tmpl w:val="933A831A"/>
    <w:lvl w:ilvl="0" w:tplc="F34895B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A617EE"/>
    <w:multiLevelType w:val="hybridMultilevel"/>
    <w:tmpl w:val="841242D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9A1990"/>
    <w:multiLevelType w:val="hybridMultilevel"/>
    <w:tmpl w:val="10CC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672F02"/>
    <w:multiLevelType w:val="singleLevel"/>
    <w:tmpl w:val="59904AB8"/>
    <w:lvl w:ilvl="0">
      <w:start w:val="6"/>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B854A8"/>
    <w:multiLevelType w:val="hybridMultilevel"/>
    <w:tmpl w:val="E248928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0"/>
  </w:num>
  <w:num w:numId="4">
    <w:abstractNumId w:val="15"/>
  </w:num>
  <w:num w:numId="5">
    <w:abstractNumId w:val="24"/>
  </w:num>
  <w:num w:numId="6">
    <w:abstractNumId w:val="30"/>
  </w:num>
  <w:num w:numId="7">
    <w:abstractNumId w:val="2"/>
  </w:num>
  <w:num w:numId="8">
    <w:abstractNumId w:val="1"/>
  </w:num>
  <w:num w:numId="9">
    <w:abstractNumId w:val="0"/>
  </w:num>
  <w:num w:numId="10">
    <w:abstractNumId w:val="34"/>
  </w:num>
  <w:num w:numId="11">
    <w:abstractNumId w:val="19"/>
  </w:num>
  <w:num w:numId="12">
    <w:abstractNumId w:val="21"/>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5"/>
  </w:num>
  <w:num w:numId="23">
    <w:abstractNumId w:val="27"/>
  </w:num>
  <w:num w:numId="24">
    <w:abstractNumId w:val="32"/>
  </w:num>
  <w:num w:numId="25">
    <w:abstractNumId w:val="18"/>
  </w:num>
  <w:num w:numId="26">
    <w:abstractNumId w:val="13"/>
  </w:num>
  <w:num w:numId="27">
    <w:abstractNumId w:val="16"/>
  </w:num>
  <w:num w:numId="28">
    <w:abstractNumId w:val="28"/>
  </w:num>
  <w:num w:numId="29">
    <w:abstractNumId w:val="38"/>
  </w:num>
  <w:num w:numId="30">
    <w:abstractNumId w:val="25"/>
  </w:num>
  <w:num w:numId="31">
    <w:abstractNumId w:val="12"/>
  </w:num>
  <w:num w:numId="32">
    <w:abstractNumId w:val="26"/>
  </w:num>
  <w:num w:numId="33">
    <w:abstractNumId w:val="17"/>
  </w:num>
  <w:num w:numId="34">
    <w:abstractNumId w:val="23"/>
  </w:num>
  <w:num w:numId="35">
    <w:abstractNumId w:val="36"/>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9"/>
  </w:num>
  <w:num w:numId="39">
    <w:abstractNumId w:val="22"/>
  </w:num>
  <w:num w:numId="40">
    <w:abstractNumId w:val="37"/>
  </w:num>
  <w:num w:numId="41">
    <w:abstractNumId w:val="41"/>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fr-FR" w:vendorID="9" w:dllVersion="512"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yNDY1tjQyNTc2NDRU0lEKTi0uzszPAykwqwUArkQ4ziwAAAA="/>
  </w:docVars>
  <w:rsids>
    <w:rsidRoot w:val="00F7617D"/>
    <w:rsid w:val="00001977"/>
    <w:rsid w:val="00003E25"/>
    <w:rsid w:val="00005394"/>
    <w:rsid w:val="000138B8"/>
    <w:rsid w:val="00014610"/>
    <w:rsid w:val="00015530"/>
    <w:rsid w:val="00016548"/>
    <w:rsid w:val="000169B9"/>
    <w:rsid w:val="000209D8"/>
    <w:rsid w:val="00021BD5"/>
    <w:rsid w:val="00022319"/>
    <w:rsid w:val="000259E0"/>
    <w:rsid w:val="00032328"/>
    <w:rsid w:val="00034BC0"/>
    <w:rsid w:val="000355EE"/>
    <w:rsid w:val="0004003D"/>
    <w:rsid w:val="00042CCA"/>
    <w:rsid w:val="00042FD2"/>
    <w:rsid w:val="00043DF2"/>
    <w:rsid w:val="000451D3"/>
    <w:rsid w:val="00051227"/>
    <w:rsid w:val="000631F5"/>
    <w:rsid w:val="0006464C"/>
    <w:rsid w:val="00065439"/>
    <w:rsid w:val="00074082"/>
    <w:rsid w:val="0007461C"/>
    <w:rsid w:val="00076B42"/>
    <w:rsid w:val="0008066B"/>
    <w:rsid w:val="00080E6A"/>
    <w:rsid w:val="00081633"/>
    <w:rsid w:val="000816C8"/>
    <w:rsid w:val="000825A0"/>
    <w:rsid w:val="00082CF0"/>
    <w:rsid w:val="000926BD"/>
    <w:rsid w:val="00093E94"/>
    <w:rsid w:val="00094E40"/>
    <w:rsid w:val="000A32B9"/>
    <w:rsid w:val="000A380D"/>
    <w:rsid w:val="000A66E3"/>
    <w:rsid w:val="000B03F2"/>
    <w:rsid w:val="000B22E4"/>
    <w:rsid w:val="000B36F6"/>
    <w:rsid w:val="000B5CD5"/>
    <w:rsid w:val="000B6934"/>
    <w:rsid w:val="000B7640"/>
    <w:rsid w:val="000C474C"/>
    <w:rsid w:val="000C4D1F"/>
    <w:rsid w:val="000C7130"/>
    <w:rsid w:val="000D351A"/>
    <w:rsid w:val="000D4441"/>
    <w:rsid w:val="000E0DC6"/>
    <w:rsid w:val="000E1378"/>
    <w:rsid w:val="000E4FE8"/>
    <w:rsid w:val="000E7348"/>
    <w:rsid w:val="000F12D1"/>
    <w:rsid w:val="000F2E33"/>
    <w:rsid w:val="000F3BBB"/>
    <w:rsid w:val="000F3F7B"/>
    <w:rsid w:val="000F42EE"/>
    <w:rsid w:val="000F658D"/>
    <w:rsid w:val="000F704C"/>
    <w:rsid w:val="00102025"/>
    <w:rsid w:val="0010623A"/>
    <w:rsid w:val="00106374"/>
    <w:rsid w:val="001073C4"/>
    <w:rsid w:val="00110E5F"/>
    <w:rsid w:val="00112BB8"/>
    <w:rsid w:val="00114B42"/>
    <w:rsid w:val="00115809"/>
    <w:rsid w:val="001160B8"/>
    <w:rsid w:val="001202A9"/>
    <w:rsid w:val="001266B7"/>
    <w:rsid w:val="001274C4"/>
    <w:rsid w:val="00130200"/>
    <w:rsid w:val="00134121"/>
    <w:rsid w:val="0013720E"/>
    <w:rsid w:val="00137C71"/>
    <w:rsid w:val="0014025B"/>
    <w:rsid w:val="00140327"/>
    <w:rsid w:val="001415F1"/>
    <w:rsid w:val="00146F35"/>
    <w:rsid w:val="001503B0"/>
    <w:rsid w:val="001536A4"/>
    <w:rsid w:val="00154FEC"/>
    <w:rsid w:val="00160578"/>
    <w:rsid w:val="00162102"/>
    <w:rsid w:val="00164C51"/>
    <w:rsid w:val="001654F9"/>
    <w:rsid w:val="00165F9C"/>
    <w:rsid w:val="001723E1"/>
    <w:rsid w:val="00173E08"/>
    <w:rsid w:val="0018257E"/>
    <w:rsid w:val="00184DC9"/>
    <w:rsid w:val="001860B0"/>
    <w:rsid w:val="00187AE9"/>
    <w:rsid w:val="00195089"/>
    <w:rsid w:val="00197695"/>
    <w:rsid w:val="001A0459"/>
    <w:rsid w:val="001A0778"/>
    <w:rsid w:val="001A0809"/>
    <w:rsid w:val="001A5D74"/>
    <w:rsid w:val="001A6069"/>
    <w:rsid w:val="001A6BB8"/>
    <w:rsid w:val="001A7384"/>
    <w:rsid w:val="001A7FDD"/>
    <w:rsid w:val="001B049F"/>
    <w:rsid w:val="001B1EAD"/>
    <w:rsid w:val="001B46A2"/>
    <w:rsid w:val="001C0734"/>
    <w:rsid w:val="001C2AFA"/>
    <w:rsid w:val="001D02FC"/>
    <w:rsid w:val="001D287D"/>
    <w:rsid w:val="001E3463"/>
    <w:rsid w:val="001E4CE3"/>
    <w:rsid w:val="001E561E"/>
    <w:rsid w:val="001E718D"/>
    <w:rsid w:val="001F2595"/>
    <w:rsid w:val="001F496F"/>
    <w:rsid w:val="0020353D"/>
    <w:rsid w:val="002035AC"/>
    <w:rsid w:val="00204E23"/>
    <w:rsid w:val="002074B6"/>
    <w:rsid w:val="002113C0"/>
    <w:rsid w:val="002136BC"/>
    <w:rsid w:val="00217B94"/>
    <w:rsid w:val="002235AC"/>
    <w:rsid w:val="00223ACC"/>
    <w:rsid w:val="002325CE"/>
    <w:rsid w:val="002326F4"/>
    <w:rsid w:val="0023568E"/>
    <w:rsid w:val="00235A52"/>
    <w:rsid w:val="00236EE3"/>
    <w:rsid w:val="00240971"/>
    <w:rsid w:val="002503E1"/>
    <w:rsid w:val="0025197F"/>
    <w:rsid w:val="002557CB"/>
    <w:rsid w:val="00262507"/>
    <w:rsid w:val="002637FE"/>
    <w:rsid w:val="00264803"/>
    <w:rsid w:val="00270310"/>
    <w:rsid w:val="00272B84"/>
    <w:rsid w:val="00273F33"/>
    <w:rsid w:val="00274DC1"/>
    <w:rsid w:val="002750A1"/>
    <w:rsid w:val="00275472"/>
    <w:rsid w:val="00275550"/>
    <w:rsid w:val="00280FD9"/>
    <w:rsid w:val="00284A48"/>
    <w:rsid w:val="00290C8F"/>
    <w:rsid w:val="0029310D"/>
    <w:rsid w:val="002939A9"/>
    <w:rsid w:val="00294DAD"/>
    <w:rsid w:val="00296DF7"/>
    <w:rsid w:val="002A1EAA"/>
    <w:rsid w:val="002A4303"/>
    <w:rsid w:val="002A7BC6"/>
    <w:rsid w:val="002B3D8F"/>
    <w:rsid w:val="002D1589"/>
    <w:rsid w:val="002D4C49"/>
    <w:rsid w:val="002D6BCE"/>
    <w:rsid w:val="002D7F05"/>
    <w:rsid w:val="002E14C2"/>
    <w:rsid w:val="002E7756"/>
    <w:rsid w:val="002F0F7E"/>
    <w:rsid w:val="002F1D57"/>
    <w:rsid w:val="002F2412"/>
    <w:rsid w:val="002F4CBB"/>
    <w:rsid w:val="002F5A61"/>
    <w:rsid w:val="00304132"/>
    <w:rsid w:val="00304458"/>
    <w:rsid w:val="00306BCA"/>
    <w:rsid w:val="003109B3"/>
    <w:rsid w:val="00312824"/>
    <w:rsid w:val="00312FD0"/>
    <w:rsid w:val="00317335"/>
    <w:rsid w:val="00323B93"/>
    <w:rsid w:val="00324B48"/>
    <w:rsid w:val="00324EC7"/>
    <w:rsid w:val="003300A7"/>
    <w:rsid w:val="00330905"/>
    <w:rsid w:val="00331544"/>
    <w:rsid w:val="00331862"/>
    <w:rsid w:val="00333325"/>
    <w:rsid w:val="00333AEE"/>
    <w:rsid w:val="00336134"/>
    <w:rsid w:val="00343652"/>
    <w:rsid w:val="003458F7"/>
    <w:rsid w:val="00345BE2"/>
    <w:rsid w:val="00346377"/>
    <w:rsid w:val="00346F76"/>
    <w:rsid w:val="00351F16"/>
    <w:rsid w:val="003563B3"/>
    <w:rsid w:val="00357D07"/>
    <w:rsid w:val="00361683"/>
    <w:rsid w:val="003618A2"/>
    <w:rsid w:val="003733CD"/>
    <w:rsid w:val="00373C6F"/>
    <w:rsid w:val="0037417B"/>
    <w:rsid w:val="00375745"/>
    <w:rsid w:val="0037655D"/>
    <w:rsid w:val="00377880"/>
    <w:rsid w:val="00380621"/>
    <w:rsid w:val="00380CDD"/>
    <w:rsid w:val="003818B2"/>
    <w:rsid w:val="00387F17"/>
    <w:rsid w:val="00395C4D"/>
    <w:rsid w:val="003A0FF8"/>
    <w:rsid w:val="003A2C16"/>
    <w:rsid w:val="003A575D"/>
    <w:rsid w:val="003A5996"/>
    <w:rsid w:val="003A6F0A"/>
    <w:rsid w:val="003A7009"/>
    <w:rsid w:val="003A70F5"/>
    <w:rsid w:val="003B1A00"/>
    <w:rsid w:val="003B30CA"/>
    <w:rsid w:val="003B3AEF"/>
    <w:rsid w:val="003B61B3"/>
    <w:rsid w:val="003C1A5A"/>
    <w:rsid w:val="003C27EF"/>
    <w:rsid w:val="003D3348"/>
    <w:rsid w:val="003D4776"/>
    <w:rsid w:val="003D6F40"/>
    <w:rsid w:val="003E4E0A"/>
    <w:rsid w:val="003E501A"/>
    <w:rsid w:val="003E7B20"/>
    <w:rsid w:val="003F1D58"/>
    <w:rsid w:val="003F291F"/>
    <w:rsid w:val="003F751C"/>
    <w:rsid w:val="00401605"/>
    <w:rsid w:val="00402A62"/>
    <w:rsid w:val="0040367B"/>
    <w:rsid w:val="00412F1B"/>
    <w:rsid w:val="004130F7"/>
    <w:rsid w:val="0041382E"/>
    <w:rsid w:val="004213B8"/>
    <w:rsid w:val="00422289"/>
    <w:rsid w:val="00432F31"/>
    <w:rsid w:val="00435297"/>
    <w:rsid w:val="004361E0"/>
    <w:rsid w:val="00437D0D"/>
    <w:rsid w:val="00441867"/>
    <w:rsid w:val="00443583"/>
    <w:rsid w:val="00446526"/>
    <w:rsid w:val="00450A03"/>
    <w:rsid w:val="0045753F"/>
    <w:rsid w:val="00463508"/>
    <w:rsid w:val="0046555F"/>
    <w:rsid w:val="004714B7"/>
    <w:rsid w:val="00471634"/>
    <w:rsid w:val="00473BDA"/>
    <w:rsid w:val="00473E31"/>
    <w:rsid w:val="004803B5"/>
    <w:rsid w:val="004803E6"/>
    <w:rsid w:val="00480F90"/>
    <w:rsid w:val="004834A5"/>
    <w:rsid w:val="00487420"/>
    <w:rsid w:val="0049109D"/>
    <w:rsid w:val="00495A91"/>
    <w:rsid w:val="004A1FA6"/>
    <w:rsid w:val="004A2763"/>
    <w:rsid w:val="004A4001"/>
    <w:rsid w:val="004A445B"/>
    <w:rsid w:val="004B0222"/>
    <w:rsid w:val="004B4C73"/>
    <w:rsid w:val="004C0AF6"/>
    <w:rsid w:val="004C0E68"/>
    <w:rsid w:val="004C1477"/>
    <w:rsid w:val="004C1561"/>
    <w:rsid w:val="004C2D7C"/>
    <w:rsid w:val="004C2E79"/>
    <w:rsid w:val="004C4779"/>
    <w:rsid w:val="004C47A2"/>
    <w:rsid w:val="004C5F89"/>
    <w:rsid w:val="004D07CA"/>
    <w:rsid w:val="004D384D"/>
    <w:rsid w:val="004D3F61"/>
    <w:rsid w:val="004D4EB0"/>
    <w:rsid w:val="004D53ED"/>
    <w:rsid w:val="004E2A21"/>
    <w:rsid w:val="004E3E6E"/>
    <w:rsid w:val="004F03AF"/>
    <w:rsid w:val="004F5394"/>
    <w:rsid w:val="004F6585"/>
    <w:rsid w:val="00500E6E"/>
    <w:rsid w:val="00501AA5"/>
    <w:rsid w:val="00506484"/>
    <w:rsid w:val="005066E2"/>
    <w:rsid w:val="00507DFA"/>
    <w:rsid w:val="0051097F"/>
    <w:rsid w:val="00510E25"/>
    <w:rsid w:val="00512687"/>
    <w:rsid w:val="00512A36"/>
    <w:rsid w:val="00515FEE"/>
    <w:rsid w:val="00516059"/>
    <w:rsid w:val="00517BA4"/>
    <w:rsid w:val="00521CDF"/>
    <w:rsid w:val="00521D0F"/>
    <w:rsid w:val="00522ADE"/>
    <w:rsid w:val="005251BA"/>
    <w:rsid w:val="00525E2A"/>
    <w:rsid w:val="00531C11"/>
    <w:rsid w:val="00536A5A"/>
    <w:rsid w:val="00537059"/>
    <w:rsid w:val="00544461"/>
    <w:rsid w:val="00547B98"/>
    <w:rsid w:val="00551850"/>
    <w:rsid w:val="0055512C"/>
    <w:rsid w:val="0056006D"/>
    <w:rsid w:val="00561030"/>
    <w:rsid w:val="00562FCC"/>
    <w:rsid w:val="00563D81"/>
    <w:rsid w:val="00564EB4"/>
    <w:rsid w:val="00566968"/>
    <w:rsid w:val="005674E8"/>
    <w:rsid w:val="005700CE"/>
    <w:rsid w:val="00574445"/>
    <w:rsid w:val="00576D17"/>
    <w:rsid w:val="00583018"/>
    <w:rsid w:val="005854B2"/>
    <w:rsid w:val="005955ED"/>
    <w:rsid w:val="00597CF0"/>
    <w:rsid w:val="005A19FC"/>
    <w:rsid w:val="005A5D51"/>
    <w:rsid w:val="005B4150"/>
    <w:rsid w:val="005B4C74"/>
    <w:rsid w:val="005C5136"/>
    <w:rsid w:val="005C51FD"/>
    <w:rsid w:val="005D0152"/>
    <w:rsid w:val="005D57EF"/>
    <w:rsid w:val="005E01AE"/>
    <w:rsid w:val="005E107E"/>
    <w:rsid w:val="005E2823"/>
    <w:rsid w:val="005E2F56"/>
    <w:rsid w:val="005E4CF4"/>
    <w:rsid w:val="005E70DB"/>
    <w:rsid w:val="005E7FC8"/>
    <w:rsid w:val="005F7722"/>
    <w:rsid w:val="00600964"/>
    <w:rsid w:val="006032B8"/>
    <w:rsid w:val="00603671"/>
    <w:rsid w:val="00603BFA"/>
    <w:rsid w:val="0060420E"/>
    <w:rsid w:val="00611B2D"/>
    <w:rsid w:val="00611D62"/>
    <w:rsid w:val="00613B55"/>
    <w:rsid w:val="006165C0"/>
    <w:rsid w:val="00617A04"/>
    <w:rsid w:val="00620BFF"/>
    <w:rsid w:val="00622532"/>
    <w:rsid w:val="00624B69"/>
    <w:rsid w:val="00625FA7"/>
    <w:rsid w:val="00627558"/>
    <w:rsid w:val="0063017F"/>
    <w:rsid w:val="00630F9F"/>
    <w:rsid w:val="00634EEF"/>
    <w:rsid w:val="00634FDF"/>
    <w:rsid w:val="006365C6"/>
    <w:rsid w:val="00637210"/>
    <w:rsid w:val="006416DD"/>
    <w:rsid w:val="00641D0F"/>
    <w:rsid w:val="006424A4"/>
    <w:rsid w:val="00642FDA"/>
    <w:rsid w:val="00645CB7"/>
    <w:rsid w:val="006513D6"/>
    <w:rsid w:val="006520F1"/>
    <w:rsid w:val="00654FB2"/>
    <w:rsid w:val="00655CFC"/>
    <w:rsid w:val="0065701C"/>
    <w:rsid w:val="006570DD"/>
    <w:rsid w:val="00670B94"/>
    <w:rsid w:val="006714FA"/>
    <w:rsid w:val="006730F4"/>
    <w:rsid w:val="00675792"/>
    <w:rsid w:val="00677535"/>
    <w:rsid w:val="00677C4B"/>
    <w:rsid w:val="00681A2C"/>
    <w:rsid w:val="006919FA"/>
    <w:rsid w:val="006A0014"/>
    <w:rsid w:val="006A2572"/>
    <w:rsid w:val="006A3994"/>
    <w:rsid w:val="006A5464"/>
    <w:rsid w:val="006A59E3"/>
    <w:rsid w:val="006A5CB0"/>
    <w:rsid w:val="006A6906"/>
    <w:rsid w:val="006B2362"/>
    <w:rsid w:val="006B2AE2"/>
    <w:rsid w:val="006B63DA"/>
    <w:rsid w:val="006B6460"/>
    <w:rsid w:val="006B7F2F"/>
    <w:rsid w:val="006C1D4D"/>
    <w:rsid w:val="006C46A4"/>
    <w:rsid w:val="006D2C39"/>
    <w:rsid w:val="006D300E"/>
    <w:rsid w:val="006D351C"/>
    <w:rsid w:val="006D7210"/>
    <w:rsid w:val="006D7C6C"/>
    <w:rsid w:val="006E0ADD"/>
    <w:rsid w:val="006E4F22"/>
    <w:rsid w:val="006F4915"/>
    <w:rsid w:val="00702A86"/>
    <w:rsid w:val="0070348D"/>
    <w:rsid w:val="00703491"/>
    <w:rsid w:val="00703887"/>
    <w:rsid w:val="00703C6E"/>
    <w:rsid w:val="007050C7"/>
    <w:rsid w:val="00705723"/>
    <w:rsid w:val="0071178B"/>
    <w:rsid w:val="00711F5E"/>
    <w:rsid w:val="007334DE"/>
    <w:rsid w:val="00737851"/>
    <w:rsid w:val="00740D60"/>
    <w:rsid w:val="00741BAE"/>
    <w:rsid w:val="00743A80"/>
    <w:rsid w:val="00743B4D"/>
    <w:rsid w:val="007455AE"/>
    <w:rsid w:val="00746DD5"/>
    <w:rsid w:val="0075154F"/>
    <w:rsid w:val="007527CA"/>
    <w:rsid w:val="00754249"/>
    <w:rsid w:val="007555DD"/>
    <w:rsid w:val="00765700"/>
    <w:rsid w:val="007661B5"/>
    <w:rsid w:val="007664DA"/>
    <w:rsid w:val="00767DB3"/>
    <w:rsid w:val="007728DE"/>
    <w:rsid w:val="00775BAA"/>
    <w:rsid w:val="0077600C"/>
    <w:rsid w:val="0078146A"/>
    <w:rsid w:val="007824EF"/>
    <w:rsid w:val="00782721"/>
    <w:rsid w:val="0079282E"/>
    <w:rsid w:val="00793B6E"/>
    <w:rsid w:val="007A0FFC"/>
    <w:rsid w:val="007A2FC9"/>
    <w:rsid w:val="007A7AAD"/>
    <w:rsid w:val="007B080B"/>
    <w:rsid w:val="007B0CE9"/>
    <w:rsid w:val="007B1ED2"/>
    <w:rsid w:val="007B3F5F"/>
    <w:rsid w:val="007C1892"/>
    <w:rsid w:val="007C23AA"/>
    <w:rsid w:val="007D3836"/>
    <w:rsid w:val="007D7691"/>
    <w:rsid w:val="007E0F3A"/>
    <w:rsid w:val="007E1513"/>
    <w:rsid w:val="007E4B15"/>
    <w:rsid w:val="007E6D2C"/>
    <w:rsid w:val="007F3583"/>
    <w:rsid w:val="007F3867"/>
    <w:rsid w:val="007F6C0F"/>
    <w:rsid w:val="00800E94"/>
    <w:rsid w:val="00802AFA"/>
    <w:rsid w:val="00803933"/>
    <w:rsid w:val="0080544F"/>
    <w:rsid w:val="008062BB"/>
    <w:rsid w:val="00806975"/>
    <w:rsid w:val="00811762"/>
    <w:rsid w:val="00820C7C"/>
    <w:rsid w:val="00822C40"/>
    <w:rsid w:val="008262D5"/>
    <w:rsid w:val="00826651"/>
    <w:rsid w:val="00826D07"/>
    <w:rsid w:val="00833145"/>
    <w:rsid w:val="00834F2E"/>
    <w:rsid w:val="00837DB8"/>
    <w:rsid w:val="00841C0A"/>
    <w:rsid w:val="00841FE0"/>
    <w:rsid w:val="0084477A"/>
    <w:rsid w:val="00844ABF"/>
    <w:rsid w:val="00846744"/>
    <w:rsid w:val="0084740C"/>
    <w:rsid w:val="00851B51"/>
    <w:rsid w:val="00855A8F"/>
    <w:rsid w:val="008562E2"/>
    <w:rsid w:val="008609BD"/>
    <w:rsid w:val="00861627"/>
    <w:rsid w:val="00862477"/>
    <w:rsid w:val="00865420"/>
    <w:rsid w:val="008671A9"/>
    <w:rsid w:val="00867F22"/>
    <w:rsid w:val="0087313C"/>
    <w:rsid w:val="00873203"/>
    <w:rsid w:val="0087743E"/>
    <w:rsid w:val="008779EF"/>
    <w:rsid w:val="00881203"/>
    <w:rsid w:val="00881307"/>
    <w:rsid w:val="00883E7F"/>
    <w:rsid w:val="00887539"/>
    <w:rsid w:val="008914FE"/>
    <w:rsid w:val="00891C9F"/>
    <w:rsid w:val="00892FF4"/>
    <w:rsid w:val="008951F3"/>
    <w:rsid w:val="008A52C4"/>
    <w:rsid w:val="008A57DE"/>
    <w:rsid w:val="008A6089"/>
    <w:rsid w:val="008A64CE"/>
    <w:rsid w:val="008B356C"/>
    <w:rsid w:val="008B4FD8"/>
    <w:rsid w:val="008B56EF"/>
    <w:rsid w:val="008B586A"/>
    <w:rsid w:val="008B6CCB"/>
    <w:rsid w:val="008C115E"/>
    <w:rsid w:val="008C2E31"/>
    <w:rsid w:val="008D312A"/>
    <w:rsid w:val="008D5230"/>
    <w:rsid w:val="008D669A"/>
    <w:rsid w:val="008D6CCC"/>
    <w:rsid w:val="008E1515"/>
    <w:rsid w:val="008E20EE"/>
    <w:rsid w:val="008E4E6B"/>
    <w:rsid w:val="008F0560"/>
    <w:rsid w:val="008F7852"/>
    <w:rsid w:val="008F7E10"/>
    <w:rsid w:val="009009B4"/>
    <w:rsid w:val="00900C13"/>
    <w:rsid w:val="00900D70"/>
    <w:rsid w:val="00900F73"/>
    <w:rsid w:val="00902BA2"/>
    <w:rsid w:val="009057FC"/>
    <w:rsid w:val="0091554B"/>
    <w:rsid w:val="0091673F"/>
    <w:rsid w:val="00922857"/>
    <w:rsid w:val="00924418"/>
    <w:rsid w:val="00926A19"/>
    <w:rsid w:val="00933E79"/>
    <w:rsid w:val="00936033"/>
    <w:rsid w:val="009424E6"/>
    <w:rsid w:val="00944669"/>
    <w:rsid w:val="009452CE"/>
    <w:rsid w:val="009476E9"/>
    <w:rsid w:val="00947EEB"/>
    <w:rsid w:val="00950D6E"/>
    <w:rsid w:val="009534C0"/>
    <w:rsid w:val="00955E50"/>
    <w:rsid w:val="00960EE2"/>
    <w:rsid w:val="0096148E"/>
    <w:rsid w:val="00961A75"/>
    <w:rsid w:val="00964549"/>
    <w:rsid w:val="009672B8"/>
    <w:rsid w:val="00971827"/>
    <w:rsid w:val="009728AA"/>
    <w:rsid w:val="00975FAC"/>
    <w:rsid w:val="00980757"/>
    <w:rsid w:val="00990847"/>
    <w:rsid w:val="009A2F01"/>
    <w:rsid w:val="009A3679"/>
    <w:rsid w:val="009A6561"/>
    <w:rsid w:val="009A67CC"/>
    <w:rsid w:val="009B1E28"/>
    <w:rsid w:val="009B20E0"/>
    <w:rsid w:val="009B740D"/>
    <w:rsid w:val="009C0EF2"/>
    <w:rsid w:val="009C1C85"/>
    <w:rsid w:val="009C2413"/>
    <w:rsid w:val="009C2757"/>
    <w:rsid w:val="009C3AF6"/>
    <w:rsid w:val="009C4387"/>
    <w:rsid w:val="009C55F9"/>
    <w:rsid w:val="009D0D62"/>
    <w:rsid w:val="009D1E12"/>
    <w:rsid w:val="009D568B"/>
    <w:rsid w:val="009E5407"/>
    <w:rsid w:val="009E708B"/>
    <w:rsid w:val="009E7E96"/>
    <w:rsid w:val="009F0E82"/>
    <w:rsid w:val="009F2F5D"/>
    <w:rsid w:val="009F7845"/>
    <w:rsid w:val="009F78B0"/>
    <w:rsid w:val="00A03F6C"/>
    <w:rsid w:val="00A06836"/>
    <w:rsid w:val="00A10C2F"/>
    <w:rsid w:val="00A10CE6"/>
    <w:rsid w:val="00A121D7"/>
    <w:rsid w:val="00A12634"/>
    <w:rsid w:val="00A14424"/>
    <w:rsid w:val="00A21B13"/>
    <w:rsid w:val="00A21C5B"/>
    <w:rsid w:val="00A257E1"/>
    <w:rsid w:val="00A31492"/>
    <w:rsid w:val="00A34C5A"/>
    <w:rsid w:val="00A36609"/>
    <w:rsid w:val="00A37789"/>
    <w:rsid w:val="00A42487"/>
    <w:rsid w:val="00A437B6"/>
    <w:rsid w:val="00A466BF"/>
    <w:rsid w:val="00A505F0"/>
    <w:rsid w:val="00A506DF"/>
    <w:rsid w:val="00A51E8E"/>
    <w:rsid w:val="00A52BFA"/>
    <w:rsid w:val="00A535FE"/>
    <w:rsid w:val="00A5664F"/>
    <w:rsid w:val="00A56AE6"/>
    <w:rsid w:val="00A60A7F"/>
    <w:rsid w:val="00A6142F"/>
    <w:rsid w:val="00A6455E"/>
    <w:rsid w:val="00A731C7"/>
    <w:rsid w:val="00A766D3"/>
    <w:rsid w:val="00A80005"/>
    <w:rsid w:val="00A80D2B"/>
    <w:rsid w:val="00A83B6F"/>
    <w:rsid w:val="00A8452F"/>
    <w:rsid w:val="00A910FC"/>
    <w:rsid w:val="00A91278"/>
    <w:rsid w:val="00A962E1"/>
    <w:rsid w:val="00AA11AC"/>
    <w:rsid w:val="00AA5B0F"/>
    <w:rsid w:val="00AA6688"/>
    <w:rsid w:val="00AA7E9B"/>
    <w:rsid w:val="00AB5C80"/>
    <w:rsid w:val="00AC26F5"/>
    <w:rsid w:val="00AC3820"/>
    <w:rsid w:val="00AC459D"/>
    <w:rsid w:val="00AC54A6"/>
    <w:rsid w:val="00AD0CA2"/>
    <w:rsid w:val="00AD497D"/>
    <w:rsid w:val="00AE30A2"/>
    <w:rsid w:val="00AE5723"/>
    <w:rsid w:val="00AE7E61"/>
    <w:rsid w:val="00AF143E"/>
    <w:rsid w:val="00AF1EE5"/>
    <w:rsid w:val="00AF28F0"/>
    <w:rsid w:val="00AF2957"/>
    <w:rsid w:val="00AF3A1D"/>
    <w:rsid w:val="00AF54C2"/>
    <w:rsid w:val="00AF56EA"/>
    <w:rsid w:val="00AF64E3"/>
    <w:rsid w:val="00B014A3"/>
    <w:rsid w:val="00B016DB"/>
    <w:rsid w:val="00B02812"/>
    <w:rsid w:val="00B06413"/>
    <w:rsid w:val="00B10DD9"/>
    <w:rsid w:val="00B1269C"/>
    <w:rsid w:val="00B20BB7"/>
    <w:rsid w:val="00B25B5F"/>
    <w:rsid w:val="00B30960"/>
    <w:rsid w:val="00B33339"/>
    <w:rsid w:val="00B33974"/>
    <w:rsid w:val="00B344CE"/>
    <w:rsid w:val="00B411D7"/>
    <w:rsid w:val="00B436C5"/>
    <w:rsid w:val="00B45322"/>
    <w:rsid w:val="00B576BB"/>
    <w:rsid w:val="00B60D3C"/>
    <w:rsid w:val="00B62409"/>
    <w:rsid w:val="00B635DE"/>
    <w:rsid w:val="00B6648F"/>
    <w:rsid w:val="00B67840"/>
    <w:rsid w:val="00B67F3A"/>
    <w:rsid w:val="00B73138"/>
    <w:rsid w:val="00B7691F"/>
    <w:rsid w:val="00B803DD"/>
    <w:rsid w:val="00B846C2"/>
    <w:rsid w:val="00B84C15"/>
    <w:rsid w:val="00B93AA6"/>
    <w:rsid w:val="00B950D4"/>
    <w:rsid w:val="00B9594A"/>
    <w:rsid w:val="00B96AEA"/>
    <w:rsid w:val="00B97375"/>
    <w:rsid w:val="00BA1D91"/>
    <w:rsid w:val="00BA4F93"/>
    <w:rsid w:val="00BA6409"/>
    <w:rsid w:val="00BB0080"/>
    <w:rsid w:val="00BB3730"/>
    <w:rsid w:val="00BB3B3C"/>
    <w:rsid w:val="00BB5D57"/>
    <w:rsid w:val="00BC06DE"/>
    <w:rsid w:val="00BC0A35"/>
    <w:rsid w:val="00BC11D7"/>
    <w:rsid w:val="00BC2C99"/>
    <w:rsid w:val="00BC686E"/>
    <w:rsid w:val="00BC6D08"/>
    <w:rsid w:val="00BD1059"/>
    <w:rsid w:val="00BD29E0"/>
    <w:rsid w:val="00BE31F6"/>
    <w:rsid w:val="00BE4FB7"/>
    <w:rsid w:val="00BE568E"/>
    <w:rsid w:val="00BE6E28"/>
    <w:rsid w:val="00BF08BE"/>
    <w:rsid w:val="00BF2178"/>
    <w:rsid w:val="00BF4C38"/>
    <w:rsid w:val="00BF50B1"/>
    <w:rsid w:val="00BF5EAD"/>
    <w:rsid w:val="00BF7F2F"/>
    <w:rsid w:val="00C00E57"/>
    <w:rsid w:val="00C019FD"/>
    <w:rsid w:val="00C02E6B"/>
    <w:rsid w:val="00C063F8"/>
    <w:rsid w:val="00C106CB"/>
    <w:rsid w:val="00C15239"/>
    <w:rsid w:val="00C1650C"/>
    <w:rsid w:val="00C22F7B"/>
    <w:rsid w:val="00C232DB"/>
    <w:rsid w:val="00C23D9D"/>
    <w:rsid w:val="00C23E54"/>
    <w:rsid w:val="00C25D9D"/>
    <w:rsid w:val="00C32033"/>
    <w:rsid w:val="00C33059"/>
    <w:rsid w:val="00C350C8"/>
    <w:rsid w:val="00C377A1"/>
    <w:rsid w:val="00C40BE5"/>
    <w:rsid w:val="00C430E1"/>
    <w:rsid w:val="00C55D52"/>
    <w:rsid w:val="00C622D6"/>
    <w:rsid w:val="00C63874"/>
    <w:rsid w:val="00C64CE7"/>
    <w:rsid w:val="00C704FC"/>
    <w:rsid w:val="00C70B48"/>
    <w:rsid w:val="00C85BF1"/>
    <w:rsid w:val="00C91D5E"/>
    <w:rsid w:val="00C92E0D"/>
    <w:rsid w:val="00C92EB5"/>
    <w:rsid w:val="00C97A1D"/>
    <w:rsid w:val="00CA301C"/>
    <w:rsid w:val="00CA36EF"/>
    <w:rsid w:val="00CA4DFF"/>
    <w:rsid w:val="00CA520D"/>
    <w:rsid w:val="00CA5927"/>
    <w:rsid w:val="00CB125A"/>
    <w:rsid w:val="00CB28DC"/>
    <w:rsid w:val="00CC082B"/>
    <w:rsid w:val="00CC0CC2"/>
    <w:rsid w:val="00CC4BC5"/>
    <w:rsid w:val="00CD18F6"/>
    <w:rsid w:val="00CD1D4C"/>
    <w:rsid w:val="00CD4681"/>
    <w:rsid w:val="00CD6573"/>
    <w:rsid w:val="00CE1C44"/>
    <w:rsid w:val="00CE2E58"/>
    <w:rsid w:val="00CF0BC6"/>
    <w:rsid w:val="00CF1C20"/>
    <w:rsid w:val="00CF7398"/>
    <w:rsid w:val="00CF772A"/>
    <w:rsid w:val="00D025B2"/>
    <w:rsid w:val="00D116B3"/>
    <w:rsid w:val="00D13BBD"/>
    <w:rsid w:val="00D20713"/>
    <w:rsid w:val="00D249CB"/>
    <w:rsid w:val="00D260CF"/>
    <w:rsid w:val="00D310FD"/>
    <w:rsid w:val="00D3343D"/>
    <w:rsid w:val="00D35635"/>
    <w:rsid w:val="00D35C31"/>
    <w:rsid w:val="00D36ED0"/>
    <w:rsid w:val="00D411D0"/>
    <w:rsid w:val="00D4399D"/>
    <w:rsid w:val="00D445A1"/>
    <w:rsid w:val="00D509E4"/>
    <w:rsid w:val="00D54E39"/>
    <w:rsid w:val="00D5630C"/>
    <w:rsid w:val="00D62B88"/>
    <w:rsid w:val="00D63B43"/>
    <w:rsid w:val="00D6550B"/>
    <w:rsid w:val="00D66E06"/>
    <w:rsid w:val="00D7025D"/>
    <w:rsid w:val="00D71A57"/>
    <w:rsid w:val="00D77900"/>
    <w:rsid w:val="00D80200"/>
    <w:rsid w:val="00D8116A"/>
    <w:rsid w:val="00D81BFC"/>
    <w:rsid w:val="00D83D3B"/>
    <w:rsid w:val="00D8629A"/>
    <w:rsid w:val="00D865D2"/>
    <w:rsid w:val="00D91E20"/>
    <w:rsid w:val="00D93DE2"/>
    <w:rsid w:val="00D94FDA"/>
    <w:rsid w:val="00DA0CF6"/>
    <w:rsid w:val="00DA6A85"/>
    <w:rsid w:val="00DB443F"/>
    <w:rsid w:val="00DB5CB4"/>
    <w:rsid w:val="00DB600E"/>
    <w:rsid w:val="00DB7ABC"/>
    <w:rsid w:val="00DC0F1D"/>
    <w:rsid w:val="00DC5984"/>
    <w:rsid w:val="00DC6FC0"/>
    <w:rsid w:val="00DD0FF3"/>
    <w:rsid w:val="00DD577C"/>
    <w:rsid w:val="00DD721B"/>
    <w:rsid w:val="00DE0825"/>
    <w:rsid w:val="00DE1228"/>
    <w:rsid w:val="00DE60A8"/>
    <w:rsid w:val="00DF12E0"/>
    <w:rsid w:val="00DF145D"/>
    <w:rsid w:val="00DF4256"/>
    <w:rsid w:val="00DF64D7"/>
    <w:rsid w:val="00E14375"/>
    <w:rsid w:val="00E243D4"/>
    <w:rsid w:val="00E25D0E"/>
    <w:rsid w:val="00E3238A"/>
    <w:rsid w:val="00E32F16"/>
    <w:rsid w:val="00E37634"/>
    <w:rsid w:val="00E4013B"/>
    <w:rsid w:val="00E407BF"/>
    <w:rsid w:val="00E42C71"/>
    <w:rsid w:val="00E43591"/>
    <w:rsid w:val="00E44EDC"/>
    <w:rsid w:val="00E4642C"/>
    <w:rsid w:val="00E56E78"/>
    <w:rsid w:val="00E63630"/>
    <w:rsid w:val="00E70683"/>
    <w:rsid w:val="00E727E4"/>
    <w:rsid w:val="00E7331F"/>
    <w:rsid w:val="00E736CF"/>
    <w:rsid w:val="00E74B69"/>
    <w:rsid w:val="00E81287"/>
    <w:rsid w:val="00E87201"/>
    <w:rsid w:val="00E87A9B"/>
    <w:rsid w:val="00E9170A"/>
    <w:rsid w:val="00E91892"/>
    <w:rsid w:val="00E9392E"/>
    <w:rsid w:val="00E94D3F"/>
    <w:rsid w:val="00E959CB"/>
    <w:rsid w:val="00E95EB1"/>
    <w:rsid w:val="00EA33DA"/>
    <w:rsid w:val="00EA573A"/>
    <w:rsid w:val="00EB24FA"/>
    <w:rsid w:val="00EB4ED2"/>
    <w:rsid w:val="00EB543A"/>
    <w:rsid w:val="00EC272E"/>
    <w:rsid w:val="00EC2A7D"/>
    <w:rsid w:val="00EC4D9F"/>
    <w:rsid w:val="00EC627F"/>
    <w:rsid w:val="00EE08CB"/>
    <w:rsid w:val="00EE3355"/>
    <w:rsid w:val="00EE5E8A"/>
    <w:rsid w:val="00EE5F20"/>
    <w:rsid w:val="00EE6F3B"/>
    <w:rsid w:val="00EF1A5E"/>
    <w:rsid w:val="00EF35AE"/>
    <w:rsid w:val="00EF3675"/>
    <w:rsid w:val="00EF7C76"/>
    <w:rsid w:val="00F0077E"/>
    <w:rsid w:val="00F01C1D"/>
    <w:rsid w:val="00F03495"/>
    <w:rsid w:val="00F10C02"/>
    <w:rsid w:val="00F10EB1"/>
    <w:rsid w:val="00F13A0E"/>
    <w:rsid w:val="00F21D4F"/>
    <w:rsid w:val="00F22ADE"/>
    <w:rsid w:val="00F2381C"/>
    <w:rsid w:val="00F2389B"/>
    <w:rsid w:val="00F239A0"/>
    <w:rsid w:val="00F25184"/>
    <w:rsid w:val="00F31B9F"/>
    <w:rsid w:val="00F324E7"/>
    <w:rsid w:val="00F35CD4"/>
    <w:rsid w:val="00F406C2"/>
    <w:rsid w:val="00F4211D"/>
    <w:rsid w:val="00F4682A"/>
    <w:rsid w:val="00F50FBC"/>
    <w:rsid w:val="00F51CBA"/>
    <w:rsid w:val="00F536A1"/>
    <w:rsid w:val="00F5471D"/>
    <w:rsid w:val="00F547E4"/>
    <w:rsid w:val="00F611DB"/>
    <w:rsid w:val="00F7134E"/>
    <w:rsid w:val="00F72566"/>
    <w:rsid w:val="00F7269F"/>
    <w:rsid w:val="00F7296A"/>
    <w:rsid w:val="00F7617D"/>
    <w:rsid w:val="00F76691"/>
    <w:rsid w:val="00F82D4D"/>
    <w:rsid w:val="00F84C51"/>
    <w:rsid w:val="00F85343"/>
    <w:rsid w:val="00F9137E"/>
    <w:rsid w:val="00F92D83"/>
    <w:rsid w:val="00FA2C04"/>
    <w:rsid w:val="00FA615C"/>
    <w:rsid w:val="00FA7C05"/>
    <w:rsid w:val="00FB181B"/>
    <w:rsid w:val="00FB2680"/>
    <w:rsid w:val="00FB6F6E"/>
    <w:rsid w:val="00FB7EC5"/>
    <w:rsid w:val="00FC03D5"/>
    <w:rsid w:val="00FC2E5C"/>
    <w:rsid w:val="00FC6560"/>
    <w:rsid w:val="00FC670F"/>
    <w:rsid w:val="00FD33A0"/>
    <w:rsid w:val="00FD52CC"/>
    <w:rsid w:val="00FD561F"/>
    <w:rsid w:val="00FE1DA2"/>
    <w:rsid w:val="00FE3E78"/>
    <w:rsid w:val="00FE62C2"/>
    <w:rsid w:val="00FF0084"/>
    <w:rsid w:val="00FF2D6D"/>
    <w:rsid w:val="00FF52CA"/>
    <w:rsid w:val="00FF5463"/>
    <w:rsid w:val="00FF73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AAE49"/>
  <w15:docId w15:val="{725EDAA0-2C73-402C-8BF8-D2B2D5E5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37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733CD"/>
    <w:pPr>
      <w:pBdr>
        <w:top w:val="none" w:sz="0" w:space="0" w:color="auto"/>
      </w:pBdr>
      <w:spacing w:before="180"/>
      <w:outlineLvl w:val="1"/>
    </w:pPr>
    <w:rPr>
      <w:sz w:val="32"/>
    </w:rPr>
  </w:style>
  <w:style w:type="paragraph" w:styleId="Heading3">
    <w:name w:val="heading 3"/>
    <w:basedOn w:val="Heading2"/>
    <w:next w:val="Normal"/>
    <w:qFormat/>
    <w:rsid w:val="003733CD"/>
    <w:pPr>
      <w:spacing w:before="120"/>
      <w:outlineLvl w:val="2"/>
    </w:pPr>
    <w:rPr>
      <w:sz w:val="28"/>
    </w:rPr>
  </w:style>
  <w:style w:type="paragraph" w:styleId="Heading4">
    <w:name w:val="heading 4"/>
    <w:basedOn w:val="Heading3"/>
    <w:next w:val="Normal"/>
    <w:qFormat/>
    <w:rsid w:val="003733CD"/>
    <w:pPr>
      <w:ind w:left="1418" w:hanging="1418"/>
      <w:outlineLvl w:val="3"/>
    </w:pPr>
    <w:rPr>
      <w:sz w:val="24"/>
    </w:rPr>
  </w:style>
  <w:style w:type="paragraph" w:styleId="Heading5">
    <w:name w:val="heading 5"/>
    <w:basedOn w:val="Heading4"/>
    <w:next w:val="Normal"/>
    <w:qFormat/>
    <w:rsid w:val="003733CD"/>
    <w:pPr>
      <w:ind w:left="1701" w:hanging="1701"/>
      <w:outlineLvl w:val="4"/>
    </w:pPr>
    <w:rPr>
      <w:sz w:val="22"/>
    </w:rPr>
  </w:style>
  <w:style w:type="paragraph" w:styleId="Heading6">
    <w:name w:val="heading 6"/>
    <w:basedOn w:val="H6"/>
    <w:next w:val="Normal"/>
    <w:qFormat/>
    <w:rsid w:val="003733CD"/>
    <w:pPr>
      <w:outlineLvl w:val="5"/>
    </w:pPr>
  </w:style>
  <w:style w:type="paragraph" w:styleId="Heading7">
    <w:name w:val="heading 7"/>
    <w:basedOn w:val="H6"/>
    <w:next w:val="Normal"/>
    <w:qFormat/>
    <w:rsid w:val="003733CD"/>
    <w:pPr>
      <w:outlineLvl w:val="6"/>
    </w:pPr>
  </w:style>
  <w:style w:type="paragraph" w:styleId="Heading8">
    <w:name w:val="heading 8"/>
    <w:basedOn w:val="Heading1"/>
    <w:next w:val="Normal"/>
    <w:qFormat/>
    <w:rsid w:val="003733CD"/>
    <w:pPr>
      <w:ind w:left="0" w:firstLine="0"/>
      <w:outlineLvl w:val="7"/>
    </w:pPr>
  </w:style>
  <w:style w:type="paragraph" w:styleId="Heading9">
    <w:name w:val="heading 9"/>
    <w:basedOn w:val="Heading8"/>
    <w:next w:val="Normal"/>
    <w:qFormat/>
    <w:rsid w:val="0037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33CD"/>
    <w:pPr>
      <w:ind w:left="1985" w:hanging="1985"/>
      <w:outlineLvl w:val="9"/>
    </w:pPr>
    <w:rPr>
      <w:sz w:val="20"/>
    </w:rPr>
  </w:style>
  <w:style w:type="paragraph" w:styleId="TOC9">
    <w:name w:val="toc 9"/>
    <w:basedOn w:val="TOC8"/>
    <w:semiHidden/>
    <w:rsid w:val="003733CD"/>
    <w:pPr>
      <w:ind w:left="1418" w:hanging="1418"/>
    </w:pPr>
  </w:style>
  <w:style w:type="paragraph" w:styleId="TOC8">
    <w:name w:val="toc 8"/>
    <w:basedOn w:val="TOC1"/>
    <w:uiPriority w:val="39"/>
    <w:rsid w:val="003733CD"/>
    <w:pPr>
      <w:spacing w:before="180"/>
      <w:ind w:left="2693" w:hanging="2693"/>
    </w:pPr>
    <w:rPr>
      <w:b/>
    </w:rPr>
  </w:style>
  <w:style w:type="paragraph" w:styleId="TOC1">
    <w:name w:val="toc 1"/>
    <w:uiPriority w:val="39"/>
    <w:rsid w:val="003733C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733CD"/>
    <w:pPr>
      <w:keepLines/>
      <w:tabs>
        <w:tab w:val="center" w:pos="4536"/>
        <w:tab w:val="right" w:pos="9072"/>
      </w:tabs>
    </w:pPr>
    <w:rPr>
      <w:noProof/>
    </w:rPr>
  </w:style>
  <w:style w:type="character" w:customStyle="1" w:styleId="ZGSM">
    <w:name w:val="ZGSM"/>
    <w:rsid w:val="003733CD"/>
  </w:style>
  <w:style w:type="paragraph" w:styleId="Header">
    <w:name w:val="header"/>
    <w:rsid w:val="003733C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7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733CD"/>
    <w:pPr>
      <w:ind w:left="1701" w:hanging="1701"/>
    </w:pPr>
  </w:style>
  <w:style w:type="paragraph" w:styleId="TOC4">
    <w:name w:val="toc 4"/>
    <w:basedOn w:val="TOC3"/>
    <w:uiPriority w:val="39"/>
    <w:rsid w:val="003733CD"/>
    <w:pPr>
      <w:ind w:left="1418" w:hanging="1418"/>
    </w:pPr>
  </w:style>
  <w:style w:type="paragraph" w:styleId="TOC3">
    <w:name w:val="toc 3"/>
    <w:basedOn w:val="TOC2"/>
    <w:uiPriority w:val="39"/>
    <w:rsid w:val="003733CD"/>
    <w:pPr>
      <w:ind w:left="1134" w:hanging="1134"/>
    </w:pPr>
  </w:style>
  <w:style w:type="paragraph" w:styleId="TOC2">
    <w:name w:val="toc 2"/>
    <w:basedOn w:val="TOC1"/>
    <w:uiPriority w:val="39"/>
    <w:rsid w:val="003733CD"/>
    <w:pPr>
      <w:spacing w:before="0"/>
      <w:ind w:left="851" w:hanging="851"/>
    </w:pPr>
    <w:rPr>
      <w:sz w:val="20"/>
    </w:rPr>
  </w:style>
  <w:style w:type="paragraph" w:styleId="Index1">
    <w:name w:val="index 1"/>
    <w:basedOn w:val="Normal"/>
    <w:semiHidden/>
    <w:rsid w:val="003733CD"/>
    <w:pPr>
      <w:keepLines/>
    </w:pPr>
  </w:style>
  <w:style w:type="paragraph" w:styleId="Index2">
    <w:name w:val="index 2"/>
    <w:basedOn w:val="Index1"/>
    <w:semiHidden/>
    <w:rsid w:val="003733CD"/>
    <w:pPr>
      <w:ind w:left="284"/>
    </w:pPr>
  </w:style>
  <w:style w:type="paragraph" w:customStyle="1" w:styleId="TT">
    <w:name w:val="TT"/>
    <w:basedOn w:val="Heading1"/>
    <w:next w:val="Normal"/>
    <w:rsid w:val="003733CD"/>
    <w:pPr>
      <w:outlineLvl w:val="9"/>
    </w:pPr>
  </w:style>
  <w:style w:type="paragraph" w:styleId="Footer">
    <w:name w:val="footer"/>
    <w:basedOn w:val="Header"/>
    <w:link w:val="FooterChar"/>
    <w:rsid w:val="003733CD"/>
    <w:pPr>
      <w:jc w:val="center"/>
    </w:pPr>
    <w:rPr>
      <w:i/>
    </w:rPr>
  </w:style>
  <w:style w:type="character" w:styleId="FootnoteReference">
    <w:name w:val="footnote reference"/>
    <w:basedOn w:val="DefaultParagraphFont"/>
    <w:semiHidden/>
    <w:rsid w:val="003733CD"/>
    <w:rPr>
      <w:b/>
      <w:position w:val="6"/>
      <w:sz w:val="16"/>
    </w:rPr>
  </w:style>
  <w:style w:type="paragraph" w:styleId="FootnoteText">
    <w:name w:val="footnote text"/>
    <w:basedOn w:val="Normal"/>
    <w:semiHidden/>
    <w:rsid w:val="003733CD"/>
    <w:pPr>
      <w:keepLines/>
      <w:ind w:left="454" w:hanging="454"/>
    </w:pPr>
    <w:rPr>
      <w:sz w:val="16"/>
    </w:rPr>
  </w:style>
  <w:style w:type="paragraph" w:customStyle="1" w:styleId="NF">
    <w:name w:val="NF"/>
    <w:basedOn w:val="NO"/>
    <w:rsid w:val="003733CD"/>
    <w:pPr>
      <w:keepNext/>
      <w:spacing w:after="0"/>
    </w:pPr>
    <w:rPr>
      <w:rFonts w:ascii="Arial" w:hAnsi="Arial"/>
      <w:sz w:val="18"/>
    </w:rPr>
  </w:style>
  <w:style w:type="paragraph" w:customStyle="1" w:styleId="NO">
    <w:name w:val="NO"/>
    <w:basedOn w:val="Normal"/>
    <w:link w:val="NOChar"/>
    <w:rsid w:val="003733CD"/>
    <w:pPr>
      <w:keepLines/>
      <w:ind w:left="1135" w:hanging="851"/>
    </w:pPr>
  </w:style>
  <w:style w:type="paragraph" w:customStyle="1" w:styleId="PL">
    <w:name w:val="PL"/>
    <w:rsid w:val="0037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733CD"/>
    <w:pPr>
      <w:jc w:val="right"/>
    </w:pPr>
  </w:style>
  <w:style w:type="paragraph" w:customStyle="1" w:styleId="TAL">
    <w:name w:val="TAL"/>
    <w:basedOn w:val="Normal"/>
    <w:link w:val="TALChar"/>
    <w:rsid w:val="003733CD"/>
    <w:pPr>
      <w:keepNext/>
      <w:keepLines/>
      <w:spacing w:after="0"/>
    </w:pPr>
    <w:rPr>
      <w:rFonts w:ascii="Arial" w:hAnsi="Arial"/>
      <w:sz w:val="18"/>
    </w:rPr>
  </w:style>
  <w:style w:type="paragraph" w:styleId="ListNumber2">
    <w:name w:val="List Number 2"/>
    <w:basedOn w:val="ListNumber"/>
    <w:rsid w:val="003733CD"/>
    <w:pPr>
      <w:ind w:left="851"/>
    </w:pPr>
  </w:style>
  <w:style w:type="paragraph" w:styleId="ListNumber">
    <w:name w:val="List Number"/>
    <w:basedOn w:val="List"/>
    <w:rsid w:val="003733CD"/>
  </w:style>
  <w:style w:type="paragraph" w:styleId="List">
    <w:name w:val="List"/>
    <w:basedOn w:val="Normal"/>
    <w:rsid w:val="003733CD"/>
    <w:pPr>
      <w:ind w:left="568" w:hanging="284"/>
    </w:pPr>
  </w:style>
  <w:style w:type="paragraph" w:customStyle="1" w:styleId="TAH">
    <w:name w:val="TAH"/>
    <w:basedOn w:val="TAC"/>
    <w:rsid w:val="003733CD"/>
    <w:rPr>
      <w:b/>
    </w:rPr>
  </w:style>
  <w:style w:type="paragraph" w:customStyle="1" w:styleId="TAC">
    <w:name w:val="TAC"/>
    <w:basedOn w:val="TAL"/>
    <w:rsid w:val="003733CD"/>
    <w:pPr>
      <w:jc w:val="center"/>
    </w:pPr>
  </w:style>
  <w:style w:type="paragraph" w:customStyle="1" w:styleId="LD">
    <w:name w:val="LD"/>
    <w:rsid w:val="003733C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733CD"/>
    <w:pPr>
      <w:keepLines/>
      <w:ind w:left="1702" w:hanging="1418"/>
    </w:pPr>
  </w:style>
  <w:style w:type="paragraph" w:customStyle="1" w:styleId="FP">
    <w:name w:val="FP"/>
    <w:basedOn w:val="Normal"/>
    <w:rsid w:val="003733CD"/>
    <w:pPr>
      <w:spacing w:after="0"/>
    </w:pPr>
  </w:style>
  <w:style w:type="paragraph" w:customStyle="1" w:styleId="NW">
    <w:name w:val="NW"/>
    <w:basedOn w:val="NO"/>
    <w:rsid w:val="003733CD"/>
    <w:pPr>
      <w:spacing w:after="0"/>
    </w:pPr>
  </w:style>
  <w:style w:type="paragraph" w:customStyle="1" w:styleId="EW">
    <w:name w:val="EW"/>
    <w:basedOn w:val="EX"/>
    <w:rsid w:val="003733CD"/>
    <w:pPr>
      <w:spacing w:after="0"/>
    </w:pPr>
  </w:style>
  <w:style w:type="paragraph" w:customStyle="1" w:styleId="B10">
    <w:name w:val="B1"/>
    <w:basedOn w:val="List"/>
    <w:link w:val="B1Char1"/>
    <w:rsid w:val="003733CD"/>
    <w:pPr>
      <w:ind w:left="738" w:hanging="454"/>
    </w:pPr>
  </w:style>
  <w:style w:type="paragraph" w:styleId="TOC6">
    <w:name w:val="toc 6"/>
    <w:basedOn w:val="TOC5"/>
    <w:next w:val="Normal"/>
    <w:semiHidden/>
    <w:rsid w:val="003733CD"/>
    <w:pPr>
      <w:ind w:left="1985" w:hanging="1985"/>
    </w:pPr>
  </w:style>
  <w:style w:type="paragraph" w:styleId="TOC7">
    <w:name w:val="toc 7"/>
    <w:basedOn w:val="TOC6"/>
    <w:next w:val="Normal"/>
    <w:semiHidden/>
    <w:rsid w:val="003733CD"/>
    <w:pPr>
      <w:ind w:left="2268" w:hanging="2268"/>
    </w:pPr>
  </w:style>
  <w:style w:type="paragraph" w:styleId="ListBullet2">
    <w:name w:val="List Bullet 2"/>
    <w:basedOn w:val="ListBullet"/>
    <w:rsid w:val="003733CD"/>
    <w:pPr>
      <w:ind w:left="851"/>
    </w:pPr>
  </w:style>
  <w:style w:type="paragraph" w:styleId="ListBullet">
    <w:name w:val="List Bullet"/>
    <w:basedOn w:val="List"/>
    <w:rsid w:val="003733CD"/>
  </w:style>
  <w:style w:type="paragraph" w:customStyle="1" w:styleId="EditorsNote">
    <w:name w:val="Editor's Note"/>
    <w:basedOn w:val="NO"/>
    <w:rsid w:val="003733CD"/>
    <w:rPr>
      <w:color w:val="FF0000"/>
    </w:rPr>
  </w:style>
  <w:style w:type="paragraph" w:customStyle="1" w:styleId="TH">
    <w:name w:val="TH"/>
    <w:basedOn w:val="FL"/>
    <w:next w:val="FL"/>
    <w:rsid w:val="003733CD"/>
  </w:style>
  <w:style w:type="paragraph" w:customStyle="1" w:styleId="FL">
    <w:name w:val="FL"/>
    <w:basedOn w:val="Normal"/>
    <w:rsid w:val="003733CD"/>
    <w:pPr>
      <w:keepNext/>
      <w:keepLines/>
      <w:spacing w:before="60"/>
      <w:jc w:val="center"/>
    </w:pPr>
    <w:rPr>
      <w:rFonts w:ascii="Arial" w:hAnsi="Arial"/>
      <w:b/>
    </w:rPr>
  </w:style>
  <w:style w:type="paragraph" w:customStyle="1" w:styleId="ZA">
    <w:name w:val="ZA"/>
    <w:rsid w:val="0037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7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733C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7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733CD"/>
    <w:pPr>
      <w:ind w:left="851" w:hanging="851"/>
    </w:pPr>
  </w:style>
  <w:style w:type="paragraph" w:customStyle="1" w:styleId="ZH">
    <w:name w:val="ZH"/>
    <w:rsid w:val="0037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3733CD"/>
    <w:pPr>
      <w:keepNext w:val="0"/>
      <w:spacing w:before="0" w:after="240"/>
    </w:pPr>
  </w:style>
  <w:style w:type="paragraph" w:customStyle="1" w:styleId="ZG">
    <w:name w:val="ZG"/>
    <w:rsid w:val="0037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733CD"/>
    <w:pPr>
      <w:ind w:left="1135"/>
    </w:pPr>
  </w:style>
  <w:style w:type="paragraph" w:styleId="List2">
    <w:name w:val="List 2"/>
    <w:basedOn w:val="List"/>
    <w:rsid w:val="003733CD"/>
    <w:pPr>
      <w:ind w:left="851"/>
    </w:pPr>
  </w:style>
  <w:style w:type="paragraph" w:styleId="List3">
    <w:name w:val="List 3"/>
    <w:basedOn w:val="List2"/>
    <w:rsid w:val="003733CD"/>
    <w:pPr>
      <w:ind w:left="1135"/>
    </w:pPr>
  </w:style>
  <w:style w:type="paragraph" w:styleId="List4">
    <w:name w:val="List 4"/>
    <w:basedOn w:val="List3"/>
    <w:rsid w:val="003733CD"/>
    <w:pPr>
      <w:ind w:left="1418"/>
    </w:pPr>
  </w:style>
  <w:style w:type="paragraph" w:styleId="List5">
    <w:name w:val="List 5"/>
    <w:basedOn w:val="List4"/>
    <w:rsid w:val="003733CD"/>
    <w:pPr>
      <w:ind w:left="1702"/>
    </w:pPr>
  </w:style>
  <w:style w:type="paragraph" w:styleId="ListBullet4">
    <w:name w:val="List Bullet 4"/>
    <w:basedOn w:val="ListBullet3"/>
    <w:rsid w:val="003733CD"/>
    <w:pPr>
      <w:ind w:left="1418"/>
    </w:pPr>
  </w:style>
  <w:style w:type="paragraph" w:styleId="ListBullet5">
    <w:name w:val="List Bullet 5"/>
    <w:basedOn w:val="ListBullet4"/>
    <w:rsid w:val="003733CD"/>
    <w:pPr>
      <w:ind w:left="1702"/>
    </w:pPr>
  </w:style>
  <w:style w:type="paragraph" w:customStyle="1" w:styleId="B20">
    <w:name w:val="B2"/>
    <w:basedOn w:val="List2"/>
    <w:rsid w:val="003733CD"/>
    <w:pPr>
      <w:ind w:left="1191" w:hanging="454"/>
    </w:pPr>
  </w:style>
  <w:style w:type="paragraph" w:customStyle="1" w:styleId="B30">
    <w:name w:val="B3"/>
    <w:basedOn w:val="List3"/>
    <w:rsid w:val="003733CD"/>
    <w:pPr>
      <w:ind w:left="1645" w:hanging="454"/>
    </w:pPr>
  </w:style>
  <w:style w:type="paragraph" w:customStyle="1" w:styleId="B4">
    <w:name w:val="B4"/>
    <w:basedOn w:val="List4"/>
    <w:rsid w:val="003733CD"/>
    <w:pPr>
      <w:ind w:left="2098" w:hanging="454"/>
    </w:pPr>
  </w:style>
  <w:style w:type="paragraph" w:customStyle="1" w:styleId="B5">
    <w:name w:val="B5"/>
    <w:basedOn w:val="List5"/>
    <w:rsid w:val="003733CD"/>
    <w:pPr>
      <w:ind w:left="2552" w:hanging="454"/>
    </w:pPr>
  </w:style>
  <w:style w:type="paragraph" w:customStyle="1" w:styleId="ZTD">
    <w:name w:val="ZTD"/>
    <w:basedOn w:val="ZB"/>
    <w:rsid w:val="003733CD"/>
    <w:pPr>
      <w:framePr w:hRule="auto" w:wrap="notBeside" w:y="852"/>
    </w:pPr>
    <w:rPr>
      <w:i w:val="0"/>
      <w:sz w:val="40"/>
    </w:rPr>
  </w:style>
  <w:style w:type="paragraph" w:customStyle="1" w:styleId="ZV">
    <w:name w:val="ZV"/>
    <w:basedOn w:val="ZU"/>
    <w:rsid w:val="003733C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3733CD"/>
    <w:pPr>
      <w:numPr>
        <w:numId w:val="4"/>
      </w:numPr>
      <w:tabs>
        <w:tab w:val="left" w:pos="1134"/>
      </w:tabs>
    </w:pPr>
  </w:style>
  <w:style w:type="paragraph" w:customStyle="1" w:styleId="B1">
    <w:name w:val="B1+"/>
    <w:basedOn w:val="B10"/>
    <w:link w:val="B1Car"/>
    <w:rsid w:val="003733CD"/>
    <w:pPr>
      <w:numPr>
        <w:numId w:val="2"/>
      </w:numPr>
    </w:pPr>
  </w:style>
  <w:style w:type="paragraph" w:customStyle="1" w:styleId="B2">
    <w:name w:val="B2+"/>
    <w:basedOn w:val="B20"/>
    <w:rsid w:val="003733CD"/>
    <w:pPr>
      <w:numPr>
        <w:numId w:val="3"/>
      </w:numPr>
    </w:pPr>
  </w:style>
  <w:style w:type="paragraph" w:customStyle="1" w:styleId="BL">
    <w:name w:val="BL"/>
    <w:basedOn w:val="Normal"/>
    <w:rsid w:val="004A2763"/>
    <w:pPr>
      <w:numPr>
        <w:numId w:val="6"/>
      </w:numPr>
      <w:pPrChange w:id="0" w:author="Mrunal Landouer" w:date="2023-05-18T17:10:00Z">
        <w:pPr>
          <w:numPr>
            <w:numId w:val="6"/>
          </w:numPr>
          <w:tabs>
            <w:tab w:val="num" w:pos="737"/>
            <w:tab w:val="left" w:pos="851"/>
          </w:tabs>
          <w:overflowPunct w:val="0"/>
          <w:autoSpaceDE w:val="0"/>
          <w:autoSpaceDN w:val="0"/>
          <w:adjustRightInd w:val="0"/>
          <w:spacing w:after="180"/>
          <w:ind w:left="737" w:hanging="453"/>
          <w:textAlignment w:val="baseline"/>
        </w:pPr>
      </w:pPrChange>
    </w:pPr>
    <w:rPr>
      <w:rPrChange w:id="0" w:author="Mrunal Landouer" w:date="2023-05-18T17:10:00Z">
        <w:rPr>
          <w:lang w:val="en-GB" w:eastAsia="en-US" w:bidi="ar-SA"/>
        </w:rPr>
      </w:rPrChange>
    </w:rPr>
  </w:style>
  <w:style w:type="paragraph" w:customStyle="1" w:styleId="BN">
    <w:name w:val="BN"/>
    <w:basedOn w:val="Normal"/>
    <w:rsid w:val="003733C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rsid w:val="004A2763"/>
    <w:pPr>
      <w:pPrChange w:id="1" w:author="Mrunal Landouer" w:date="2023-05-18T17:10:00Z">
        <w:pPr>
          <w:overflowPunct w:val="0"/>
          <w:autoSpaceDE w:val="0"/>
          <w:autoSpaceDN w:val="0"/>
          <w:adjustRightInd w:val="0"/>
          <w:spacing w:after="180"/>
          <w:textAlignment w:val="baseline"/>
        </w:pPr>
      </w:pPrChange>
    </w:pPr>
    <w:rPr>
      <w:rPrChange w:id="1" w:author="Mrunal Landouer" w:date="2023-05-18T17:10:00Z">
        <w:rPr>
          <w:lang w:val="en-GB" w:eastAsia="en-US" w:bidi="ar-SA"/>
        </w:rPr>
      </w:rPrChange>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rsid w:val="004A2763"/>
    <w:pPr>
      <w:framePr w:w="7920" w:h="1980" w:hRule="exact" w:hSpace="180" w:wrap="auto" w:hAnchor="page" w:xAlign="center" w:yAlign="bottom"/>
      <w:ind w:left="2880"/>
      <w:pPrChange w:id="2" w:author="Mrunal Landouer" w:date="2023-05-18T17:10:00Z">
        <w:pPr>
          <w:framePr w:w="7920" w:h="1980" w:hRule="exact" w:hSpace="180" w:wrap="auto" w:hAnchor="page" w:xAlign="center" w:yAlign="bottom"/>
          <w:overflowPunct w:val="0"/>
          <w:autoSpaceDE w:val="0"/>
          <w:autoSpaceDN w:val="0"/>
          <w:adjustRightInd w:val="0"/>
          <w:spacing w:after="180"/>
          <w:ind w:left="2880"/>
          <w:textAlignment w:val="baseline"/>
        </w:pPr>
      </w:pPrChange>
    </w:pPr>
    <w:rPr>
      <w:rFonts w:ascii="Arial" w:hAnsi="Arial" w:cs="Arial"/>
      <w:rPrChange w:id="2" w:author="Mrunal Landouer" w:date="2023-05-18T17:10:00Z">
        <w:rPr>
          <w:rFonts w:ascii="Arial" w:hAnsi="Arial" w:cs="Arial"/>
          <w:sz w:val="24"/>
          <w:szCs w:val="24"/>
          <w:lang w:val="en-GB" w:eastAsia="en-US" w:bidi="ar-SA"/>
        </w:rPr>
      </w:rPrChange>
    </w:rPr>
  </w:style>
  <w:style w:type="paragraph" w:styleId="EnvelopeReturn">
    <w:name w:val="envelope return"/>
    <w:basedOn w:val="Normal"/>
    <w:rPr>
      <w:rFonts w:ascii="Arial" w:hAnsi="Arial" w:cs="Arial"/>
    </w:rPr>
  </w:style>
  <w:style w:type="character" w:styleId="HTMLCode">
    <w:name w:val="HTML Code"/>
    <w:basedOn w:val="DefaultParagraphFont"/>
    <w:uiPriority w:val="99"/>
    <w:rPr>
      <w:rFonts w:ascii="Courier New" w:hAnsi="Courier New"/>
      <w:sz w:val="20"/>
      <w:szCs w:val="20"/>
    </w:rPr>
  </w:style>
  <w:style w:type="character" w:styleId="HTMLDefinition">
    <w:name w:val="HTML Definition"/>
    <w:basedOn w:val="DefaultParagraphFont"/>
    <w:rPr>
      <w:i/>
      <w:iCs/>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4A2763"/>
    <w:pPr>
      <w:pBdr>
        <w:top w:val="single" w:sz="6" w:space="1" w:color="auto"/>
        <w:left w:val="single" w:sz="6" w:space="1" w:color="auto"/>
        <w:bottom w:val="single" w:sz="6" w:space="1" w:color="auto"/>
        <w:right w:val="single" w:sz="6" w:space="1" w:color="auto"/>
      </w:pBdr>
      <w:shd w:val="pct20" w:color="auto" w:fill="auto"/>
      <w:ind w:left="1134" w:hanging="1134"/>
      <w:pPrChange w:id="3" w:author="Mrunal Landouer" w:date="2023-05-18T17:10:00Z">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pPrChange>
    </w:pPr>
    <w:rPr>
      <w:rFonts w:ascii="Arial" w:hAnsi="Arial" w:cs="Arial"/>
      <w:rPrChange w:id="3" w:author="Mrunal Landouer" w:date="2023-05-18T17:10:00Z">
        <w:rPr>
          <w:rFonts w:ascii="Arial" w:hAnsi="Arial" w:cs="Arial"/>
          <w:sz w:val="24"/>
          <w:szCs w:val="24"/>
          <w:lang w:val="en-GB" w:eastAsia="en-US" w:bidi="ar-SA"/>
        </w:rPr>
      </w:rPrChange>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rsid w:val="004A2763"/>
    <w:pPr>
      <w:spacing w:after="60"/>
      <w:jc w:val="center"/>
      <w:outlineLvl w:val="1"/>
      <w:pPrChange w:id="4" w:author="Mrunal Landouer" w:date="2023-05-18T17:10:00Z">
        <w:pPr>
          <w:overflowPunct w:val="0"/>
          <w:autoSpaceDE w:val="0"/>
          <w:autoSpaceDN w:val="0"/>
          <w:adjustRightInd w:val="0"/>
          <w:spacing w:after="60"/>
          <w:jc w:val="center"/>
          <w:textAlignment w:val="baseline"/>
          <w:outlineLvl w:val="1"/>
        </w:pPr>
      </w:pPrChange>
    </w:pPr>
    <w:rPr>
      <w:rFonts w:ascii="Arial" w:hAnsi="Arial" w:cs="Arial"/>
      <w:rPrChange w:id="4" w:author="Mrunal Landouer" w:date="2023-05-18T17:10:00Z">
        <w:rPr>
          <w:rFonts w:ascii="Arial" w:hAnsi="Arial" w:cs="Arial"/>
          <w:sz w:val="24"/>
          <w:szCs w:val="24"/>
          <w:lang w:val="en-GB" w:eastAsia="en-US" w:bidi="ar-SA"/>
        </w:rPr>
      </w:rPrChange>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A2763"/>
    <w:pPr>
      <w:spacing w:before="120"/>
      <w:pPrChange w:id="5" w:author="Mrunal Landouer" w:date="2023-05-18T17:10:00Z">
        <w:pPr>
          <w:overflowPunct w:val="0"/>
          <w:autoSpaceDE w:val="0"/>
          <w:autoSpaceDN w:val="0"/>
          <w:adjustRightInd w:val="0"/>
          <w:spacing w:before="120" w:after="180"/>
          <w:textAlignment w:val="baseline"/>
        </w:pPr>
      </w:pPrChange>
    </w:pPr>
    <w:rPr>
      <w:rFonts w:ascii="Arial" w:hAnsi="Arial" w:cs="Arial"/>
      <w:b/>
      <w:bCs/>
      <w:rPrChange w:id="5" w:author="Mrunal Landouer" w:date="2023-05-18T17:10:00Z">
        <w:rPr>
          <w:rFonts w:ascii="Arial" w:hAnsi="Arial" w:cs="Arial"/>
          <w:b/>
          <w:bCs/>
          <w:sz w:val="24"/>
          <w:szCs w:val="24"/>
          <w:lang w:val="en-GB" w:eastAsia="en-US" w:bidi="ar-SA"/>
        </w:rPr>
      </w:rPrChange>
    </w:rPr>
  </w:style>
  <w:style w:type="paragraph" w:customStyle="1" w:styleId="TAJ">
    <w:name w:val="TAJ"/>
    <w:basedOn w:val="Normal"/>
    <w:rsid w:val="003733CD"/>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B1">
    <w:name w:val="TB1"/>
    <w:basedOn w:val="Normal"/>
    <w:qFormat/>
    <w:rsid w:val="003733CD"/>
    <w:pPr>
      <w:keepNext/>
      <w:keepLines/>
      <w:numPr>
        <w:numId w:val="37"/>
      </w:numPr>
      <w:tabs>
        <w:tab w:val="left" w:pos="720"/>
      </w:tabs>
      <w:spacing w:after="0"/>
      <w:ind w:left="737" w:hanging="380"/>
    </w:pPr>
    <w:rPr>
      <w:rFonts w:ascii="Arial" w:hAnsi="Arial"/>
      <w:sz w:val="18"/>
    </w:rPr>
  </w:style>
  <w:style w:type="paragraph" w:customStyle="1" w:styleId="TB2">
    <w:name w:val="TB2"/>
    <w:basedOn w:val="Normal"/>
    <w:qFormat/>
    <w:rsid w:val="003733CD"/>
    <w:pPr>
      <w:keepNext/>
      <w:keepLines/>
      <w:numPr>
        <w:numId w:val="41"/>
      </w:numPr>
      <w:tabs>
        <w:tab w:val="left" w:pos="1109"/>
      </w:tabs>
      <w:spacing w:after="0"/>
      <w:ind w:left="1100" w:hanging="380"/>
    </w:pPr>
    <w:rPr>
      <w:rFonts w:ascii="Arial" w:hAnsi="Arial"/>
      <w:sz w:val="18"/>
    </w:rPr>
  </w:style>
  <w:style w:type="character" w:customStyle="1" w:styleId="FooterChar">
    <w:name w:val="Footer Char"/>
    <w:link w:val="Footer"/>
    <w:rsid w:val="008951F3"/>
    <w:rPr>
      <w:rFonts w:ascii="Arial" w:hAnsi="Arial"/>
      <w:b/>
      <w:i/>
      <w:noProof/>
      <w:sz w:val="18"/>
      <w:lang w:eastAsia="en-US"/>
    </w:rPr>
  </w:style>
  <w:style w:type="character" w:customStyle="1" w:styleId="apple-style-span">
    <w:name w:val="apple-style-span"/>
    <w:basedOn w:val="DefaultParagraphFont"/>
    <w:rsid w:val="005D0152"/>
  </w:style>
  <w:style w:type="paragraph" w:styleId="Revision">
    <w:name w:val="Revision"/>
    <w:hidden/>
    <w:uiPriority w:val="99"/>
    <w:semiHidden/>
    <w:rsid w:val="004E3E6E"/>
    <w:rPr>
      <w:lang w:eastAsia="en-US"/>
    </w:rPr>
  </w:style>
  <w:style w:type="character" w:customStyle="1" w:styleId="StyleLatinConsolas8ptCustomColorRGB105">
    <w:name w:val="Style (Latin) Consolas 8 pt Custom Color(RGB(105"/>
    <w:basedOn w:val="DefaultParagraphFont"/>
    <w:rsid w:val="004E3E6E"/>
    <w:rPr>
      <w:rFonts w:ascii="Consolas" w:hAnsi="Consolas"/>
      <w:color w:val="006600"/>
      <w:sz w:val="16"/>
    </w:rPr>
  </w:style>
  <w:style w:type="character" w:customStyle="1" w:styleId="StyleLatinConsolas8ptCustomColorRGB164">
    <w:name w:val="Style (Latin) Consolas 8 pt Custom Color(RGB(164"/>
    <w:basedOn w:val="DefaultParagraphFont"/>
    <w:rsid w:val="004E3E6E"/>
    <w:rPr>
      <w:rFonts w:ascii="Consolas" w:hAnsi="Consolas"/>
      <w:color w:val="565F6E"/>
      <w:sz w:val="16"/>
    </w:rPr>
  </w:style>
  <w:style w:type="character" w:customStyle="1" w:styleId="Heading1Char">
    <w:name w:val="Heading 1 Char"/>
    <w:link w:val="Heading1"/>
    <w:uiPriority w:val="9"/>
    <w:rsid w:val="00955E50"/>
    <w:rPr>
      <w:rFonts w:ascii="Arial" w:hAnsi="Arial"/>
      <w:sz w:val="36"/>
      <w:lang w:eastAsia="en-US"/>
    </w:rPr>
  </w:style>
  <w:style w:type="character" w:customStyle="1" w:styleId="NOChar">
    <w:name w:val="NO Char"/>
    <w:link w:val="NO"/>
    <w:rsid w:val="00DD577C"/>
    <w:rPr>
      <w:lang w:eastAsia="en-US"/>
    </w:rPr>
  </w:style>
  <w:style w:type="paragraph" w:styleId="ListParagraph">
    <w:name w:val="List Paragraph"/>
    <w:basedOn w:val="Normal"/>
    <w:uiPriority w:val="34"/>
    <w:qFormat/>
    <w:rsid w:val="004D07CA"/>
    <w:pPr>
      <w:ind w:left="720"/>
      <w:contextualSpacing/>
    </w:pPr>
    <w:rPr>
      <w:rFonts w:eastAsia="MS Mincho"/>
    </w:rPr>
  </w:style>
  <w:style w:type="character" w:customStyle="1" w:styleId="TALChar">
    <w:name w:val="TAL Char"/>
    <w:link w:val="TAL"/>
    <w:rsid w:val="00346F76"/>
    <w:rPr>
      <w:rFonts w:ascii="Arial" w:hAnsi="Arial"/>
      <w:sz w:val="18"/>
      <w:lang w:eastAsia="en-US"/>
    </w:rPr>
  </w:style>
  <w:style w:type="character" w:customStyle="1" w:styleId="B1Char1">
    <w:name w:val="B1 Char1"/>
    <w:basedOn w:val="DefaultParagraphFont"/>
    <w:link w:val="B10"/>
    <w:rsid w:val="004714B7"/>
    <w:rPr>
      <w:lang w:eastAsia="en-US"/>
    </w:rPr>
  </w:style>
  <w:style w:type="character" w:customStyle="1" w:styleId="B1Car">
    <w:name w:val="B1+ Car"/>
    <w:link w:val="B1"/>
    <w:rsid w:val="00645CB7"/>
    <w:rPr>
      <w:lang w:eastAsia="en-US"/>
    </w:rPr>
  </w:style>
  <w:style w:type="character" w:styleId="UnresolvedMention">
    <w:name w:val="Unresolved Mention"/>
    <w:basedOn w:val="DefaultParagraphFont"/>
    <w:uiPriority w:val="99"/>
    <w:semiHidden/>
    <w:unhideWhenUsed/>
    <w:rsid w:val="003B3AEF"/>
    <w:rPr>
      <w:color w:val="605E5C"/>
      <w:shd w:val="clear" w:color="auto" w:fill="E1DFDD"/>
    </w:rPr>
  </w:style>
  <w:style w:type="character" w:customStyle="1" w:styleId="Heading2Char">
    <w:name w:val="Heading 2 Char"/>
    <w:link w:val="Heading2"/>
    <w:rsid w:val="009F2F5D"/>
    <w:rPr>
      <w:rFonts w:ascii="Arial" w:hAnsi="Arial"/>
      <w:sz w:val="32"/>
      <w:lang w:eastAsia="en-US"/>
    </w:rPr>
  </w:style>
  <w:style w:type="character" w:customStyle="1" w:styleId="CommentTextChar">
    <w:name w:val="Comment Text Char"/>
    <w:basedOn w:val="DefaultParagraphFont"/>
    <w:link w:val="CommentText"/>
    <w:rsid w:val="009F2F5D"/>
    <w:rPr>
      <w:lang w:eastAsia="en-US"/>
    </w:rPr>
  </w:style>
  <w:style w:type="character" w:customStyle="1" w:styleId="PlainTextChar">
    <w:name w:val="Plain Text Char"/>
    <w:link w:val="PlainText"/>
    <w:uiPriority w:val="99"/>
    <w:rsid w:val="00677C4B"/>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5318">
      <w:bodyDiv w:val="1"/>
      <w:marLeft w:val="0"/>
      <w:marRight w:val="0"/>
      <w:marTop w:val="0"/>
      <w:marBottom w:val="0"/>
      <w:divBdr>
        <w:top w:val="none" w:sz="0" w:space="0" w:color="auto"/>
        <w:left w:val="none" w:sz="0" w:space="0" w:color="auto"/>
        <w:bottom w:val="none" w:sz="0" w:space="0" w:color="auto"/>
        <w:right w:val="none" w:sz="0" w:space="0" w:color="auto"/>
      </w:divBdr>
    </w:div>
    <w:div w:id="149444695">
      <w:bodyDiv w:val="1"/>
      <w:marLeft w:val="0"/>
      <w:marRight w:val="0"/>
      <w:marTop w:val="0"/>
      <w:marBottom w:val="0"/>
      <w:divBdr>
        <w:top w:val="none" w:sz="0" w:space="0" w:color="auto"/>
        <w:left w:val="none" w:sz="0" w:space="0" w:color="auto"/>
        <w:bottom w:val="none" w:sz="0" w:space="0" w:color="auto"/>
        <w:right w:val="none" w:sz="0" w:space="0" w:color="auto"/>
      </w:divBdr>
    </w:div>
    <w:div w:id="460273057">
      <w:bodyDiv w:val="1"/>
      <w:marLeft w:val="0"/>
      <w:marRight w:val="0"/>
      <w:marTop w:val="0"/>
      <w:marBottom w:val="0"/>
      <w:divBdr>
        <w:top w:val="none" w:sz="0" w:space="0" w:color="auto"/>
        <w:left w:val="none" w:sz="0" w:space="0" w:color="auto"/>
        <w:bottom w:val="none" w:sz="0" w:space="0" w:color="auto"/>
        <w:right w:val="none" w:sz="0" w:space="0" w:color="auto"/>
      </w:divBdr>
    </w:div>
    <w:div w:id="634144042">
      <w:bodyDiv w:val="1"/>
      <w:marLeft w:val="0"/>
      <w:marRight w:val="0"/>
      <w:marTop w:val="0"/>
      <w:marBottom w:val="0"/>
      <w:divBdr>
        <w:top w:val="none" w:sz="0" w:space="0" w:color="auto"/>
        <w:left w:val="none" w:sz="0" w:space="0" w:color="auto"/>
        <w:bottom w:val="none" w:sz="0" w:space="0" w:color="auto"/>
        <w:right w:val="none" w:sz="0" w:space="0" w:color="auto"/>
      </w:divBdr>
    </w:div>
    <w:div w:id="1265501375">
      <w:bodyDiv w:val="1"/>
      <w:marLeft w:val="0"/>
      <w:marRight w:val="0"/>
      <w:marTop w:val="0"/>
      <w:marBottom w:val="0"/>
      <w:divBdr>
        <w:top w:val="none" w:sz="0" w:space="0" w:color="auto"/>
        <w:left w:val="none" w:sz="0" w:space="0" w:color="auto"/>
        <w:bottom w:val="none" w:sz="0" w:space="0" w:color="auto"/>
        <w:right w:val="none" w:sz="0" w:space="0" w:color="auto"/>
      </w:divBdr>
    </w:div>
    <w:div w:id="139299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ocbox.etsi.org/Reference"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ortal.etsi.org/Services/editHelp!/Howtostart/ETSIDraftingRules.aspx"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ipr.etsi.org/"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portal.etsi.org/TB/ETSIDeliverableStatus.aspx"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tsi.org/deliver" TargetMode="External"/><Relationship Id="rId22" Type="http://schemas.openxmlformats.org/officeDocument/2006/relationships/image" Target="media/image4.wmf"/><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77E67-6226-4F50-A170-077F5184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6</Pages>
  <Words>17831</Words>
  <Characters>98074</Characters>
  <Application>Microsoft Office Word</Application>
  <DocSecurity>0</DocSecurity>
  <Lines>817</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102 241 V17.0.0</vt:lpstr>
      <vt:lpstr>ETSI TS 102 241 V16.1.0</vt:lpstr>
    </vt:vector>
  </TitlesOfParts>
  <Company>ETSI Secretariat</Company>
  <LinksUpToDate>false</LinksUpToDate>
  <CharactersWithSpaces>115674</CharactersWithSpaces>
  <SharedDoc>false</SharedDoc>
  <HLinks>
    <vt:vector size="48" baseType="variant">
      <vt:variant>
        <vt:i4>3407904</vt:i4>
      </vt:variant>
      <vt:variant>
        <vt:i4>270</vt:i4>
      </vt:variant>
      <vt:variant>
        <vt:i4>0</vt:i4>
      </vt:variant>
      <vt:variant>
        <vt:i4>5</vt:i4>
      </vt:variant>
      <vt:variant>
        <vt:lpwstr>http://www.globalplatform.org/</vt:lpwstr>
      </vt:variant>
      <vt:variant>
        <vt:lpwstr/>
      </vt:variant>
      <vt:variant>
        <vt:i4>3407904</vt:i4>
      </vt:variant>
      <vt:variant>
        <vt:i4>267</vt:i4>
      </vt:variant>
      <vt:variant>
        <vt:i4>0</vt:i4>
      </vt:variant>
      <vt:variant>
        <vt:i4>5</vt:i4>
      </vt:variant>
      <vt:variant>
        <vt:lpwstr>http://www.globalplatform.org/</vt:lpwstr>
      </vt:variant>
      <vt:variant>
        <vt:lpwstr/>
      </vt:variant>
      <vt:variant>
        <vt:i4>196686</vt:i4>
      </vt:variant>
      <vt:variant>
        <vt:i4>237</vt:i4>
      </vt:variant>
      <vt:variant>
        <vt:i4>0</vt:i4>
      </vt:variant>
      <vt:variant>
        <vt:i4>5</vt:i4>
      </vt:variant>
      <vt:variant>
        <vt:lpwstr>http://java.sun.com/products/javacard/specs.html</vt:lpwstr>
      </vt:variant>
      <vt:variant>
        <vt:lpwstr/>
      </vt:variant>
      <vt:variant>
        <vt:i4>1376287</vt:i4>
      </vt:variant>
      <vt:variant>
        <vt:i4>222</vt:i4>
      </vt:variant>
      <vt:variant>
        <vt:i4>0</vt:i4>
      </vt:variant>
      <vt:variant>
        <vt:i4>5</vt:i4>
      </vt:variant>
      <vt:variant>
        <vt:lpwstr>http://docbox.etsi.org/Reference</vt:lpwstr>
      </vt:variant>
      <vt:variant>
        <vt:lpwstr/>
      </vt:variant>
      <vt:variant>
        <vt:i4>3538988</vt:i4>
      </vt:variant>
      <vt:variant>
        <vt:i4>204</vt:i4>
      </vt:variant>
      <vt:variant>
        <vt:i4>0</vt:i4>
      </vt:variant>
      <vt:variant>
        <vt:i4>5</vt:i4>
      </vt:variant>
      <vt:variant>
        <vt:lpwstr>http://webapp.etsi.org/IPR/home.asp</vt:lpwstr>
      </vt:variant>
      <vt:variant>
        <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102 241 V17.4.0</dc:title>
  <dc:subject>Smart Cards</dc:subject>
  <dc:creator>ML</dc:creator>
  <cp:keywords>API, smart card</cp:keywords>
  <dc:description/>
  <cp:lastModifiedBy>COLLET Herve</cp:lastModifiedBy>
  <cp:revision>1</cp:revision>
  <cp:lastPrinted>2023-01-30T14:58:00Z</cp:lastPrinted>
  <dcterms:created xsi:type="dcterms:W3CDTF">2023-04-20T09:13:00Z</dcterms:created>
  <dcterms:modified xsi:type="dcterms:W3CDTF">2023-05-18T15:11:00Z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2023-05-18T15:10:55Z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4fb2983e-f188-447a-a8e8-5c0cf332f070</vt:lpwstr>
  </property>
  <property fmtid="{D5CDD505-2E9C-101B-9397-08002B2CF9AE}" pid="8" name="MSIP_Label_cf20372f-9ab3-4551-9149-9f9b12e2c27e_ContentBits">
    <vt:lpwstr>0</vt:lpwstr>
  </property>
</Properties>
</file>